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B83614" w14:textId="77777777" w:rsidR="00F33905" w:rsidRDefault="00F33905" w:rsidP="00F33905">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162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S5-253617</w:t>
      </w:r>
      <w:r>
        <w:rPr>
          <w:b/>
          <w:i/>
          <w:noProof/>
          <w:sz w:val="28"/>
        </w:rPr>
        <w:fldChar w:fldCharType="end"/>
      </w:r>
    </w:p>
    <w:p w14:paraId="10FF66EC" w14:textId="77777777" w:rsidR="00F33905" w:rsidRDefault="00F33905" w:rsidP="00F33905">
      <w:pPr>
        <w:pStyle w:val="CRCoverPage"/>
        <w:outlineLvl w:val="0"/>
        <w:rPr>
          <w:b/>
          <w:noProof/>
          <w:sz w:val="24"/>
        </w:rPr>
      </w:pPr>
      <w:r>
        <w:fldChar w:fldCharType="begin"/>
      </w:r>
      <w:r>
        <w:instrText xml:space="preserve"> DOCPROPERTY  Location  \* MERGEFORMAT </w:instrText>
      </w:r>
      <w:r>
        <w:fldChar w:fldCharType="separate"/>
      </w:r>
      <w:r>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29th Aug 2025</w:t>
      </w:r>
      <w:r>
        <w:rPr>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33905" w14:paraId="2213A7B1" w14:textId="77777777" w:rsidTr="00F33905">
        <w:tc>
          <w:tcPr>
            <w:tcW w:w="9641" w:type="dxa"/>
            <w:gridSpan w:val="9"/>
            <w:tcBorders>
              <w:top w:val="single" w:sz="4" w:space="0" w:color="auto"/>
              <w:left w:val="single" w:sz="4" w:space="0" w:color="auto"/>
              <w:bottom w:val="nil"/>
              <w:right w:val="single" w:sz="4" w:space="0" w:color="auto"/>
            </w:tcBorders>
            <w:hideMark/>
          </w:tcPr>
          <w:p w14:paraId="311C346B" w14:textId="77777777" w:rsidR="00F33905" w:rsidRDefault="00F33905">
            <w:pPr>
              <w:pStyle w:val="CRCoverPage"/>
              <w:spacing w:after="0"/>
              <w:jc w:val="right"/>
              <w:rPr>
                <w:i/>
                <w:noProof/>
              </w:rPr>
            </w:pPr>
            <w:r>
              <w:rPr>
                <w:i/>
                <w:noProof/>
                <w:sz w:val="14"/>
              </w:rPr>
              <w:t>CR-Form-v12.3</w:t>
            </w:r>
          </w:p>
        </w:tc>
      </w:tr>
      <w:tr w:rsidR="00F33905" w14:paraId="2AFAB10A" w14:textId="77777777" w:rsidTr="00F33905">
        <w:tc>
          <w:tcPr>
            <w:tcW w:w="9641" w:type="dxa"/>
            <w:gridSpan w:val="9"/>
            <w:tcBorders>
              <w:top w:val="nil"/>
              <w:left w:val="single" w:sz="4" w:space="0" w:color="auto"/>
              <w:bottom w:val="nil"/>
              <w:right w:val="single" w:sz="4" w:space="0" w:color="auto"/>
            </w:tcBorders>
            <w:hideMark/>
          </w:tcPr>
          <w:p w14:paraId="6714FB54" w14:textId="77777777" w:rsidR="00F33905" w:rsidRDefault="00F33905">
            <w:pPr>
              <w:pStyle w:val="CRCoverPage"/>
              <w:spacing w:after="0"/>
              <w:jc w:val="center"/>
              <w:rPr>
                <w:noProof/>
              </w:rPr>
            </w:pPr>
            <w:r>
              <w:rPr>
                <w:b/>
                <w:noProof/>
                <w:sz w:val="32"/>
              </w:rPr>
              <w:t>CHANGE REQUEST</w:t>
            </w:r>
          </w:p>
        </w:tc>
      </w:tr>
      <w:tr w:rsidR="00F33905" w14:paraId="71107884" w14:textId="77777777" w:rsidTr="00F33905">
        <w:tc>
          <w:tcPr>
            <w:tcW w:w="9641" w:type="dxa"/>
            <w:gridSpan w:val="9"/>
            <w:tcBorders>
              <w:top w:val="nil"/>
              <w:left w:val="single" w:sz="4" w:space="0" w:color="auto"/>
              <w:bottom w:val="nil"/>
              <w:right w:val="single" w:sz="4" w:space="0" w:color="auto"/>
            </w:tcBorders>
          </w:tcPr>
          <w:p w14:paraId="6E669935" w14:textId="77777777" w:rsidR="00F33905" w:rsidRDefault="00F33905">
            <w:pPr>
              <w:pStyle w:val="CRCoverPage"/>
              <w:spacing w:after="0"/>
              <w:rPr>
                <w:noProof/>
                <w:sz w:val="8"/>
                <w:szCs w:val="8"/>
              </w:rPr>
            </w:pPr>
          </w:p>
        </w:tc>
      </w:tr>
      <w:tr w:rsidR="00F33905" w14:paraId="257066E7" w14:textId="77777777" w:rsidTr="00F33905">
        <w:tc>
          <w:tcPr>
            <w:tcW w:w="142" w:type="dxa"/>
            <w:tcBorders>
              <w:top w:val="nil"/>
              <w:left w:val="single" w:sz="4" w:space="0" w:color="auto"/>
              <w:bottom w:val="nil"/>
              <w:right w:val="nil"/>
            </w:tcBorders>
          </w:tcPr>
          <w:p w14:paraId="1FEC604F" w14:textId="77777777" w:rsidR="00F33905" w:rsidRDefault="00F33905">
            <w:pPr>
              <w:pStyle w:val="CRCoverPage"/>
              <w:spacing w:after="0"/>
              <w:jc w:val="right"/>
              <w:rPr>
                <w:noProof/>
              </w:rPr>
            </w:pPr>
          </w:p>
        </w:tc>
        <w:tc>
          <w:tcPr>
            <w:tcW w:w="1559" w:type="dxa"/>
            <w:shd w:val="pct30" w:color="FFFF00" w:fill="auto"/>
            <w:hideMark/>
          </w:tcPr>
          <w:p w14:paraId="4A377005" w14:textId="77777777" w:rsidR="00F33905" w:rsidRDefault="00F33905">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28.541</w:t>
            </w:r>
            <w:r>
              <w:rPr>
                <w:b/>
                <w:noProof/>
                <w:sz w:val="28"/>
              </w:rPr>
              <w:fldChar w:fldCharType="end"/>
            </w:r>
          </w:p>
        </w:tc>
        <w:tc>
          <w:tcPr>
            <w:tcW w:w="709" w:type="dxa"/>
            <w:hideMark/>
          </w:tcPr>
          <w:p w14:paraId="4BD147EF" w14:textId="77777777" w:rsidR="00F33905" w:rsidRDefault="00F33905">
            <w:pPr>
              <w:pStyle w:val="CRCoverPage"/>
              <w:spacing w:after="0"/>
              <w:jc w:val="center"/>
              <w:rPr>
                <w:noProof/>
              </w:rPr>
            </w:pPr>
            <w:r>
              <w:rPr>
                <w:b/>
                <w:noProof/>
                <w:sz w:val="28"/>
              </w:rPr>
              <w:t>CR</w:t>
            </w:r>
          </w:p>
        </w:tc>
        <w:tc>
          <w:tcPr>
            <w:tcW w:w="1276" w:type="dxa"/>
            <w:shd w:val="pct30" w:color="FFFF00" w:fill="auto"/>
            <w:hideMark/>
          </w:tcPr>
          <w:p w14:paraId="36C166AE" w14:textId="77777777" w:rsidR="00F33905" w:rsidRDefault="00F33905">
            <w:pPr>
              <w:pStyle w:val="CRCoverPage"/>
              <w:spacing w:after="0"/>
              <w:rPr>
                <w:noProof/>
              </w:rPr>
            </w:pPr>
            <w:r>
              <w:fldChar w:fldCharType="begin"/>
            </w:r>
            <w:r>
              <w:instrText xml:space="preserve"> DOCPROPERTY  Cr#  \* MERGEFORMAT </w:instrText>
            </w:r>
            <w:r>
              <w:fldChar w:fldCharType="separate"/>
            </w:r>
            <w:r>
              <w:rPr>
                <w:b/>
                <w:noProof/>
                <w:sz w:val="28"/>
              </w:rPr>
              <w:t>1592</w:t>
            </w:r>
            <w:r>
              <w:rPr>
                <w:b/>
                <w:noProof/>
                <w:sz w:val="28"/>
              </w:rPr>
              <w:fldChar w:fldCharType="end"/>
            </w:r>
          </w:p>
        </w:tc>
        <w:tc>
          <w:tcPr>
            <w:tcW w:w="709" w:type="dxa"/>
            <w:hideMark/>
          </w:tcPr>
          <w:p w14:paraId="348CE64C" w14:textId="77777777" w:rsidR="00F33905" w:rsidRDefault="00F33905">
            <w:pPr>
              <w:pStyle w:val="CRCoverPage"/>
              <w:tabs>
                <w:tab w:val="right" w:pos="625"/>
              </w:tabs>
              <w:spacing w:after="0"/>
              <w:jc w:val="center"/>
              <w:rPr>
                <w:noProof/>
              </w:rPr>
            </w:pPr>
            <w:r>
              <w:rPr>
                <w:b/>
                <w:bCs/>
                <w:noProof/>
                <w:sz w:val="28"/>
              </w:rPr>
              <w:t>rev</w:t>
            </w:r>
          </w:p>
        </w:tc>
        <w:tc>
          <w:tcPr>
            <w:tcW w:w="992" w:type="dxa"/>
            <w:shd w:val="pct30" w:color="FFFF00" w:fill="auto"/>
            <w:hideMark/>
          </w:tcPr>
          <w:p w14:paraId="1C6BB738" w14:textId="77777777" w:rsidR="00F33905" w:rsidRDefault="00F33905">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6B60AF5D" w14:textId="77777777" w:rsidR="00F33905" w:rsidRDefault="00F3390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73482AF" w14:textId="77777777" w:rsidR="00F33905" w:rsidRDefault="00F33905">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19.4.0</w:t>
            </w:r>
            <w:r>
              <w:rPr>
                <w:b/>
                <w:noProof/>
                <w:sz w:val="28"/>
              </w:rPr>
              <w:fldChar w:fldCharType="end"/>
            </w:r>
          </w:p>
        </w:tc>
        <w:tc>
          <w:tcPr>
            <w:tcW w:w="143" w:type="dxa"/>
            <w:tcBorders>
              <w:top w:val="nil"/>
              <w:left w:val="nil"/>
              <w:bottom w:val="nil"/>
              <w:right w:val="single" w:sz="4" w:space="0" w:color="auto"/>
            </w:tcBorders>
          </w:tcPr>
          <w:p w14:paraId="3486762D" w14:textId="77777777" w:rsidR="00F33905" w:rsidRDefault="00F33905">
            <w:pPr>
              <w:pStyle w:val="CRCoverPage"/>
              <w:spacing w:after="0"/>
              <w:rPr>
                <w:noProof/>
              </w:rPr>
            </w:pPr>
          </w:p>
        </w:tc>
      </w:tr>
      <w:tr w:rsidR="00F33905" w14:paraId="001666DF" w14:textId="77777777" w:rsidTr="00F33905">
        <w:tc>
          <w:tcPr>
            <w:tcW w:w="9641" w:type="dxa"/>
            <w:gridSpan w:val="9"/>
            <w:tcBorders>
              <w:top w:val="nil"/>
              <w:left w:val="single" w:sz="4" w:space="0" w:color="auto"/>
              <w:bottom w:val="nil"/>
              <w:right w:val="single" w:sz="4" w:space="0" w:color="auto"/>
            </w:tcBorders>
          </w:tcPr>
          <w:p w14:paraId="64287B7D" w14:textId="77777777" w:rsidR="00F33905" w:rsidRDefault="00F33905">
            <w:pPr>
              <w:pStyle w:val="CRCoverPage"/>
              <w:spacing w:after="0"/>
              <w:rPr>
                <w:noProof/>
              </w:rPr>
            </w:pPr>
          </w:p>
        </w:tc>
      </w:tr>
      <w:tr w:rsidR="00F33905" w14:paraId="06867C9E" w14:textId="77777777" w:rsidTr="00F33905">
        <w:tc>
          <w:tcPr>
            <w:tcW w:w="9641" w:type="dxa"/>
            <w:gridSpan w:val="9"/>
            <w:tcBorders>
              <w:top w:val="single" w:sz="4" w:space="0" w:color="auto"/>
              <w:left w:val="nil"/>
              <w:bottom w:val="nil"/>
              <w:right w:val="nil"/>
            </w:tcBorders>
            <w:hideMark/>
          </w:tcPr>
          <w:p w14:paraId="7675212C" w14:textId="77777777" w:rsidR="00F33905" w:rsidRDefault="00F3390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F33905" w14:paraId="484A7BC2" w14:textId="77777777" w:rsidTr="00F33905">
        <w:tc>
          <w:tcPr>
            <w:tcW w:w="9641" w:type="dxa"/>
            <w:gridSpan w:val="9"/>
          </w:tcPr>
          <w:p w14:paraId="70675C3D" w14:textId="77777777" w:rsidR="00F33905" w:rsidRDefault="00F33905">
            <w:pPr>
              <w:pStyle w:val="CRCoverPage"/>
              <w:spacing w:after="0"/>
              <w:rPr>
                <w:noProof/>
                <w:sz w:val="8"/>
                <w:szCs w:val="8"/>
              </w:rPr>
            </w:pPr>
          </w:p>
        </w:tc>
      </w:tr>
    </w:tbl>
    <w:p w14:paraId="6C7A9505" w14:textId="77777777" w:rsidR="00F33905" w:rsidRDefault="00F33905" w:rsidP="00F33905">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33905" w14:paraId="77B9BC0B" w14:textId="77777777" w:rsidTr="00F33905">
        <w:tc>
          <w:tcPr>
            <w:tcW w:w="2835" w:type="dxa"/>
            <w:hideMark/>
          </w:tcPr>
          <w:p w14:paraId="35B3CEF6" w14:textId="77777777" w:rsidR="00F33905" w:rsidRDefault="00F33905">
            <w:pPr>
              <w:pStyle w:val="CRCoverPage"/>
              <w:tabs>
                <w:tab w:val="right" w:pos="2751"/>
              </w:tabs>
              <w:spacing w:after="0"/>
              <w:rPr>
                <w:b/>
                <w:i/>
                <w:noProof/>
              </w:rPr>
            </w:pPr>
            <w:r>
              <w:rPr>
                <w:b/>
                <w:i/>
                <w:noProof/>
              </w:rPr>
              <w:t>Proposed change affects:</w:t>
            </w:r>
          </w:p>
        </w:tc>
        <w:tc>
          <w:tcPr>
            <w:tcW w:w="1418" w:type="dxa"/>
            <w:hideMark/>
          </w:tcPr>
          <w:p w14:paraId="4E178DCE" w14:textId="77777777" w:rsidR="00F33905" w:rsidRDefault="00F339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7FAE3" w14:textId="77777777" w:rsidR="00F33905" w:rsidRDefault="00F33905">
            <w:pPr>
              <w:pStyle w:val="CRCoverPage"/>
              <w:spacing w:after="0"/>
              <w:jc w:val="center"/>
              <w:rPr>
                <w:b/>
                <w:caps/>
                <w:noProof/>
              </w:rPr>
            </w:pPr>
          </w:p>
        </w:tc>
        <w:tc>
          <w:tcPr>
            <w:tcW w:w="709" w:type="dxa"/>
            <w:tcBorders>
              <w:top w:val="nil"/>
              <w:left w:val="single" w:sz="4" w:space="0" w:color="auto"/>
              <w:bottom w:val="nil"/>
              <w:right w:val="nil"/>
            </w:tcBorders>
            <w:hideMark/>
          </w:tcPr>
          <w:p w14:paraId="5F50DB9C" w14:textId="77777777" w:rsidR="00F33905" w:rsidRDefault="00F339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5E755" w14:textId="77777777" w:rsidR="00F33905" w:rsidRDefault="00F33905">
            <w:pPr>
              <w:pStyle w:val="CRCoverPage"/>
              <w:spacing w:after="0"/>
              <w:jc w:val="center"/>
              <w:rPr>
                <w:b/>
                <w:caps/>
                <w:noProof/>
              </w:rPr>
            </w:pPr>
          </w:p>
        </w:tc>
        <w:tc>
          <w:tcPr>
            <w:tcW w:w="2126" w:type="dxa"/>
            <w:hideMark/>
          </w:tcPr>
          <w:p w14:paraId="498884CA" w14:textId="77777777" w:rsidR="00F33905" w:rsidRDefault="00F339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B1C37" w14:textId="326FCD7B" w:rsidR="00F33905" w:rsidRDefault="008569CF">
            <w:pPr>
              <w:pStyle w:val="CRCoverPage"/>
              <w:spacing w:after="0"/>
              <w:jc w:val="center"/>
              <w:rPr>
                <w:b/>
                <w:caps/>
                <w:noProof/>
              </w:rPr>
            </w:pPr>
            <w:r>
              <w:rPr>
                <w:b/>
                <w:caps/>
                <w:noProof/>
              </w:rPr>
              <w:t>X</w:t>
            </w:r>
          </w:p>
        </w:tc>
        <w:tc>
          <w:tcPr>
            <w:tcW w:w="1418" w:type="dxa"/>
            <w:hideMark/>
          </w:tcPr>
          <w:p w14:paraId="635633DC" w14:textId="77777777" w:rsidR="00F33905" w:rsidRDefault="00F339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105C81" w14:textId="1397AE20" w:rsidR="00F33905" w:rsidRDefault="008569CF">
            <w:pPr>
              <w:pStyle w:val="CRCoverPage"/>
              <w:spacing w:after="0"/>
              <w:jc w:val="center"/>
              <w:rPr>
                <w:b/>
                <w:bCs/>
                <w:caps/>
                <w:noProof/>
              </w:rPr>
            </w:pPr>
            <w:r>
              <w:rPr>
                <w:b/>
                <w:bCs/>
                <w:caps/>
                <w:noProof/>
              </w:rPr>
              <w:t>X</w:t>
            </w:r>
          </w:p>
        </w:tc>
      </w:tr>
    </w:tbl>
    <w:p w14:paraId="2B6FE384" w14:textId="77777777" w:rsidR="00F33905" w:rsidRDefault="00F33905" w:rsidP="00F3390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33905" w14:paraId="5BB02B37" w14:textId="77777777" w:rsidTr="00F33905">
        <w:tc>
          <w:tcPr>
            <w:tcW w:w="9640" w:type="dxa"/>
            <w:gridSpan w:val="11"/>
          </w:tcPr>
          <w:p w14:paraId="7E77F99E" w14:textId="77777777" w:rsidR="00F33905" w:rsidRDefault="00F33905">
            <w:pPr>
              <w:pStyle w:val="CRCoverPage"/>
              <w:spacing w:after="0"/>
              <w:rPr>
                <w:noProof/>
                <w:sz w:val="8"/>
                <w:szCs w:val="8"/>
              </w:rPr>
            </w:pPr>
          </w:p>
        </w:tc>
      </w:tr>
      <w:tr w:rsidR="00F33905" w14:paraId="506913B5" w14:textId="77777777" w:rsidTr="00F33905">
        <w:tc>
          <w:tcPr>
            <w:tcW w:w="1843" w:type="dxa"/>
            <w:tcBorders>
              <w:top w:val="single" w:sz="4" w:space="0" w:color="auto"/>
              <w:left w:val="single" w:sz="4" w:space="0" w:color="auto"/>
              <w:bottom w:val="nil"/>
              <w:right w:val="nil"/>
            </w:tcBorders>
            <w:hideMark/>
          </w:tcPr>
          <w:p w14:paraId="1076D0E6" w14:textId="77777777" w:rsidR="00F33905" w:rsidRDefault="00F339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938BAF5" w14:textId="77777777" w:rsidR="00F33905" w:rsidRDefault="00F33905">
            <w:pPr>
              <w:pStyle w:val="CRCoverPage"/>
              <w:spacing w:after="0"/>
              <w:ind w:left="100"/>
              <w:rPr>
                <w:noProof/>
              </w:rPr>
            </w:pPr>
            <w:r>
              <w:fldChar w:fldCharType="begin"/>
            </w:r>
            <w:r>
              <w:instrText xml:space="preserve"> DOCPROPERTY  CrTitle  \* MERGEFORMAT </w:instrText>
            </w:r>
            <w:r>
              <w:fldChar w:fldCharType="separate"/>
            </w:r>
            <w:r>
              <w:t>Rel-19 CR 28.541 NRM extensions for VMR Ph2 Stage 2 and Stage 3</w:t>
            </w:r>
            <w:r>
              <w:fldChar w:fldCharType="end"/>
            </w:r>
          </w:p>
        </w:tc>
      </w:tr>
      <w:tr w:rsidR="00F33905" w14:paraId="494460DC" w14:textId="77777777" w:rsidTr="00F33905">
        <w:tc>
          <w:tcPr>
            <w:tcW w:w="1843" w:type="dxa"/>
            <w:tcBorders>
              <w:top w:val="nil"/>
              <w:left w:val="single" w:sz="4" w:space="0" w:color="auto"/>
              <w:bottom w:val="nil"/>
              <w:right w:val="nil"/>
            </w:tcBorders>
          </w:tcPr>
          <w:p w14:paraId="6A25E443" w14:textId="77777777" w:rsidR="00F33905" w:rsidRDefault="00F3390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AB2D28E" w14:textId="77777777" w:rsidR="00F33905" w:rsidRDefault="00F33905">
            <w:pPr>
              <w:pStyle w:val="CRCoverPage"/>
              <w:spacing w:after="0"/>
              <w:rPr>
                <w:noProof/>
                <w:sz w:val="8"/>
                <w:szCs w:val="8"/>
              </w:rPr>
            </w:pPr>
          </w:p>
        </w:tc>
      </w:tr>
      <w:tr w:rsidR="00F33905" w14:paraId="0E3F5024" w14:textId="77777777" w:rsidTr="00F33905">
        <w:tc>
          <w:tcPr>
            <w:tcW w:w="1843" w:type="dxa"/>
            <w:tcBorders>
              <w:top w:val="nil"/>
              <w:left w:val="single" w:sz="4" w:space="0" w:color="auto"/>
              <w:bottom w:val="nil"/>
              <w:right w:val="nil"/>
            </w:tcBorders>
            <w:hideMark/>
          </w:tcPr>
          <w:p w14:paraId="5F44B881" w14:textId="77777777" w:rsidR="00F33905" w:rsidRDefault="00F3390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A670BDF" w14:textId="77777777" w:rsidR="00F33905" w:rsidRDefault="00F33905">
            <w:pPr>
              <w:pStyle w:val="CRCoverPage"/>
              <w:spacing w:after="0"/>
              <w:ind w:left="100"/>
              <w:rPr>
                <w:noProof/>
              </w:rPr>
            </w:pPr>
            <w:r>
              <w:fldChar w:fldCharType="begin"/>
            </w:r>
            <w:r>
              <w:instrText xml:space="preserve"> DOCPROPERTY  SourceIfWg  \* MERGEFORMAT </w:instrText>
            </w:r>
            <w:r>
              <w:fldChar w:fldCharType="separate"/>
            </w:r>
            <w:r>
              <w:rPr>
                <w:noProof/>
              </w:rPr>
              <w:t>Samsung Electronics GmbH</w:t>
            </w:r>
            <w:r>
              <w:rPr>
                <w:noProof/>
              </w:rPr>
              <w:fldChar w:fldCharType="end"/>
            </w:r>
          </w:p>
        </w:tc>
        <w:bookmarkStart w:id="9" w:name="_GoBack"/>
        <w:bookmarkEnd w:id="9"/>
      </w:tr>
      <w:tr w:rsidR="00F33905" w14:paraId="4BFD401C" w14:textId="77777777" w:rsidTr="00F33905">
        <w:tc>
          <w:tcPr>
            <w:tcW w:w="1843" w:type="dxa"/>
            <w:tcBorders>
              <w:top w:val="nil"/>
              <w:left w:val="single" w:sz="4" w:space="0" w:color="auto"/>
              <w:bottom w:val="nil"/>
              <w:right w:val="nil"/>
            </w:tcBorders>
            <w:hideMark/>
          </w:tcPr>
          <w:p w14:paraId="2DF23EA9" w14:textId="77777777" w:rsidR="00F33905" w:rsidRDefault="00F3390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15A9B1B" w14:textId="099BA76F" w:rsidR="00F33905" w:rsidRDefault="00F33905">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F33905" w14:paraId="48AEE1DE" w14:textId="77777777" w:rsidTr="00F33905">
        <w:tc>
          <w:tcPr>
            <w:tcW w:w="1843" w:type="dxa"/>
            <w:tcBorders>
              <w:top w:val="nil"/>
              <w:left w:val="single" w:sz="4" w:space="0" w:color="auto"/>
              <w:bottom w:val="nil"/>
              <w:right w:val="nil"/>
            </w:tcBorders>
          </w:tcPr>
          <w:p w14:paraId="4D916230" w14:textId="77777777" w:rsidR="00F33905" w:rsidRDefault="00F3390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D70BA7B" w14:textId="77777777" w:rsidR="00F33905" w:rsidRDefault="00F33905">
            <w:pPr>
              <w:pStyle w:val="CRCoverPage"/>
              <w:spacing w:after="0"/>
              <w:rPr>
                <w:noProof/>
                <w:sz w:val="8"/>
                <w:szCs w:val="8"/>
              </w:rPr>
            </w:pPr>
          </w:p>
        </w:tc>
      </w:tr>
      <w:tr w:rsidR="00F33905" w14:paraId="474F1EBF" w14:textId="77777777" w:rsidTr="00F33905">
        <w:tc>
          <w:tcPr>
            <w:tcW w:w="1843" w:type="dxa"/>
            <w:tcBorders>
              <w:top w:val="nil"/>
              <w:left w:val="single" w:sz="4" w:space="0" w:color="auto"/>
              <w:bottom w:val="nil"/>
              <w:right w:val="nil"/>
            </w:tcBorders>
            <w:hideMark/>
          </w:tcPr>
          <w:p w14:paraId="781BCBAD" w14:textId="77777777" w:rsidR="00F33905" w:rsidRDefault="00F3390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D61975E" w14:textId="77777777" w:rsidR="00F33905" w:rsidRDefault="00F33905">
            <w:pPr>
              <w:pStyle w:val="CRCoverPage"/>
              <w:spacing w:after="0"/>
              <w:ind w:left="100"/>
              <w:rPr>
                <w:noProof/>
              </w:rPr>
            </w:pPr>
            <w:r>
              <w:fldChar w:fldCharType="begin"/>
            </w:r>
            <w:r>
              <w:instrText xml:space="preserve"> DOCPROPERTY  RelatedWis  \* MERGEFORMAT </w:instrText>
            </w:r>
            <w:r>
              <w:fldChar w:fldCharType="separate"/>
            </w:r>
            <w:r>
              <w:rPr>
                <w:noProof/>
              </w:rPr>
              <w:t>AdNRM_Ph4-OAM</w:t>
            </w:r>
            <w:r>
              <w:rPr>
                <w:noProof/>
              </w:rPr>
              <w:fldChar w:fldCharType="end"/>
            </w:r>
          </w:p>
        </w:tc>
        <w:tc>
          <w:tcPr>
            <w:tcW w:w="567" w:type="dxa"/>
          </w:tcPr>
          <w:p w14:paraId="03F8E42B" w14:textId="77777777" w:rsidR="00F33905" w:rsidRDefault="00F33905">
            <w:pPr>
              <w:pStyle w:val="CRCoverPage"/>
              <w:spacing w:after="0"/>
              <w:ind w:right="100"/>
              <w:rPr>
                <w:noProof/>
              </w:rPr>
            </w:pPr>
          </w:p>
        </w:tc>
        <w:tc>
          <w:tcPr>
            <w:tcW w:w="1417" w:type="dxa"/>
            <w:gridSpan w:val="3"/>
            <w:hideMark/>
          </w:tcPr>
          <w:p w14:paraId="7E55F220" w14:textId="77777777" w:rsidR="00F33905" w:rsidRDefault="00F3390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236B1C8" w14:textId="77777777" w:rsidR="00F33905" w:rsidRDefault="00F33905">
            <w:pPr>
              <w:pStyle w:val="CRCoverPage"/>
              <w:spacing w:after="0"/>
              <w:ind w:left="100"/>
              <w:rPr>
                <w:noProof/>
              </w:rPr>
            </w:pPr>
            <w:r>
              <w:fldChar w:fldCharType="begin"/>
            </w:r>
            <w:r>
              <w:instrText xml:space="preserve"> DOCPROPERTY  ResDate  \* MERGEFORMAT </w:instrText>
            </w:r>
            <w:r>
              <w:fldChar w:fldCharType="separate"/>
            </w:r>
            <w:r>
              <w:rPr>
                <w:noProof/>
              </w:rPr>
              <w:t>2025-08-15</w:t>
            </w:r>
            <w:r>
              <w:rPr>
                <w:noProof/>
              </w:rPr>
              <w:fldChar w:fldCharType="end"/>
            </w:r>
          </w:p>
        </w:tc>
      </w:tr>
      <w:tr w:rsidR="00F33905" w14:paraId="2E4FCA1B" w14:textId="77777777" w:rsidTr="00F33905">
        <w:tc>
          <w:tcPr>
            <w:tcW w:w="1843" w:type="dxa"/>
            <w:tcBorders>
              <w:top w:val="nil"/>
              <w:left w:val="single" w:sz="4" w:space="0" w:color="auto"/>
              <w:bottom w:val="nil"/>
              <w:right w:val="nil"/>
            </w:tcBorders>
          </w:tcPr>
          <w:p w14:paraId="415B5E1A" w14:textId="77777777" w:rsidR="00F33905" w:rsidRDefault="00F33905">
            <w:pPr>
              <w:pStyle w:val="CRCoverPage"/>
              <w:spacing w:after="0"/>
              <w:rPr>
                <w:b/>
                <w:i/>
                <w:noProof/>
                <w:sz w:val="8"/>
                <w:szCs w:val="8"/>
              </w:rPr>
            </w:pPr>
          </w:p>
        </w:tc>
        <w:tc>
          <w:tcPr>
            <w:tcW w:w="1986" w:type="dxa"/>
            <w:gridSpan w:val="4"/>
          </w:tcPr>
          <w:p w14:paraId="6935E7AE" w14:textId="77777777" w:rsidR="00F33905" w:rsidRDefault="00F33905">
            <w:pPr>
              <w:pStyle w:val="CRCoverPage"/>
              <w:spacing w:after="0"/>
              <w:rPr>
                <w:noProof/>
                <w:sz w:val="8"/>
                <w:szCs w:val="8"/>
              </w:rPr>
            </w:pPr>
          </w:p>
        </w:tc>
        <w:tc>
          <w:tcPr>
            <w:tcW w:w="2267" w:type="dxa"/>
            <w:gridSpan w:val="2"/>
          </w:tcPr>
          <w:p w14:paraId="5405EF0D" w14:textId="77777777" w:rsidR="00F33905" w:rsidRDefault="00F33905">
            <w:pPr>
              <w:pStyle w:val="CRCoverPage"/>
              <w:spacing w:after="0"/>
              <w:rPr>
                <w:noProof/>
                <w:sz w:val="8"/>
                <w:szCs w:val="8"/>
              </w:rPr>
            </w:pPr>
          </w:p>
        </w:tc>
        <w:tc>
          <w:tcPr>
            <w:tcW w:w="1417" w:type="dxa"/>
            <w:gridSpan w:val="3"/>
          </w:tcPr>
          <w:p w14:paraId="02B0B4B2" w14:textId="77777777" w:rsidR="00F33905" w:rsidRDefault="00F33905">
            <w:pPr>
              <w:pStyle w:val="CRCoverPage"/>
              <w:spacing w:after="0"/>
              <w:rPr>
                <w:noProof/>
                <w:sz w:val="8"/>
                <w:szCs w:val="8"/>
              </w:rPr>
            </w:pPr>
          </w:p>
        </w:tc>
        <w:tc>
          <w:tcPr>
            <w:tcW w:w="2127" w:type="dxa"/>
            <w:tcBorders>
              <w:top w:val="nil"/>
              <w:left w:val="nil"/>
              <w:bottom w:val="nil"/>
              <w:right w:val="single" w:sz="4" w:space="0" w:color="auto"/>
            </w:tcBorders>
          </w:tcPr>
          <w:p w14:paraId="5010C484" w14:textId="77777777" w:rsidR="00F33905" w:rsidRDefault="00F33905">
            <w:pPr>
              <w:pStyle w:val="CRCoverPage"/>
              <w:spacing w:after="0"/>
              <w:rPr>
                <w:noProof/>
                <w:sz w:val="8"/>
                <w:szCs w:val="8"/>
              </w:rPr>
            </w:pPr>
          </w:p>
        </w:tc>
      </w:tr>
      <w:tr w:rsidR="00F33905" w14:paraId="260E6725" w14:textId="77777777" w:rsidTr="00F33905">
        <w:trPr>
          <w:cantSplit/>
        </w:trPr>
        <w:tc>
          <w:tcPr>
            <w:tcW w:w="1843" w:type="dxa"/>
            <w:tcBorders>
              <w:top w:val="nil"/>
              <w:left w:val="single" w:sz="4" w:space="0" w:color="auto"/>
              <w:bottom w:val="nil"/>
              <w:right w:val="nil"/>
            </w:tcBorders>
            <w:hideMark/>
          </w:tcPr>
          <w:p w14:paraId="46094999" w14:textId="77777777" w:rsidR="00F33905" w:rsidRDefault="00F33905">
            <w:pPr>
              <w:pStyle w:val="CRCoverPage"/>
              <w:tabs>
                <w:tab w:val="right" w:pos="1759"/>
              </w:tabs>
              <w:spacing w:after="0"/>
              <w:rPr>
                <w:b/>
                <w:i/>
                <w:noProof/>
              </w:rPr>
            </w:pPr>
            <w:r>
              <w:rPr>
                <w:b/>
                <w:i/>
                <w:noProof/>
              </w:rPr>
              <w:t>Category:</w:t>
            </w:r>
          </w:p>
        </w:tc>
        <w:tc>
          <w:tcPr>
            <w:tcW w:w="851" w:type="dxa"/>
            <w:shd w:val="pct30" w:color="FFFF00" w:fill="auto"/>
            <w:hideMark/>
          </w:tcPr>
          <w:p w14:paraId="6D59399D" w14:textId="77777777" w:rsidR="00F33905" w:rsidRDefault="00F33905">
            <w:pPr>
              <w:pStyle w:val="CRCoverPage"/>
              <w:spacing w:after="0"/>
              <w:ind w:left="100" w:right="-609"/>
              <w:rPr>
                <w:b/>
                <w:noProof/>
              </w:rPr>
            </w:pPr>
            <w:r>
              <w:fldChar w:fldCharType="begin"/>
            </w:r>
            <w:r>
              <w:instrText xml:space="preserve"> DOCPROPERTY  Cat  \* MERGEFORMAT </w:instrText>
            </w:r>
            <w:r>
              <w:fldChar w:fldCharType="separate"/>
            </w:r>
            <w:r>
              <w:rPr>
                <w:b/>
                <w:noProof/>
              </w:rPr>
              <w:t>C</w:t>
            </w:r>
            <w:r>
              <w:rPr>
                <w:b/>
                <w:noProof/>
              </w:rPr>
              <w:fldChar w:fldCharType="end"/>
            </w:r>
          </w:p>
        </w:tc>
        <w:tc>
          <w:tcPr>
            <w:tcW w:w="3402" w:type="dxa"/>
            <w:gridSpan w:val="5"/>
          </w:tcPr>
          <w:p w14:paraId="13041D5F" w14:textId="77777777" w:rsidR="00F33905" w:rsidRDefault="00F33905">
            <w:pPr>
              <w:pStyle w:val="CRCoverPage"/>
              <w:spacing w:after="0"/>
              <w:rPr>
                <w:noProof/>
              </w:rPr>
            </w:pPr>
          </w:p>
        </w:tc>
        <w:tc>
          <w:tcPr>
            <w:tcW w:w="1417" w:type="dxa"/>
            <w:gridSpan w:val="3"/>
            <w:hideMark/>
          </w:tcPr>
          <w:p w14:paraId="1FE77731" w14:textId="77777777" w:rsidR="00F33905" w:rsidRDefault="00F3390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DD456B0" w14:textId="77777777" w:rsidR="00F33905" w:rsidRDefault="00F33905">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F33905" w14:paraId="604AF701" w14:textId="77777777" w:rsidTr="00F33905">
        <w:tc>
          <w:tcPr>
            <w:tcW w:w="1843" w:type="dxa"/>
            <w:tcBorders>
              <w:top w:val="nil"/>
              <w:left w:val="single" w:sz="4" w:space="0" w:color="auto"/>
              <w:bottom w:val="single" w:sz="4" w:space="0" w:color="auto"/>
              <w:right w:val="nil"/>
            </w:tcBorders>
          </w:tcPr>
          <w:p w14:paraId="1197BBAE" w14:textId="77777777" w:rsidR="00F33905" w:rsidRDefault="00F33905">
            <w:pPr>
              <w:pStyle w:val="CRCoverPage"/>
              <w:spacing w:after="0"/>
              <w:rPr>
                <w:b/>
                <w:i/>
                <w:noProof/>
              </w:rPr>
            </w:pPr>
          </w:p>
        </w:tc>
        <w:tc>
          <w:tcPr>
            <w:tcW w:w="4677" w:type="dxa"/>
            <w:gridSpan w:val="8"/>
            <w:tcBorders>
              <w:top w:val="nil"/>
              <w:left w:val="nil"/>
              <w:bottom w:val="single" w:sz="4" w:space="0" w:color="auto"/>
              <w:right w:val="nil"/>
            </w:tcBorders>
            <w:hideMark/>
          </w:tcPr>
          <w:p w14:paraId="0507AF66" w14:textId="77777777" w:rsidR="00F33905" w:rsidRDefault="00F339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E07D7A" w14:textId="77777777" w:rsidR="00F33905" w:rsidRDefault="00F339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93A653F" w14:textId="77777777" w:rsidR="00F33905" w:rsidRDefault="00F339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33905" w14:paraId="2ED3B976" w14:textId="77777777" w:rsidTr="00F33905">
        <w:tc>
          <w:tcPr>
            <w:tcW w:w="1843" w:type="dxa"/>
          </w:tcPr>
          <w:p w14:paraId="36F2C864" w14:textId="77777777" w:rsidR="00F33905" w:rsidRDefault="00F33905">
            <w:pPr>
              <w:pStyle w:val="CRCoverPage"/>
              <w:spacing w:after="0"/>
              <w:rPr>
                <w:b/>
                <w:i/>
                <w:noProof/>
                <w:sz w:val="8"/>
                <w:szCs w:val="8"/>
              </w:rPr>
            </w:pPr>
          </w:p>
        </w:tc>
        <w:tc>
          <w:tcPr>
            <w:tcW w:w="7797" w:type="dxa"/>
            <w:gridSpan w:val="10"/>
          </w:tcPr>
          <w:p w14:paraId="1AFE74CE" w14:textId="77777777" w:rsidR="00F33905" w:rsidRDefault="00F33905">
            <w:pPr>
              <w:pStyle w:val="CRCoverPage"/>
              <w:spacing w:after="0"/>
              <w:rPr>
                <w:noProof/>
                <w:sz w:val="8"/>
                <w:szCs w:val="8"/>
              </w:rPr>
            </w:pPr>
          </w:p>
        </w:tc>
      </w:tr>
      <w:tr w:rsidR="00F33905" w14:paraId="353373AE" w14:textId="77777777" w:rsidTr="00F33905">
        <w:tc>
          <w:tcPr>
            <w:tcW w:w="2694" w:type="dxa"/>
            <w:gridSpan w:val="2"/>
            <w:tcBorders>
              <w:top w:val="single" w:sz="4" w:space="0" w:color="auto"/>
              <w:left w:val="single" w:sz="4" w:space="0" w:color="auto"/>
              <w:bottom w:val="nil"/>
              <w:right w:val="nil"/>
            </w:tcBorders>
            <w:hideMark/>
          </w:tcPr>
          <w:p w14:paraId="0B7EA74E" w14:textId="77777777" w:rsidR="00F33905" w:rsidRDefault="00F33905" w:rsidP="00F3390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7B731AD" w14:textId="77777777" w:rsidR="00F33905" w:rsidRDefault="00F33905" w:rsidP="00F33905">
            <w:pPr>
              <w:pStyle w:val="CRCoverPage"/>
              <w:spacing w:after="0"/>
              <w:rPr>
                <w:noProof/>
              </w:rPr>
            </w:pPr>
            <w:r>
              <w:rPr>
                <w:noProof/>
              </w:rPr>
              <w:t xml:space="preserve">We have received an LS reply for our LS (S5-25YYYY) to SA2 in S5-25XXXX (S2-2504380). The LS provides details on the OAM configurations required for MWAB functionality. The LS states the follwing text is agreed for 23.501 proposed in CR S2-2504379: </w:t>
            </w:r>
          </w:p>
          <w:p w14:paraId="49F9B567" w14:textId="77777777" w:rsidR="00F33905" w:rsidRDefault="00F33905" w:rsidP="00F33905">
            <w:pPr>
              <w:pStyle w:val="CRCoverPage"/>
              <w:spacing w:after="0"/>
              <w:ind w:left="100"/>
              <w:rPr>
                <w:noProof/>
              </w:rPr>
            </w:pPr>
          </w:p>
          <w:p w14:paraId="0BB11E7E" w14:textId="77777777" w:rsidR="00F33905" w:rsidRDefault="00F33905" w:rsidP="00F33905">
            <w:pPr>
              <w:pStyle w:val="CRCoverPage"/>
              <w:spacing w:after="0"/>
              <w:jc w:val="center"/>
              <w:rPr>
                <w:noProof/>
              </w:rPr>
            </w:pPr>
            <w:r>
              <w:rPr>
                <w:noProof/>
              </w:rPr>
              <w:t>**********************************************</w:t>
            </w:r>
          </w:p>
          <w:p w14:paraId="24EB74BB" w14:textId="77777777" w:rsidR="00F33905" w:rsidRPr="00333483" w:rsidRDefault="00F33905" w:rsidP="00F33905">
            <w:pPr>
              <w:pStyle w:val="Heading4"/>
              <w:rPr>
                <w:sz w:val="18"/>
              </w:rPr>
            </w:pPr>
            <w:r w:rsidRPr="00333483">
              <w:rPr>
                <w:sz w:val="18"/>
              </w:rPr>
              <w:t>5.49.2.2</w:t>
            </w:r>
            <w:r w:rsidRPr="00333483">
              <w:rPr>
                <w:sz w:val="18"/>
              </w:rPr>
              <w:tab/>
              <w:t>Configuration of the MWAB-gNB</w:t>
            </w:r>
          </w:p>
          <w:p w14:paraId="77EA032C" w14:textId="77777777" w:rsidR="00F33905" w:rsidRPr="00333483" w:rsidRDefault="00F33905" w:rsidP="00F33905">
            <w:pPr>
              <w:rPr>
                <w:sz w:val="14"/>
              </w:rPr>
            </w:pPr>
            <w:r w:rsidRPr="00333483">
              <w:rPr>
                <w:sz w:val="14"/>
              </w:rPr>
              <w:t xml:space="preserve">The MWAB-gNB's configuration is managed by the OAM of the MWAB Broadcasted PLMN/SNPN and the address (or FQDN) of the OAM server per MWAB Broadcasted PLMN/SNPN may be configured at the MWAB-gNB. </w:t>
            </w:r>
            <w:r w:rsidRPr="003B0967">
              <w:rPr>
                <w:color w:val="3333FF"/>
                <w:sz w:val="14"/>
              </w:rPr>
              <w:t xml:space="preserve">The OAM server of the MWAB Broadcasted PLMN/SNPN provides (re-)configuration parameters considering location of MWAB as specified in TS 38.401 [42], </w:t>
            </w:r>
            <w:r w:rsidRPr="00333483">
              <w:rPr>
                <w:sz w:val="14"/>
              </w:rPr>
              <w:t xml:space="preserve">e.g. for the purpose including the access stratum operation of the MWAB-gNB, the N2, N3 and Xn interface management, activating/deactivating the MWAB-gNB operation and </w:t>
            </w:r>
            <w:r w:rsidRPr="003B0967">
              <w:rPr>
                <w:color w:val="3333FF"/>
                <w:sz w:val="14"/>
              </w:rPr>
              <w:t>to assist the MWAB-gNB providing traffic descriptor information (see clause 5.49.1.2)</w:t>
            </w:r>
            <w:r w:rsidRPr="00333483">
              <w:rPr>
                <w:sz w:val="14"/>
              </w:rPr>
              <w:t xml:space="preserve"> used by MWAB-UE for the BH PDU Session(s) management via URSP processing.</w:t>
            </w:r>
          </w:p>
          <w:p w14:paraId="678895A2" w14:textId="77777777" w:rsidR="00F33905" w:rsidRPr="00333483" w:rsidRDefault="00F33905" w:rsidP="00F33905">
            <w:pPr>
              <w:pStyle w:val="NO"/>
              <w:rPr>
                <w:sz w:val="14"/>
              </w:rPr>
            </w:pPr>
            <w:r w:rsidRPr="00333483">
              <w:rPr>
                <w:sz w:val="14"/>
              </w:rPr>
              <w:t>NOTE 1:</w:t>
            </w:r>
            <w:r w:rsidRPr="00333483">
              <w:rPr>
                <w:sz w:val="14"/>
              </w:rPr>
              <w:tab/>
              <w:t>It is expected the OAM of the MWAB Broadcasted PLMN/SNPN is aware of location in which the MWAB operation can be authorized and also can obtain MWAB's current location. Only when the MWAB is authorized successfully, the configuration information can be provisioned to the MWAB-gNB. Alternatively, the OAM can also provision configuration parameters related to different areas, as defined in TS 38.401 [42].</w:t>
            </w:r>
          </w:p>
          <w:p w14:paraId="7DE1625B" w14:textId="77777777" w:rsidR="00F33905" w:rsidRPr="00333483" w:rsidRDefault="00F33905" w:rsidP="00F33905">
            <w:pPr>
              <w:rPr>
                <w:sz w:val="14"/>
              </w:rPr>
            </w:pPr>
            <w:r w:rsidRPr="00333483">
              <w:rPr>
                <w:sz w:val="14"/>
              </w:rPr>
              <w:t>The MWAB-gNB shall be configured with the supported S-NSSAI(s) in the MWAB Broadcasted PLMN/SNPN.</w:t>
            </w:r>
          </w:p>
          <w:p w14:paraId="4A873C96" w14:textId="77777777" w:rsidR="00F33905" w:rsidRPr="00333483" w:rsidRDefault="00F33905" w:rsidP="00F33905">
            <w:pPr>
              <w:pStyle w:val="NO"/>
              <w:rPr>
                <w:sz w:val="14"/>
              </w:rPr>
            </w:pPr>
            <w:r w:rsidRPr="00333483">
              <w:rPr>
                <w:sz w:val="14"/>
              </w:rPr>
              <w:t>NOTE 2:</w:t>
            </w:r>
            <w:r w:rsidRPr="00333483">
              <w:rPr>
                <w:sz w:val="14"/>
              </w:rPr>
              <w:tab/>
              <w:t>A MWAB-gNB is not expected to be configured to support any dedicated S-NSSAI for BH PDU Session(s) used by MWAB-UEs for MWAB operation in the MWAB Broadcasted PLMN/SNPN as specified in TS 38.401 [42]. The support at a MWAB-gNB of S-NSSAIs dedicated to MWAB-UE BH PDU Session(s) in the MWAB Broadcasted PLMN/SNPN would mean that the MWAB-gNB could support serving the MWAB-UEs BH-PDU Session(s) in the broadcasted PLMN/SNPN.</w:t>
            </w:r>
          </w:p>
          <w:p w14:paraId="412C2653" w14:textId="77777777" w:rsidR="00F33905" w:rsidRPr="00D63B4D" w:rsidRDefault="00F33905" w:rsidP="00F33905">
            <w:pPr>
              <w:pStyle w:val="NO"/>
              <w:rPr>
                <w:i/>
              </w:rPr>
            </w:pPr>
            <w:r w:rsidRPr="00333483">
              <w:rPr>
                <w:sz w:val="14"/>
              </w:rPr>
              <w:t>NOTE 3:</w:t>
            </w:r>
            <w:r w:rsidRPr="00333483">
              <w:rPr>
                <w:sz w:val="14"/>
              </w:rPr>
              <w:tab/>
              <w:t>The OAM of the MWAB Broadcasted PLMN/SNPN is expected to co-ordinate with HPLMN/subscribed SNPN of the MWAB-UE to configure the traffic descriptors related information in the MWAB-gNB if it is needed. The co-ordination between OAM and HPLMN/subscribed SNPN is outside the scope of 3GPP.</w:t>
            </w:r>
          </w:p>
          <w:p w14:paraId="55C72434" w14:textId="77777777" w:rsidR="00F33905" w:rsidRDefault="00F33905" w:rsidP="00F33905">
            <w:pPr>
              <w:pStyle w:val="CRCoverPage"/>
              <w:spacing w:after="0"/>
              <w:jc w:val="center"/>
              <w:rPr>
                <w:noProof/>
              </w:rPr>
            </w:pPr>
            <w:r>
              <w:rPr>
                <w:noProof/>
              </w:rPr>
              <w:t>**********************************************</w:t>
            </w:r>
          </w:p>
          <w:p w14:paraId="14E52119" w14:textId="53C4C7DD" w:rsidR="00F33905" w:rsidRDefault="00F33905" w:rsidP="00F33905">
            <w:pPr>
              <w:pStyle w:val="CRCoverPage"/>
              <w:spacing w:after="0"/>
              <w:ind w:left="100"/>
              <w:rPr>
                <w:noProof/>
              </w:rPr>
            </w:pPr>
            <w:r w:rsidRPr="00700E8A">
              <w:t xml:space="preserve">This contribution provides </w:t>
            </w:r>
            <w:r>
              <w:t>NRM extensions for providing traffic descriptor information to gNB.</w:t>
            </w:r>
          </w:p>
        </w:tc>
      </w:tr>
      <w:tr w:rsidR="00F33905" w14:paraId="6B985C8B" w14:textId="77777777" w:rsidTr="00F33905">
        <w:tc>
          <w:tcPr>
            <w:tcW w:w="2694" w:type="dxa"/>
            <w:gridSpan w:val="2"/>
            <w:tcBorders>
              <w:top w:val="nil"/>
              <w:left w:val="single" w:sz="4" w:space="0" w:color="auto"/>
              <w:bottom w:val="nil"/>
              <w:right w:val="nil"/>
            </w:tcBorders>
          </w:tcPr>
          <w:p w14:paraId="11E9AB83" w14:textId="77777777" w:rsidR="00F33905" w:rsidRDefault="00F33905" w:rsidP="00F33905">
            <w:pPr>
              <w:pStyle w:val="CRCoverPage"/>
              <w:spacing w:after="0"/>
              <w:rPr>
                <w:b/>
                <w:i/>
                <w:noProof/>
                <w:sz w:val="8"/>
                <w:szCs w:val="8"/>
              </w:rPr>
            </w:pPr>
          </w:p>
        </w:tc>
        <w:tc>
          <w:tcPr>
            <w:tcW w:w="6946" w:type="dxa"/>
            <w:gridSpan w:val="9"/>
            <w:tcBorders>
              <w:top w:val="nil"/>
              <w:left w:val="nil"/>
              <w:bottom w:val="nil"/>
              <w:right w:val="single" w:sz="4" w:space="0" w:color="auto"/>
            </w:tcBorders>
          </w:tcPr>
          <w:p w14:paraId="4C657723" w14:textId="77777777" w:rsidR="00F33905" w:rsidRDefault="00F33905" w:rsidP="00F33905">
            <w:pPr>
              <w:pStyle w:val="CRCoverPage"/>
              <w:spacing w:after="0"/>
              <w:rPr>
                <w:noProof/>
                <w:sz w:val="8"/>
                <w:szCs w:val="8"/>
              </w:rPr>
            </w:pPr>
          </w:p>
        </w:tc>
      </w:tr>
      <w:tr w:rsidR="00F33905" w14:paraId="03432573" w14:textId="77777777" w:rsidTr="00F33905">
        <w:tc>
          <w:tcPr>
            <w:tcW w:w="2694" w:type="dxa"/>
            <w:gridSpan w:val="2"/>
            <w:tcBorders>
              <w:top w:val="nil"/>
              <w:left w:val="single" w:sz="4" w:space="0" w:color="auto"/>
              <w:bottom w:val="nil"/>
              <w:right w:val="nil"/>
            </w:tcBorders>
            <w:hideMark/>
          </w:tcPr>
          <w:p w14:paraId="4F2330BD" w14:textId="77777777" w:rsidR="00F33905" w:rsidRDefault="00F33905" w:rsidP="00F33905">
            <w:pPr>
              <w:pStyle w:val="CRCoverPage"/>
              <w:tabs>
                <w:tab w:val="right" w:pos="2184"/>
              </w:tabs>
              <w:spacing w:after="0"/>
              <w:rPr>
                <w:b/>
                <w:i/>
                <w:noProof/>
              </w:rPr>
            </w:pPr>
            <w:r>
              <w:rPr>
                <w:b/>
                <w:i/>
                <w:noProof/>
              </w:rPr>
              <w:lastRenderedPageBreak/>
              <w:t>Summary of change:</w:t>
            </w:r>
          </w:p>
        </w:tc>
        <w:tc>
          <w:tcPr>
            <w:tcW w:w="6946" w:type="dxa"/>
            <w:gridSpan w:val="9"/>
            <w:tcBorders>
              <w:top w:val="nil"/>
              <w:left w:val="nil"/>
              <w:bottom w:val="nil"/>
              <w:right w:val="single" w:sz="4" w:space="0" w:color="auto"/>
            </w:tcBorders>
            <w:shd w:val="pct30" w:color="FFFF00" w:fill="auto"/>
          </w:tcPr>
          <w:p w14:paraId="1411A066" w14:textId="3F34557B" w:rsidR="00F33905" w:rsidRDefault="00F33905" w:rsidP="00F33905">
            <w:pPr>
              <w:pStyle w:val="CRCoverPage"/>
              <w:spacing w:after="0"/>
              <w:ind w:left="100"/>
              <w:rPr>
                <w:noProof/>
              </w:rPr>
            </w:pPr>
            <w:r>
              <w:rPr>
                <w:noProof/>
              </w:rPr>
              <w:t xml:space="preserve">New attributes for MWAB </w:t>
            </w:r>
            <w:r>
              <w:t>for providing traffic descriptor information to gNB.</w:t>
            </w:r>
          </w:p>
        </w:tc>
      </w:tr>
      <w:tr w:rsidR="00F33905" w14:paraId="41586964" w14:textId="77777777" w:rsidTr="00F33905">
        <w:tc>
          <w:tcPr>
            <w:tcW w:w="2694" w:type="dxa"/>
            <w:gridSpan w:val="2"/>
            <w:tcBorders>
              <w:top w:val="nil"/>
              <w:left w:val="single" w:sz="4" w:space="0" w:color="auto"/>
              <w:bottom w:val="nil"/>
              <w:right w:val="nil"/>
            </w:tcBorders>
          </w:tcPr>
          <w:p w14:paraId="42006FB0" w14:textId="77777777" w:rsidR="00F33905" w:rsidRDefault="00F33905" w:rsidP="00F33905">
            <w:pPr>
              <w:pStyle w:val="CRCoverPage"/>
              <w:spacing w:after="0"/>
              <w:rPr>
                <w:b/>
                <w:i/>
                <w:noProof/>
                <w:sz w:val="8"/>
                <w:szCs w:val="8"/>
              </w:rPr>
            </w:pPr>
          </w:p>
        </w:tc>
        <w:tc>
          <w:tcPr>
            <w:tcW w:w="6946" w:type="dxa"/>
            <w:gridSpan w:val="9"/>
            <w:tcBorders>
              <w:top w:val="nil"/>
              <w:left w:val="nil"/>
              <w:bottom w:val="nil"/>
              <w:right w:val="single" w:sz="4" w:space="0" w:color="auto"/>
            </w:tcBorders>
          </w:tcPr>
          <w:p w14:paraId="25C994A6" w14:textId="77777777" w:rsidR="00F33905" w:rsidRDefault="00F33905" w:rsidP="00F33905">
            <w:pPr>
              <w:pStyle w:val="CRCoverPage"/>
              <w:spacing w:after="0"/>
              <w:rPr>
                <w:noProof/>
                <w:sz w:val="8"/>
                <w:szCs w:val="8"/>
              </w:rPr>
            </w:pPr>
          </w:p>
        </w:tc>
      </w:tr>
      <w:tr w:rsidR="00F33905" w14:paraId="6260D228" w14:textId="77777777" w:rsidTr="00F33905">
        <w:tc>
          <w:tcPr>
            <w:tcW w:w="2694" w:type="dxa"/>
            <w:gridSpan w:val="2"/>
            <w:tcBorders>
              <w:top w:val="nil"/>
              <w:left w:val="single" w:sz="4" w:space="0" w:color="auto"/>
              <w:bottom w:val="single" w:sz="4" w:space="0" w:color="auto"/>
              <w:right w:val="nil"/>
            </w:tcBorders>
            <w:hideMark/>
          </w:tcPr>
          <w:p w14:paraId="77CFE6EF" w14:textId="77777777" w:rsidR="00F33905" w:rsidRDefault="00F33905" w:rsidP="00F3390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DDB5535" w14:textId="55C0349C" w:rsidR="00F33905" w:rsidRDefault="00F33905" w:rsidP="00F33905">
            <w:pPr>
              <w:pStyle w:val="CRCoverPage"/>
              <w:spacing w:after="0"/>
              <w:ind w:left="100"/>
              <w:rPr>
                <w:noProof/>
              </w:rPr>
            </w:pPr>
            <w:r>
              <w:rPr>
                <w:noProof/>
              </w:rPr>
              <w:t>SA2 defiend MWAB functionality will not work.</w:t>
            </w:r>
          </w:p>
        </w:tc>
      </w:tr>
      <w:tr w:rsidR="00F33905" w14:paraId="3A00E8F7" w14:textId="77777777" w:rsidTr="00F33905">
        <w:tc>
          <w:tcPr>
            <w:tcW w:w="2694" w:type="dxa"/>
            <w:gridSpan w:val="2"/>
          </w:tcPr>
          <w:p w14:paraId="376B24C5" w14:textId="77777777" w:rsidR="00F33905" w:rsidRDefault="00F33905">
            <w:pPr>
              <w:pStyle w:val="CRCoverPage"/>
              <w:spacing w:after="0"/>
              <w:rPr>
                <w:b/>
                <w:i/>
                <w:noProof/>
                <w:sz w:val="8"/>
                <w:szCs w:val="8"/>
              </w:rPr>
            </w:pPr>
          </w:p>
        </w:tc>
        <w:tc>
          <w:tcPr>
            <w:tcW w:w="6946" w:type="dxa"/>
            <w:gridSpan w:val="9"/>
          </w:tcPr>
          <w:p w14:paraId="246E640C" w14:textId="77777777" w:rsidR="00F33905" w:rsidRDefault="00F33905">
            <w:pPr>
              <w:pStyle w:val="CRCoverPage"/>
              <w:spacing w:after="0"/>
              <w:rPr>
                <w:noProof/>
                <w:sz w:val="8"/>
                <w:szCs w:val="8"/>
              </w:rPr>
            </w:pPr>
          </w:p>
        </w:tc>
      </w:tr>
      <w:tr w:rsidR="00F33905" w14:paraId="6122E7F5" w14:textId="77777777" w:rsidTr="00F33905">
        <w:tc>
          <w:tcPr>
            <w:tcW w:w="2694" w:type="dxa"/>
            <w:gridSpan w:val="2"/>
            <w:tcBorders>
              <w:top w:val="single" w:sz="4" w:space="0" w:color="auto"/>
              <w:left w:val="single" w:sz="4" w:space="0" w:color="auto"/>
              <w:bottom w:val="nil"/>
              <w:right w:val="nil"/>
            </w:tcBorders>
            <w:hideMark/>
          </w:tcPr>
          <w:p w14:paraId="4FF625F2" w14:textId="77777777" w:rsidR="00F33905" w:rsidRDefault="00F3390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11A8311" w14:textId="77777777" w:rsidR="00F33905" w:rsidRDefault="00F33905">
            <w:pPr>
              <w:pStyle w:val="CRCoverPage"/>
              <w:spacing w:after="0"/>
              <w:ind w:left="100"/>
              <w:rPr>
                <w:noProof/>
              </w:rPr>
            </w:pPr>
          </w:p>
        </w:tc>
      </w:tr>
      <w:tr w:rsidR="00F33905" w14:paraId="2D0F43B4" w14:textId="77777777" w:rsidTr="00F33905">
        <w:tc>
          <w:tcPr>
            <w:tcW w:w="2694" w:type="dxa"/>
            <w:gridSpan w:val="2"/>
            <w:tcBorders>
              <w:top w:val="nil"/>
              <w:left w:val="single" w:sz="4" w:space="0" w:color="auto"/>
              <w:bottom w:val="nil"/>
              <w:right w:val="nil"/>
            </w:tcBorders>
          </w:tcPr>
          <w:p w14:paraId="13299878" w14:textId="77777777" w:rsidR="00F33905" w:rsidRDefault="00F33905">
            <w:pPr>
              <w:pStyle w:val="CRCoverPage"/>
              <w:spacing w:after="0"/>
              <w:rPr>
                <w:b/>
                <w:i/>
                <w:noProof/>
                <w:sz w:val="8"/>
                <w:szCs w:val="8"/>
              </w:rPr>
            </w:pPr>
          </w:p>
        </w:tc>
        <w:tc>
          <w:tcPr>
            <w:tcW w:w="6946" w:type="dxa"/>
            <w:gridSpan w:val="9"/>
            <w:tcBorders>
              <w:top w:val="nil"/>
              <w:left w:val="nil"/>
              <w:bottom w:val="nil"/>
              <w:right w:val="single" w:sz="4" w:space="0" w:color="auto"/>
            </w:tcBorders>
          </w:tcPr>
          <w:p w14:paraId="3DCAEDBD" w14:textId="77777777" w:rsidR="00F33905" w:rsidRDefault="00F33905">
            <w:pPr>
              <w:pStyle w:val="CRCoverPage"/>
              <w:spacing w:after="0"/>
              <w:rPr>
                <w:noProof/>
                <w:sz w:val="8"/>
                <w:szCs w:val="8"/>
              </w:rPr>
            </w:pPr>
          </w:p>
        </w:tc>
      </w:tr>
      <w:tr w:rsidR="00F33905" w14:paraId="0E100A27" w14:textId="77777777" w:rsidTr="00F33905">
        <w:tc>
          <w:tcPr>
            <w:tcW w:w="2694" w:type="dxa"/>
            <w:gridSpan w:val="2"/>
            <w:tcBorders>
              <w:top w:val="nil"/>
              <w:left w:val="single" w:sz="4" w:space="0" w:color="auto"/>
              <w:bottom w:val="nil"/>
              <w:right w:val="nil"/>
            </w:tcBorders>
          </w:tcPr>
          <w:p w14:paraId="3DA51447" w14:textId="77777777" w:rsidR="00F33905" w:rsidRDefault="00F339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107B101" w14:textId="77777777" w:rsidR="00F33905" w:rsidRDefault="00F339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F1E123C" w14:textId="77777777" w:rsidR="00F33905" w:rsidRDefault="00F33905">
            <w:pPr>
              <w:pStyle w:val="CRCoverPage"/>
              <w:spacing w:after="0"/>
              <w:jc w:val="center"/>
              <w:rPr>
                <w:b/>
                <w:caps/>
                <w:noProof/>
              </w:rPr>
            </w:pPr>
            <w:r>
              <w:rPr>
                <w:b/>
                <w:caps/>
                <w:noProof/>
              </w:rPr>
              <w:t>N</w:t>
            </w:r>
          </w:p>
        </w:tc>
        <w:tc>
          <w:tcPr>
            <w:tcW w:w="2977" w:type="dxa"/>
            <w:gridSpan w:val="4"/>
          </w:tcPr>
          <w:p w14:paraId="5FAE5B57" w14:textId="77777777" w:rsidR="00F33905" w:rsidRDefault="00F3390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EF31240" w14:textId="77777777" w:rsidR="00F33905" w:rsidRDefault="00F33905">
            <w:pPr>
              <w:pStyle w:val="CRCoverPage"/>
              <w:spacing w:after="0"/>
              <w:ind w:left="99"/>
              <w:rPr>
                <w:noProof/>
              </w:rPr>
            </w:pPr>
          </w:p>
        </w:tc>
      </w:tr>
      <w:tr w:rsidR="00F33905" w14:paraId="71A31C89" w14:textId="77777777" w:rsidTr="00F33905">
        <w:tc>
          <w:tcPr>
            <w:tcW w:w="2694" w:type="dxa"/>
            <w:gridSpan w:val="2"/>
            <w:tcBorders>
              <w:top w:val="nil"/>
              <w:left w:val="single" w:sz="4" w:space="0" w:color="auto"/>
              <w:bottom w:val="nil"/>
              <w:right w:val="nil"/>
            </w:tcBorders>
            <w:hideMark/>
          </w:tcPr>
          <w:p w14:paraId="18623909" w14:textId="77777777" w:rsidR="00F33905" w:rsidRDefault="00F339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B32D0F6" w14:textId="77777777" w:rsidR="00F33905" w:rsidRDefault="00F33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713CE" w14:textId="3373090B" w:rsidR="00F33905" w:rsidRDefault="00F33905">
            <w:pPr>
              <w:pStyle w:val="CRCoverPage"/>
              <w:spacing w:after="0"/>
              <w:jc w:val="center"/>
              <w:rPr>
                <w:b/>
                <w:caps/>
                <w:noProof/>
              </w:rPr>
            </w:pPr>
            <w:r>
              <w:rPr>
                <w:b/>
                <w:caps/>
                <w:noProof/>
              </w:rPr>
              <w:t>X</w:t>
            </w:r>
          </w:p>
        </w:tc>
        <w:tc>
          <w:tcPr>
            <w:tcW w:w="2977" w:type="dxa"/>
            <w:gridSpan w:val="4"/>
            <w:hideMark/>
          </w:tcPr>
          <w:p w14:paraId="540FA6A4" w14:textId="77777777" w:rsidR="00F33905" w:rsidRDefault="00F3390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778D57D" w14:textId="77777777" w:rsidR="00F33905" w:rsidRDefault="00F33905">
            <w:pPr>
              <w:pStyle w:val="CRCoverPage"/>
              <w:spacing w:after="0"/>
              <w:ind w:left="99"/>
              <w:rPr>
                <w:noProof/>
              </w:rPr>
            </w:pPr>
            <w:r>
              <w:rPr>
                <w:noProof/>
              </w:rPr>
              <w:t xml:space="preserve">TS/TR ... CR ... </w:t>
            </w:r>
          </w:p>
        </w:tc>
      </w:tr>
      <w:tr w:rsidR="00F33905" w14:paraId="3E76D463" w14:textId="77777777" w:rsidTr="00F33905">
        <w:tc>
          <w:tcPr>
            <w:tcW w:w="2694" w:type="dxa"/>
            <w:gridSpan w:val="2"/>
            <w:tcBorders>
              <w:top w:val="nil"/>
              <w:left w:val="single" w:sz="4" w:space="0" w:color="auto"/>
              <w:bottom w:val="nil"/>
              <w:right w:val="nil"/>
            </w:tcBorders>
            <w:hideMark/>
          </w:tcPr>
          <w:p w14:paraId="198AA4FD" w14:textId="77777777" w:rsidR="00F33905" w:rsidRDefault="00F339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6E84311" w14:textId="77777777" w:rsidR="00F33905" w:rsidRDefault="00F33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1D61E" w14:textId="5F2EBBEB" w:rsidR="00F33905" w:rsidRDefault="00F33905">
            <w:pPr>
              <w:pStyle w:val="CRCoverPage"/>
              <w:spacing w:after="0"/>
              <w:jc w:val="center"/>
              <w:rPr>
                <w:b/>
                <w:caps/>
                <w:noProof/>
              </w:rPr>
            </w:pPr>
            <w:r>
              <w:rPr>
                <w:b/>
                <w:caps/>
                <w:noProof/>
              </w:rPr>
              <w:t>X</w:t>
            </w:r>
          </w:p>
        </w:tc>
        <w:tc>
          <w:tcPr>
            <w:tcW w:w="2977" w:type="dxa"/>
            <w:gridSpan w:val="4"/>
            <w:hideMark/>
          </w:tcPr>
          <w:p w14:paraId="0F6008F4" w14:textId="77777777" w:rsidR="00F33905" w:rsidRDefault="00F3390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2443A20" w14:textId="77777777" w:rsidR="00F33905" w:rsidRDefault="00F33905">
            <w:pPr>
              <w:pStyle w:val="CRCoverPage"/>
              <w:spacing w:after="0"/>
              <w:ind w:left="99"/>
              <w:rPr>
                <w:noProof/>
              </w:rPr>
            </w:pPr>
            <w:r>
              <w:rPr>
                <w:noProof/>
              </w:rPr>
              <w:t xml:space="preserve">TS/TR ... CR ... </w:t>
            </w:r>
          </w:p>
        </w:tc>
      </w:tr>
      <w:tr w:rsidR="00F33905" w14:paraId="3EB7C96D" w14:textId="77777777" w:rsidTr="00F33905">
        <w:tc>
          <w:tcPr>
            <w:tcW w:w="2694" w:type="dxa"/>
            <w:gridSpan w:val="2"/>
            <w:tcBorders>
              <w:top w:val="nil"/>
              <w:left w:val="single" w:sz="4" w:space="0" w:color="auto"/>
              <w:bottom w:val="nil"/>
              <w:right w:val="nil"/>
            </w:tcBorders>
            <w:hideMark/>
          </w:tcPr>
          <w:p w14:paraId="6FBEB00E" w14:textId="77777777" w:rsidR="00F33905" w:rsidRDefault="00F339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174FDFA" w14:textId="77777777" w:rsidR="00F33905" w:rsidRDefault="00F33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02116" w14:textId="1EEC06CE" w:rsidR="00F33905" w:rsidRDefault="00F33905">
            <w:pPr>
              <w:pStyle w:val="CRCoverPage"/>
              <w:spacing w:after="0"/>
              <w:jc w:val="center"/>
              <w:rPr>
                <w:b/>
                <w:caps/>
                <w:noProof/>
              </w:rPr>
            </w:pPr>
            <w:r>
              <w:rPr>
                <w:b/>
                <w:caps/>
                <w:noProof/>
              </w:rPr>
              <w:t>X</w:t>
            </w:r>
          </w:p>
        </w:tc>
        <w:tc>
          <w:tcPr>
            <w:tcW w:w="2977" w:type="dxa"/>
            <w:gridSpan w:val="4"/>
            <w:hideMark/>
          </w:tcPr>
          <w:p w14:paraId="3742047D" w14:textId="77777777" w:rsidR="00F33905" w:rsidRDefault="00F3390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AB2F6ED" w14:textId="77777777" w:rsidR="00F33905" w:rsidRDefault="00F33905">
            <w:pPr>
              <w:pStyle w:val="CRCoverPage"/>
              <w:spacing w:after="0"/>
              <w:ind w:left="99"/>
              <w:rPr>
                <w:noProof/>
              </w:rPr>
            </w:pPr>
            <w:r>
              <w:rPr>
                <w:noProof/>
              </w:rPr>
              <w:t xml:space="preserve">TS/TR ... CR ... </w:t>
            </w:r>
          </w:p>
        </w:tc>
      </w:tr>
      <w:tr w:rsidR="00F33905" w14:paraId="015635AE" w14:textId="77777777" w:rsidTr="00F33905">
        <w:tc>
          <w:tcPr>
            <w:tcW w:w="2694" w:type="dxa"/>
            <w:gridSpan w:val="2"/>
            <w:tcBorders>
              <w:top w:val="nil"/>
              <w:left w:val="single" w:sz="4" w:space="0" w:color="auto"/>
              <w:bottom w:val="nil"/>
              <w:right w:val="nil"/>
            </w:tcBorders>
          </w:tcPr>
          <w:p w14:paraId="2BB720A8" w14:textId="77777777" w:rsidR="00F33905" w:rsidRDefault="00F33905">
            <w:pPr>
              <w:pStyle w:val="CRCoverPage"/>
              <w:spacing w:after="0"/>
              <w:rPr>
                <w:b/>
                <w:i/>
                <w:noProof/>
              </w:rPr>
            </w:pPr>
          </w:p>
        </w:tc>
        <w:tc>
          <w:tcPr>
            <w:tcW w:w="6946" w:type="dxa"/>
            <w:gridSpan w:val="9"/>
            <w:tcBorders>
              <w:top w:val="nil"/>
              <w:left w:val="nil"/>
              <w:bottom w:val="nil"/>
              <w:right w:val="single" w:sz="4" w:space="0" w:color="auto"/>
            </w:tcBorders>
          </w:tcPr>
          <w:p w14:paraId="2B6CA081" w14:textId="77777777" w:rsidR="00F33905" w:rsidRDefault="00F33905">
            <w:pPr>
              <w:pStyle w:val="CRCoverPage"/>
              <w:spacing w:after="0"/>
              <w:rPr>
                <w:noProof/>
              </w:rPr>
            </w:pPr>
          </w:p>
        </w:tc>
      </w:tr>
      <w:tr w:rsidR="00F33905" w14:paraId="4B24CCDB" w14:textId="77777777" w:rsidTr="00F33905">
        <w:tc>
          <w:tcPr>
            <w:tcW w:w="2694" w:type="dxa"/>
            <w:gridSpan w:val="2"/>
            <w:tcBorders>
              <w:top w:val="nil"/>
              <w:left w:val="single" w:sz="4" w:space="0" w:color="auto"/>
              <w:bottom w:val="single" w:sz="4" w:space="0" w:color="auto"/>
              <w:right w:val="nil"/>
            </w:tcBorders>
            <w:hideMark/>
          </w:tcPr>
          <w:p w14:paraId="63560C41" w14:textId="77777777" w:rsidR="00F33905" w:rsidRDefault="00F3390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72114B8" w14:textId="77777777" w:rsidR="00F33905" w:rsidRDefault="00F33905">
            <w:pPr>
              <w:pStyle w:val="CRCoverPage"/>
              <w:spacing w:after="0"/>
              <w:ind w:left="100"/>
              <w:rPr>
                <w:noProof/>
              </w:rPr>
            </w:pPr>
          </w:p>
        </w:tc>
      </w:tr>
      <w:tr w:rsidR="00F33905" w14:paraId="12869D27" w14:textId="77777777" w:rsidTr="00F33905">
        <w:tc>
          <w:tcPr>
            <w:tcW w:w="2694" w:type="dxa"/>
            <w:gridSpan w:val="2"/>
            <w:tcBorders>
              <w:top w:val="single" w:sz="4" w:space="0" w:color="auto"/>
              <w:left w:val="nil"/>
              <w:bottom w:val="single" w:sz="4" w:space="0" w:color="auto"/>
              <w:right w:val="nil"/>
            </w:tcBorders>
          </w:tcPr>
          <w:p w14:paraId="5DD3CAB1" w14:textId="77777777" w:rsidR="00F33905" w:rsidRDefault="00F3390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113E00A" w14:textId="77777777" w:rsidR="00F33905" w:rsidRDefault="00F33905">
            <w:pPr>
              <w:pStyle w:val="CRCoverPage"/>
              <w:spacing w:after="0"/>
              <w:ind w:left="100"/>
              <w:rPr>
                <w:noProof/>
                <w:sz w:val="8"/>
                <w:szCs w:val="8"/>
              </w:rPr>
            </w:pPr>
          </w:p>
        </w:tc>
      </w:tr>
      <w:tr w:rsidR="00F33905" w14:paraId="1FC1F652" w14:textId="77777777" w:rsidTr="00F33905">
        <w:tc>
          <w:tcPr>
            <w:tcW w:w="2694" w:type="dxa"/>
            <w:gridSpan w:val="2"/>
            <w:tcBorders>
              <w:top w:val="single" w:sz="4" w:space="0" w:color="auto"/>
              <w:left w:val="single" w:sz="4" w:space="0" w:color="auto"/>
              <w:bottom w:val="single" w:sz="4" w:space="0" w:color="auto"/>
              <w:right w:val="nil"/>
            </w:tcBorders>
            <w:hideMark/>
          </w:tcPr>
          <w:p w14:paraId="51479983" w14:textId="77777777" w:rsidR="00F33905" w:rsidRDefault="00F339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2D92735" w14:textId="77777777" w:rsidR="00F33905" w:rsidRDefault="00F33905">
            <w:pPr>
              <w:pStyle w:val="CRCoverPage"/>
              <w:spacing w:after="0"/>
              <w:ind w:left="100"/>
              <w:rPr>
                <w:noProof/>
              </w:rPr>
            </w:pPr>
          </w:p>
        </w:tc>
      </w:tr>
    </w:tbl>
    <w:p w14:paraId="2C24FE40" w14:textId="77777777" w:rsidR="00F33905" w:rsidRDefault="00F33905" w:rsidP="004E23CF">
      <w:pPr>
        <w:pStyle w:val="CRCoverPage"/>
        <w:tabs>
          <w:tab w:val="right" w:pos="9639"/>
        </w:tabs>
        <w:spacing w:after="0"/>
        <w:rPr>
          <w:b/>
          <w:noProof/>
          <w:sz w:val="24"/>
        </w:rPr>
      </w:pPr>
    </w:p>
    <w:p w14:paraId="3FA90063" w14:textId="77777777" w:rsidR="00F33905" w:rsidRDefault="00F33905" w:rsidP="004E23CF">
      <w:pPr>
        <w:pStyle w:val="CRCoverPage"/>
        <w:tabs>
          <w:tab w:val="right" w:pos="9639"/>
        </w:tabs>
        <w:spacing w:after="0"/>
        <w:rPr>
          <w:b/>
          <w:noProof/>
          <w:sz w:val="24"/>
        </w:rPr>
      </w:pPr>
    </w:p>
    <w:p w14:paraId="4E2952F6" w14:textId="77777777" w:rsidR="00F33905" w:rsidRDefault="00F33905" w:rsidP="004E23CF">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16001A">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14559FA6" w14:textId="0B466B87" w:rsidR="007A1478" w:rsidRDefault="007A1478" w:rsidP="007A1478">
      <w:pPr>
        <w:rPr>
          <w:lang w:eastAsia="zh-CN"/>
        </w:rPr>
      </w:pPr>
    </w:p>
    <w:p w14:paraId="1B9160B8" w14:textId="77777777" w:rsidR="00D064C6" w:rsidRDefault="00D064C6" w:rsidP="00D064C6">
      <w:pPr>
        <w:pStyle w:val="Heading3"/>
      </w:pPr>
      <w:bookmarkStart w:id="10" w:name="_Toc193701166"/>
      <w:r>
        <w:t>4.3.</w:t>
      </w:r>
      <w:r>
        <w:rPr>
          <w:lang w:eastAsia="zh-CN"/>
        </w:rPr>
        <w:t>91</w:t>
      </w:r>
      <w:r>
        <w:tab/>
      </w:r>
      <w:r>
        <w:rPr>
          <w:rFonts w:ascii="Courier New" w:hAnsi="Courier New" w:cs="Courier New"/>
          <w:lang w:eastAsia="zh-CN"/>
        </w:rPr>
        <w:t>MWAB</w:t>
      </w:r>
      <w:bookmarkEnd w:id="10"/>
    </w:p>
    <w:p w14:paraId="333820ED" w14:textId="77777777" w:rsidR="00D064C6" w:rsidRDefault="00D064C6" w:rsidP="00D064C6">
      <w:pPr>
        <w:pStyle w:val="Heading4"/>
      </w:pPr>
      <w:bookmarkStart w:id="11" w:name="_CR4_3_91_1"/>
      <w:bookmarkStart w:id="12" w:name="_Toc193701167"/>
      <w:bookmarkEnd w:id="11"/>
      <w:r>
        <w:rPr>
          <w:lang w:eastAsia="zh-CN"/>
        </w:rPr>
        <w:t>4</w:t>
      </w:r>
      <w:r>
        <w:t>.3.</w:t>
      </w:r>
      <w:r>
        <w:rPr>
          <w:lang w:eastAsia="zh-CN"/>
        </w:rPr>
        <w:t>91</w:t>
      </w:r>
      <w:r>
        <w:t>.1</w:t>
      </w:r>
      <w:r>
        <w:tab/>
        <w:t>Definition</w:t>
      </w:r>
      <w:bookmarkEnd w:id="12"/>
    </w:p>
    <w:p w14:paraId="0B53F2C7" w14:textId="77777777" w:rsidR="00D064C6" w:rsidRDefault="00D064C6" w:rsidP="00D064C6">
      <w:pPr>
        <w:rPr>
          <w:lang w:eastAsia="zh-CN"/>
        </w:rPr>
      </w:pPr>
      <w:r w:rsidRPr="004F606A">
        <w:t>MWAB provides an NR access link to UEs in proximity and connects to the 5GC serving the UE through an IP connectivity provided by</w:t>
      </w:r>
      <w:r>
        <w:t xml:space="preserve"> a Backhaul PDU session(s). </w:t>
      </w:r>
      <w:r w:rsidRPr="004F606A">
        <w:t>The MWAB consists of a gNB component (MWAB-gNB) and a UE component (MWAB-UE)</w:t>
      </w:r>
      <w:r>
        <w:t>, see [2]</w:t>
      </w:r>
      <w:r w:rsidRPr="004F606A">
        <w:t xml:space="preserve">. </w:t>
      </w:r>
      <w:r>
        <w:t>This IOC defines the configuration information for the MWAB-gNB.</w:t>
      </w:r>
    </w:p>
    <w:p w14:paraId="2E956521" w14:textId="77777777" w:rsidR="00D064C6" w:rsidRDefault="00D064C6" w:rsidP="00D064C6">
      <w:pPr>
        <w:pStyle w:val="Heading4"/>
        <w:rPr>
          <w:lang w:eastAsia="zh-CN"/>
        </w:rPr>
      </w:pPr>
      <w:bookmarkStart w:id="13" w:name="_CR4_3_91_2"/>
      <w:bookmarkStart w:id="14" w:name="_Toc193701168"/>
      <w:bookmarkEnd w:id="13"/>
      <w:r>
        <w:rPr>
          <w:lang w:eastAsia="zh-CN"/>
        </w:rPr>
        <w:t>4.3.91.2</w:t>
      </w:r>
      <w:r>
        <w:rPr>
          <w:lang w:eastAsia="zh-CN"/>
        </w:rPr>
        <w:tab/>
        <w:t>Attributes</w:t>
      </w:r>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D064C6" w14:paraId="167E387D"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4557C9B" w14:textId="77777777" w:rsidR="00D064C6" w:rsidRDefault="00D064C6" w:rsidP="00F758B0">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E9A0313" w14:textId="77777777" w:rsidR="00D064C6" w:rsidRDefault="00D064C6" w:rsidP="00F758B0">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574D5A9" w14:textId="77777777" w:rsidR="00D064C6" w:rsidRDefault="00D064C6" w:rsidP="00F758B0">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E355B21" w14:textId="77777777" w:rsidR="00D064C6" w:rsidRDefault="00D064C6" w:rsidP="00F758B0">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FF5FDAC" w14:textId="77777777" w:rsidR="00D064C6" w:rsidRDefault="00D064C6" w:rsidP="00F758B0">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6B116C8C" w14:textId="77777777" w:rsidR="00D064C6" w:rsidRDefault="00D064C6" w:rsidP="00F758B0">
            <w:pPr>
              <w:pStyle w:val="TAH"/>
            </w:pPr>
            <w:r>
              <w:t>isNotifyable</w:t>
            </w:r>
          </w:p>
        </w:tc>
      </w:tr>
      <w:tr w:rsidR="00D064C6" w14:paraId="3A2025D1"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tcPr>
          <w:p w14:paraId="0349D02E" w14:textId="77777777" w:rsidR="00D064C6" w:rsidRDefault="00D064C6" w:rsidP="00F758B0">
            <w:pPr>
              <w:pStyle w:val="TAL"/>
              <w:rPr>
                <w:rFonts w:ascii="Courier New" w:hAnsi="Courier New" w:cs="Courier New"/>
                <w:lang w:eastAsia="zh-CN"/>
              </w:rPr>
            </w:pPr>
            <w:r>
              <w:rPr>
                <w:rFonts w:ascii="Courier New" w:hAnsi="Courier New" w:cs="Courier New"/>
                <w:bCs/>
                <w:color w:val="333333"/>
              </w:rPr>
              <w:t>operationalState</w:t>
            </w:r>
            <w:r>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14:paraId="41C4341A" w14:textId="77777777" w:rsidR="00D064C6" w:rsidRDefault="00D064C6" w:rsidP="00F758B0">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1F0F968D"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40F662E" w14:textId="77777777" w:rsidR="00D064C6" w:rsidRDefault="00D064C6" w:rsidP="00F758B0">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4DCFCD13" w14:textId="77777777" w:rsidR="00D064C6" w:rsidRDefault="00D064C6" w:rsidP="00F758B0">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7FB2DFD" w14:textId="77777777" w:rsidR="00D064C6" w:rsidRDefault="00D064C6" w:rsidP="00F758B0">
            <w:pPr>
              <w:pStyle w:val="TAL"/>
              <w:jc w:val="center"/>
              <w:rPr>
                <w:lang w:eastAsia="zh-CN"/>
              </w:rPr>
            </w:pPr>
            <w:r>
              <w:rPr>
                <w:rFonts w:cs="Arial"/>
              </w:rPr>
              <w:t>T</w:t>
            </w:r>
          </w:p>
        </w:tc>
      </w:tr>
      <w:tr w:rsidR="00D064C6" w14:paraId="17317CDD"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tcPr>
          <w:p w14:paraId="7E5793C5" w14:textId="77777777" w:rsidR="00D064C6" w:rsidRDefault="00D064C6" w:rsidP="00F758B0">
            <w:pPr>
              <w:pStyle w:val="TAL"/>
              <w:rPr>
                <w:rFonts w:ascii="Courier New" w:hAnsi="Courier New" w:cs="Courier New"/>
                <w:lang w:eastAsia="zh-CN"/>
              </w:rPr>
            </w:pPr>
            <w:r>
              <w:rPr>
                <w:rFonts w:ascii="Courier New" w:hAnsi="Courier New" w:cs="Courier New"/>
              </w:rPr>
              <w:t xml:space="preserve">administrativeState </w:t>
            </w:r>
          </w:p>
        </w:tc>
        <w:tc>
          <w:tcPr>
            <w:tcW w:w="947" w:type="dxa"/>
            <w:tcBorders>
              <w:top w:val="single" w:sz="4" w:space="0" w:color="auto"/>
              <w:left w:val="single" w:sz="4" w:space="0" w:color="auto"/>
              <w:bottom w:val="single" w:sz="4" w:space="0" w:color="auto"/>
              <w:right w:val="single" w:sz="4" w:space="0" w:color="auto"/>
            </w:tcBorders>
          </w:tcPr>
          <w:p w14:paraId="00CCEC66" w14:textId="77777777" w:rsidR="00D064C6" w:rsidRDefault="00D064C6" w:rsidP="00F758B0">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5095B409" w14:textId="77777777" w:rsidR="00D064C6" w:rsidRDefault="00D064C6" w:rsidP="00F758B0">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A2892D7" w14:textId="77777777" w:rsidR="00D064C6" w:rsidRDefault="00D064C6" w:rsidP="00F758B0">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19611AE" w14:textId="77777777" w:rsidR="00D064C6" w:rsidRDefault="00D064C6" w:rsidP="00F758B0">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1531164E" w14:textId="77777777" w:rsidR="00D064C6" w:rsidRDefault="00D064C6" w:rsidP="00F758B0">
            <w:pPr>
              <w:pStyle w:val="TAL"/>
              <w:jc w:val="center"/>
              <w:rPr>
                <w:rFonts w:cs="Arial"/>
                <w:lang w:eastAsia="zh-CN"/>
              </w:rPr>
            </w:pPr>
            <w:r>
              <w:rPr>
                <w:rFonts w:cs="Arial"/>
              </w:rPr>
              <w:t>T</w:t>
            </w:r>
          </w:p>
        </w:tc>
      </w:tr>
      <w:tr w:rsidR="00D064C6" w14:paraId="0F473CDD"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tcPr>
          <w:p w14:paraId="608FEB8C" w14:textId="77777777" w:rsidR="00D064C6" w:rsidRDefault="00D064C6" w:rsidP="00F758B0">
            <w:pPr>
              <w:pStyle w:val="TAL"/>
              <w:rPr>
                <w:rFonts w:ascii="Courier New" w:hAnsi="Courier New" w:cs="Courier New"/>
              </w:rPr>
            </w:pPr>
            <w:r>
              <w:rPr>
                <w:rFonts w:ascii="Courier New" w:hAnsi="Courier New" w:cs="Courier New"/>
                <w:lang w:eastAsia="zh-CN"/>
              </w:rPr>
              <w:t>allowedArea</w:t>
            </w:r>
          </w:p>
        </w:tc>
        <w:tc>
          <w:tcPr>
            <w:tcW w:w="947" w:type="dxa"/>
            <w:tcBorders>
              <w:top w:val="single" w:sz="4" w:space="0" w:color="auto"/>
              <w:left w:val="single" w:sz="4" w:space="0" w:color="auto"/>
              <w:bottom w:val="single" w:sz="4" w:space="0" w:color="auto"/>
              <w:right w:val="single" w:sz="4" w:space="0" w:color="auto"/>
            </w:tcBorders>
          </w:tcPr>
          <w:p w14:paraId="0C4C3BB8" w14:textId="77777777" w:rsidR="00D064C6" w:rsidRDefault="00D064C6" w:rsidP="00F758B0">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tcPr>
          <w:p w14:paraId="639BBDDC"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8CF8DB7"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D7C9BCA" w14:textId="77777777" w:rsidR="00D064C6" w:rsidRDefault="00D064C6" w:rsidP="00F758B0">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0718D52" w14:textId="77777777" w:rsidR="00D064C6" w:rsidRDefault="00D064C6" w:rsidP="00F758B0">
            <w:pPr>
              <w:pStyle w:val="TAL"/>
              <w:jc w:val="center"/>
              <w:rPr>
                <w:rFonts w:cs="Arial"/>
              </w:rPr>
            </w:pPr>
            <w:r>
              <w:rPr>
                <w:rFonts w:cs="Arial"/>
              </w:rPr>
              <w:t>T</w:t>
            </w:r>
          </w:p>
        </w:tc>
      </w:tr>
      <w:tr w:rsidR="00D064C6" w14:paraId="67EA0E37"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tcPr>
          <w:p w14:paraId="3AF694FF" w14:textId="77777777" w:rsidR="00D064C6" w:rsidRDefault="00D064C6" w:rsidP="00F758B0">
            <w:pPr>
              <w:pStyle w:val="TAL"/>
              <w:rPr>
                <w:rFonts w:ascii="Courier New" w:hAnsi="Courier New" w:cs="Courier New"/>
              </w:rPr>
            </w:pPr>
            <w:r>
              <w:rPr>
                <w:rFonts w:ascii="Courier New" w:hAnsi="Courier New" w:cs="Courier New"/>
                <w:lang w:eastAsia="zh-CN"/>
              </w:rPr>
              <w:t>allowedTime</w:t>
            </w:r>
          </w:p>
        </w:tc>
        <w:tc>
          <w:tcPr>
            <w:tcW w:w="947" w:type="dxa"/>
            <w:tcBorders>
              <w:top w:val="single" w:sz="4" w:space="0" w:color="auto"/>
              <w:left w:val="single" w:sz="4" w:space="0" w:color="auto"/>
              <w:bottom w:val="single" w:sz="4" w:space="0" w:color="auto"/>
              <w:right w:val="single" w:sz="4" w:space="0" w:color="auto"/>
            </w:tcBorders>
          </w:tcPr>
          <w:p w14:paraId="20BEC2A5" w14:textId="77777777" w:rsidR="00D064C6" w:rsidRDefault="00D064C6" w:rsidP="00F758B0">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tcPr>
          <w:p w14:paraId="513DFCC5"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21700AF"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78221B9" w14:textId="77777777" w:rsidR="00D064C6" w:rsidRDefault="00D064C6" w:rsidP="00F758B0">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654A27B" w14:textId="77777777" w:rsidR="00D064C6" w:rsidRDefault="00D064C6" w:rsidP="00F758B0">
            <w:pPr>
              <w:pStyle w:val="TAL"/>
              <w:jc w:val="center"/>
              <w:rPr>
                <w:rFonts w:cs="Arial"/>
              </w:rPr>
            </w:pPr>
            <w:r>
              <w:rPr>
                <w:rFonts w:cs="Arial"/>
              </w:rPr>
              <w:t>T</w:t>
            </w:r>
          </w:p>
        </w:tc>
      </w:tr>
      <w:tr w:rsidR="00F758B0" w14:paraId="656338E4" w14:textId="77777777" w:rsidTr="00F758B0">
        <w:trPr>
          <w:cantSplit/>
          <w:jc w:val="center"/>
          <w:ins w:id="15" w:author="DeepG-160" w:date="2025-04-29T22:06:00Z"/>
        </w:trPr>
        <w:tc>
          <w:tcPr>
            <w:tcW w:w="2677" w:type="dxa"/>
            <w:tcBorders>
              <w:top w:val="single" w:sz="4" w:space="0" w:color="auto"/>
              <w:left w:val="single" w:sz="4" w:space="0" w:color="auto"/>
              <w:bottom w:val="single" w:sz="4" w:space="0" w:color="auto"/>
              <w:right w:val="single" w:sz="4" w:space="0" w:color="auto"/>
            </w:tcBorders>
          </w:tcPr>
          <w:p w14:paraId="4D5589B7" w14:textId="791E3D51" w:rsidR="00F758B0" w:rsidRDefault="00F758B0" w:rsidP="00F758B0">
            <w:pPr>
              <w:pStyle w:val="TAL"/>
              <w:rPr>
                <w:ins w:id="16" w:author="DeepG-160" w:date="2025-04-29T22:06:00Z"/>
                <w:rFonts w:ascii="Courier New" w:hAnsi="Courier New" w:cs="Courier New"/>
                <w:lang w:eastAsia="zh-CN"/>
              </w:rPr>
            </w:pPr>
            <w:ins w:id="17" w:author="DeepG-160" w:date="2025-04-29T22:06:00Z">
              <w:r>
                <w:rPr>
                  <w:rFonts w:ascii="Courier New" w:hAnsi="Courier New" w:cs="Courier New"/>
                  <w:lang w:eastAsia="zh-CN"/>
                </w:rPr>
                <w:t>allowedPLMNInfo</w:t>
              </w:r>
            </w:ins>
          </w:p>
        </w:tc>
        <w:tc>
          <w:tcPr>
            <w:tcW w:w="947" w:type="dxa"/>
            <w:tcBorders>
              <w:top w:val="single" w:sz="4" w:space="0" w:color="auto"/>
              <w:left w:val="single" w:sz="4" w:space="0" w:color="auto"/>
              <w:bottom w:val="single" w:sz="4" w:space="0" w:color="auto"/>
              <w:right w:val="single" w:sz="4" w:space="0" w:color="auto"/>
            </w:tcBorders>
          </w:tcPr>
          <w:p w14:paraId="659118F4" w14:textId="30FE0687" w:rsidR="00F758B0" w:rsidRDefault="00F758B0" w:rsidP="00F758B0">
            <w:pPr>
              <w:pStyle w:val="TAL"/>
              <w:jc w:val="center"/>
              <w:rPr>
                <w:ins w:id="18" w:author="DeepG-160" w:date="2025-04-29T22:06:00Z"/>
                <w:rFonts w:cs="Arial"/>
              </w:rPr>
            </w:pPr>
            <w:ins w:id="19" w:author="DeepG-160" w:date="2025-04-29T22:07:00Z">
              <w:r>
                <w:rPr>
                  <w:rFonts w:cs="Arial"/>
                </w:rPr>
                <w:t>M</w:t>
              </w:r>
            </w:ins>
          </w:p>
        </w:tc>
        <w:tc>
          <w:tcPr>
            <w:tcW w:w="1320" w:type="dxa"/>
            <w:tcBorders>
              <w:top w:val="single" w:sz="4" w:space="0" w:color="auto"/>
              <w:left w:val="single" w:sz="4" w:space="0" w:color="auto"/>
              <w:bottom w:val="single" w:sz="4" w:space="0" w:color="auto"/>
              <w:right w:val="single" w:sz="4" w:space="0" w:color="auto"/>
            </w:tcBorders>
          </w:tcPr>
          <w:p w14:paraId="0A7742ED" w14:textId="1C4D42E3" w:rsidR="00F758B0" w:rsidRDefault="00F758B0" w:rsidP="00F758B0">
            <w:pPr>
              <w:pStyle w:val="TAL"/>
              <w:jc w:val="center"/>
              <w:rPr>
                <w:ins w:id="20" w:author="DeepG-160" w:date="2025-04-29T22:06:00Z"/>
                <w:lang w:eastAsia="zh-CN"/>
              </w:rPr>
            </w:pPr>
            <w:ins w:id="21" w:author="DeepG-160" w:date="2025-04-29T22:0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C4F425C" w14:textId="5B0BC0C6" w:rsidR="00F758B0" w:rsidRDefault="00F758B0" w:rsidP="00F758B0">
            <w:pPr>
              <w:pStyle w:val="TAL"/>
              <w:jc w:val="center"/>
              <w:rPr>
                <w:ins w:id="22" w:author="DeepG-160" w:date="2025-04-29T22:06:00Z"/>
                <w:lang w:eastAsia="zh-CN"/>
              </w:rPr>
            </w:pPr>
            <w:ins w:id="23" w:author="DeepG-160" w:date="2025-04-29T22:0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7B1891B" w14:textId="6CEF629D" w:rsidR="00F758B0" w:rsidRDefault="00F758B0" w:rsidP="00F758B0">
            <w:pPr>
              <w:pStyle w:val="TAL"/>
              <w:jc w:val="center"/>
              <w:rPr>
                <w:ins w:id="24" w:author="DeepG-160" w:date="2025-04-29T22:06:00Z"/>
                <w:lang w:eastAsia="zh-CN"/>
              </w:rPr>
            </w:pPr>
            <w:ins w:id="25" w:author="DeepG-160" w:date="2025-04-29T22:07: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60E5A7CC" w14:textId="36A71673" w:rsidR="00F758B0" w:rsidRDefault="00F758B0" w:rsidP="00F758B0">
            <w:pPr>
              <w:pStyle w:val="TAL"/>
              <w:jc w:val="center"/>
              <w:rPr>
                <w:ins w:id="26" w:author="DeepG-160" w:date="2025-04-29T22:06:00Z"/>
                <w:rFonts w:cs="Arial"/>
              </w:rPr>
            </w:pPr>
            <w:ins w:id="27" w:author="DeepG-160" w:date="2025-04-29T22:07:00Z">
              <w:r>
                <w:rPr>
                  <w:rFonts w:cs="Arial"/>
                </w:rPr>
                <w:t>T</w:t>
              </w:r>
            </w:ins>
          </w:p>
        </w:tc>
      </w:tr>
      <w:tr w:rsidR="00D064C6" w14:paraId="36E4D94A" w14:textId="77777777" w:rsidTr="00F758B0">
        <w:trPr>
          <w:cantSplit/>
          <w:jc w:val="center"/>
          <w:ins w:id="28" w:author="DeepG-160" w:date="2025-04-29T22:06:00Z"/>
        </w:trPr>
        <w:tc>
          <w:tcPr>
            <w:tcW w:w="2677" w:type="dxa"/>
            <w:tcBorders>
              <w:top w:val="single" w:sz="4" w:space="0" w:color="auto"/>
              <w:left w:val="single" w:sz="4" w:space="0" w:color="auto"/>
              <w:bottom w:val="single" w:sz="4" w:space="0" w:color="auto"/>
              <w:right w:val="single" w:sz="4" w:space="0" w:color="auto"/>
            </w:tcBorders>
          </w:tcPr>
          <w:p w14:paraId="5E728C1F" w14:textId="43A33309" w:rsidR="00D064C6" w:rsidRDefault="00D064C6" w:rsidP="00D064C6">
            <w:pPr>
              <w:pStyle w:val="TAL"/>
              <w:rPr>
                <w:ins w:id="29" w:author="DeepG-160" w:date="2025-04-29T22:06:00Z"/>
                <w:rFonts w:ascii="Courier New" w:hAnsi="Courier New" w:cs="Courier New"/>
                <w:lang w:eastAsia="zh-CN"/>
              </w:rPr>
            </w:pPr>
            <w:ins w:id="30" w:author="DeepG-160" w:date="2025-04-29T22:06:00Z">
              <w:r>
                <w:rPr>
                  <w:rFonts w:ascii="Courier New" w:hAnsi="Courier New" w:cs="Courier New"/>
                  <w:lang w:eastAsia="zh-CN"/>
                </w:rPr>
                <w:t>relatedN2T</w:t>
              </w:r>
            </w:ins>
            <w:ins w:id="31" w:author="DeepG-160" w:date="2025-04-29T22:34:00Z">
              <w:r w:rsidR="00E62D9F">
                <w:rPr>
                  <w:rFonts w:ascii="Courier New" w:hAnsi="Courier New" w:cs="Courier New"/>
                  <w:lang w:eastAsia="zh-CN"/>
                </w:rPr>
                <w:t>D</w:t>
              </w:r>
            </w:ins>
          </w:p>
        </w:tc>
        <w:tc>
          <w:tcPr>
            <w:tcW w:w="947" w:type="dxa"/>
            <w:tcBorders>
              <w:top w:val="single" w:sz="4" w:space="0" w:color="auto"/>
              <w:left w:val="single" w:sz="4" w:space="0" w:color="auto"/>
              <w:bottom w:val="single" w:sz="4" w:space="0" w:color="auto"/>
              <w:right w:val="single" w:sz="4" w:space="0" w:color="auto"/>
            </w:tcBorders>
          </w:tcPr>
          <w:p w14:paraId="6B766A4F" w14:textId="51D2E981" w:rsidR="00D064C6" w:rsidRDefault="00D064C6" w:rsidP="00D064C6">
            <w:pPr>
              <w:pStyle w:val="TAL"/>
              <w:jc w:val="center"/>
              <w:rPr>
                <w:ins w:id="32" w:author="DeepG-160" w:date="2025-04-29T22:06:00Z"/>
                <w:rFonts w:cs="Arial"/>
              </w:rPr>
            </w:pPr>
            <w:ins w:id="33" w:author="DeepG-160" w:date="2025-04-29T22:06:00Z">
              <w:r>
                <w:rPr>
                  <w:rFonts w:cs="Arial"/>
                </w:rPr>
                <w:t>M</w:t>
              </w:r>
            </w:ins>
          </w:p>
        </w:tc>
        <w:tc>
          <w:tcPr>
            <w:tcW w:w="1320" w:type="dxa"/>
            <w:tcBorders>
              <w:top w:val="single" w:sz="4" w:space="0" w:color="auto"/>
              <w:left w:val="single" w:sz="4" w:space="0" w:color="auto"/>
              <w:bottom w:val="single" w:sz="4" w:space="0" w:color="auto"/>
              <w:right w:val="single" w:sz="4" w:space="0" w:color="auto"/>
            </w:tcBorders>
          </w:tcPr>
          <w:p w14:paraId="38D94BDD" w14:textId="2354D50E" w:rsidR="00D064C6" w:rsidRDefault="00D064C6" w:rsidP="00D064C6">
            <w:pPr>
              <w:pStyle w:val="TAL"/>
              <w:jc w:val="center"/>
              <w:rPr>
                <w:ins w:id="34" w:author="DeepG-160" w:date="2025-04-29T22:06:00Z"/>
                <w:lang w:eastAsia="zh-CN"/>
              </w:rPr>
            </w:pPr>
            <w:ins w:id="35" w:author="DeepG-160" w:date="2025-04-29T22:06: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3403E2C" w14:textId="087E2FBD" w:rsidR="00D064C6" w:rsidRDefault="00D064C6" w:rsidP="00D064C6">
            <w:pPr>
              <w:pStyle w:val="TAL"/>
              <w:jc w:val="center"/>
              <w:rPr>
                <w:ins w:id="36" w:author="DeepG-160" w:date="2025-04-29T22:06:00Z"/>
                <w:lang w:eastAsia="zh-CN"/>
              </w:rPr>
            </w:pPr>
            <w:ins w:id="37" w:author="DeepG-160" w:date="2025-04-29T22:06: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29DCC24" w14:textId="6BFA1B3B" w:rsidR="00D064C6" w:rsidRDefault="00D064C6" w:rsidP="00D064C6">
            <w:pPr>
              <w:pStyle w:val="TAL"/>
              <w:jc w:val="center"/>
              <w:rPr>
                <w:ins w:id="38" w:author="DeepG-160" w:date="2025-04-29T22:06:00Z"/>
                <w:lang w:eastAsia="zh-CN"/>
              </w:rPr>
            </w:pPr>
            <w:ins w:id="39" w:author="DeepG-160" w:date="2025-04-29T22:06: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0AAD56BA" w14:textId="74F3A1C3" w:rsidR="00D064C6" w:rsidRDefault="00D064C6" w:rsidP="00D064C6">
            <w:pPr>
              <w:pStyle w:val="TAL"/>
              <w:jc w:val="center"/>
              <w:rPr>
                <w:ins w:id="40" w:author="DeepG-160" w:date="2025-04-29T22:06:00Z"/>
                <w:rFonts w:cs="Arial"/>
              </w:rPr>
            </w:pPr>
            <w:ins w:id="41" w:author="DeepG-160" w:date="2025-04-29T22:06:00Z">
              <w:r>
                <w:rPr>
                  <w:rFonts w:cs="Arial"/>
                </w:rPr>
                <w:t>T</w:t>
              </w:r>
            </w:ins>
          </w:p>
        </w:tc>
      </w:tr>
      <w:tr w:rsidR="00D064C6" w14:paraId="60E54979" w14:textId="77777777" w:rsidTr="00F758B0">
        <w:trPr>
          <w:cantSplit/>
          <w:jc w:val="center"/>
          <w:ins w:id="42" w:author="DeepG-160" w:date="2025-04-29T22:06:00Z"/>
        </w:trPr>
        <w:tc>
          <w:tcPr>
            <w:tcW w:w="2677" w:type="dxa"/>
            <w:tcBorders>
              <w:top w:val="single" w:sz="4" w:space="0" w:color="auto"/>
              <w:left w:val="single" w:sz="4" w:space="0" w:color="auto"/>
              <w:bottom w:val="single" w:sz="4" w:space="0" w:color="auto"/>
              <w:right w:val="single" w:sz="4" w:space="0" w:color="auto"/>
            </w:tcBorders>
          </w:tcPr>
          <w:p w14:paraId="10B4AEF6" w14:textId="48557376" w:rsidR="00D064C6" w:rsidRDefault="00D064C6" w:rsidP="00E62D9F">
            <w:pPr>
              <w:pStyle w:val="TAL"/>
              <w:rPr>
                <w:ins w:id="43" w:author="DeepG-160" w:date="2025-04-29T22:06:00Z"/>
                <w:rFonts w:ascii="Courier New" w:hAnsi="Courier New" w:cs="Courier New"/>
                <w:lang w:eastAsia="zh-CN"/>
              </w:rPr>
            </w:pPr>
            <w:ins w:id="44" w:author="DeepG-160" w:date="2025-04-29T22:06:00Z">
              <w:r>
                <w:rPr>
                  <w:rFonts w:ascii="Courier New" w:hAnsi="Courier New" w:cs="Courier New"/>
                  <w:lang w:eastAsia="zh-CN"/>
                </w:rPr>
                <w:t>relatedN3</w:t>
              </w:r>
            </w:ins>
            <w:ins w:id="45" w:author="DeepG-160" w:date="2025-04-29T22:07:00Z">
              <w:r>
                <w:rPr>
                  <w:rFonts w:ascii="Courier New" w:hAnsi="Courier New" w:cs="Courier New"/>
                  <w:lang w:eastAsia="zh-CN"/>
                </w:rPr>
                <w:t>T</w:t>
              </w:r>
            </w:ins>
            <w:ins w:id="46" w:author="DeepG-160" w:date="2025-04-29T22:34:00Z">
              <w:r w:rsidR="00E62D9F">
                <w:rPr>
                  <w:rFonts w:ascii="Courier New" w:hAnsi="Courier New" w:cs="Courier New"/>
                  <w:lang w:eastAsia="zh-CN"/>
                </w:rPr>
                <w:t>D</w:t>
              </w:r>
            </w:ins>
          </w:p>
        </w:tc>
        <w:tc>
          <w:tcPr>
            <w:tcW w:w="947" w:type="dxa"/>
            <w:tcBorders>
              <w:top w:val="single" w:sz="4" w:space="0" w:color="auto"/>
              <w:left w:val="single" w:sz="4" w:space="0" w:color="auto"/>
              <w:bottom w:val="single" w:sz="4" w:space="0" w:color="auto"/>
              <w:right w:val="single" w:sz="4" w:space="0" w:color="auto"/>
            </w:tcBorders>
          </w:tcPr>
          <w:p w14:paraId="7EA8CDCF" w14:textId="0DEA96C8" w:rsidR="00D064C6" w:rsidRDefault="00D064C6" w:rsidP="00D064C6">
            <w:pPr>
              <w:pStyle w:val="TAL"/>
              <w:jc w:val="center"/>
              <w:rPr>
                <w:ins w:id="47" w:author="DeepG-160" w:date="2025-04-29T22:06:00Z"/>
                <w:rFonts w:cs="Arial"/>
              </w:rPr>
            </w:pPr>
            <w:ins w:id="48" w:author="DeepG-160" w:date="2025-04-29T22:06:00Z">
              <w:r>
                <w:rPr>
                  <w:rFonts w:cs="Arial"/>
                </w:rPr>
                <w:t>M</w:t>
              </w:r>
            </w:ins>
          </w:p>
        </w:tc>
        <w:tc>
          <w:tcPr>
            <w:tcW w:w="1320" w:type="dxa"/>
            <w:tcBorders>
              <w:top w:val="single" w:sz="4" w:space="0" w:color="auto"/>
              <w:left w:val="single" w:sz="4" w:space="0" w:color="auto"/>
              <w:bottom w:val="single" w:sz="4" w:space="0" w:color="auto"/>
              <w:right w:val="single" w:sz="4" w:space="0" w:color="auto"/>
            </w:tcBorders>
          </w:tcPr>
          <w:p w14:paraId="2CEC721D" w14:textId="7BA72B41" w:rsidR="00D064C6" w:rsidRDefault="00D064C6" w:rsidP="00D064C6">
            <w:pPr>
              <w:pStyle w:val="TAL"/>
              <w:jc w:val="center"/>
              <w:rPr>
                <w:ins w:id="49" w:author="DeepG-160" w:date="2025-04-29T22:06:00Z"/>
                <w:lang w:eastAsia="zh-CN"/>
              </w:rPr>
            </w:pPr>
            <w:ins w:id="50" w:author="DeepG-160" w:date="2025-04-29T22:06: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5E29C61" w14:textId="57334A15" w:rsidR="00D064C6" w:rsidRDefault="00D064C6" w:rsidP="00D064C6">
            <w:pPr>
              <w:pStyle w:val="TAL"/>
              <w:jc w:val="center"/>
              <w:rPr>
                <w:ins w:id="51" w:author="DeepG-160" w:date="2025-04-29T22:06:00Z"/>
                <w:lang w:eastAsia="zh-CN"/>
              </w:rPr>
            </w:pPr>
            <w:ins w:id="52" w:author="DeepG-160" w:date="2025-04-29T22:06: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195E08C" w14:textId="65ADF001" w:rsidR="00D064C6" w:rsidRDefault="00D064C6" w:rsidP="00D064C6">
            <w:pPr>
              <w:pStyle w:val="TAL"/>
              <w:jc w:val="center"/>
              <w:rPr>
                <w:ins w:id="53" w:author="DeepG-160" w:date="2025-04-29T22:06:00Z"/>
                <w:lang w:eastAsia="zh-CN"/>
              </w:rPr>
            </w:pPr>
            <w:ins w:id="54" w:author="DeepG-160" w:date="2025-04-29T22:06: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4DD43440" w14:textId="5CDD312D" w:rsidR="00D064C6" w:rsidRDefault="00D064C6" w:rsidP="00D064C6">
            <w:pPr>
              <w:pStyle w:val="TAL"/>
              <w:jc w:val="center"/>
              <w:rPr>
                <w:ins w:id="55" w:author="DeepG-160" w:date="2025-04-29T22:06:00Z"/>
                <w:rFonts w:cs="Arial"/>
              </w:rPr>
            </w:pPr>
            <w:ins w:id="56" w:author="DeepG-160" w:date="2025-04-29T22:06:00Z">
              <w:r>
                <w:rPr>
                  <w:rFonts w:cs="Arial"/>
                </w:rPr>
                <w:t>T</w:t>
              </w:r>
            </w:ins>
          </w:p>
        </w:tc>
      </w:tr>
      <w:tr w:rsidR="00D064C6" w14:paraId="64054BD8" w14:textId="77777777" w:rsidTr="00F758B0">
        <w:trPr>
          <w:cantSplit/>
          <w:jc w:val="center"/>
          <w:ins w:id="57" w:author="DeepG-160" w:date="2025-04-29T22:06:00Z"/>
        </w:trPr>
        <w:tc>
          <w:tcPr>
            <w:tcW w:w="2677" w:type="dxa"/>
            <w:tcBorders>
              <w:top w:val="single" w:sz="4" w:space="0" w:color="auto"/>
              <w:left w:val="single" w:sz="4" w:space="0" w:color="auto"/>
              <w:bottom w:val="single" w:sz="4" w:space="0" w:color="auto"/>
              <w:right w:val="single" w:sz="4" w:space="0" w:color="auto"/>
            </w:tcBorders>
          </w:tcPr>
          <w:p w14:paraId="68EE4B8D" w14:textId="294BA35C" w:rsidR="00D064C6" w:rsidRDefault="00D064C6" w:rsidP="00E62D9F">
            <w:pPr>
              <w:pStyle w:val="TAL"/>
              <w:rPr>
                <w:ins w:id="58" w:author="DeepG-160" w:date="2025-04-29T22:06:00Z"/>
                <w:rFonts w:ascii="Courier New" w:hAnsi="Courier New" w:cs="Courier New"/>
                <w:lang w:eastAsia="zh-CN"/>
              </w:rPr>
            </w:pPr>
            <w:ins w:id="59" w:author="DeepG-160" w:date="2025-04-29T22:06:00Z">
              <w:r>
                <w:rPr>
                  <w:rFonts w:ascii="Courier New" w:hAnsi="Courier New" w:cs="Courier New"/>
                  <w:lang w:eastAsia="zh-CN"/>
                </w:rPr>
                <w:t>relatedXn</w:t>
              </w:r>
            </w:ins>
            <w:ins w:id="60" w:author="DeepG-160" w:date="2025-04-29T22:07:00Z">
              <w:r>
                <w:rPr>
                  <w:rFonts w:ascii="Courier New" w:hAnsi="Courier New" w:cs="Courier New"/>
                  <w:lang w:eastAsia="zh-CN"/>
                </w:rPr>
                <w:t>T</w:t>
              </w:r>
            </w:ins>
            <w:ins w:id="61" w:author="DeepG-160" w:date="2025-04-29T22:34:00Z">
              <w:r w:rsidR="00E62D9F">
                <w:rPr>
                  <w:rFonts w:ascii="Courier New" w:hAnsi="Courier New" w:cs="Courier New"/>
                  <w:lang w:eastAsia="zh-CN"/>
                </w:rPr>
                <w:t>D</w:t>
              </w:r>
            </w:ins>
          </w:p>
        </w:tc>
        <w:tc>
          <w:tcPr>
            <w:tcW w:w="947" w:type="dxa"/>
            <w:tcBorders>
              <w:top w:val="single" w:sz="4" w:space="0" w:color="auto"/>
              <w:left w:val="single" w:sz="4" w:space="0" w:color="auto"/>
              <w:bottom w:val="single" w:sz="4" w:space="0" w:color="auto"/>
              <w:right w:val="single" w:sz="4" w:space="0" w:color="auto"/>
            </w:tcBorders>
          </w:tcPr>
          <w:p w14:paraId="18D55D48" w14:textId="20752A48" w:rsidR="00D064C6" w:rsidRDefault="00D064C6" w:rsidP="00D064C6">
            <w:pPr>
              <w:pStyle w:val="TAL"/>
              <w:jc w:val="center"/>
              <w:rPr>
                <w:ins w:id="62" w:author="DeepG-160" w:date="2025-04-29T22:06:00Z"/>
                <w:rFonts w:cs="Arial"/>
              </w:rPr>
            </w:pPr>
            <w:ins w:id="63" w:author="DeepG-160" w:date="2025-04-29T22:06:00Z">
              <w:r>
                <w:rPr>
                  <w:rFonts w:cs="Arial"/>
                </w:rPr>
                <w:t>M</w:t>
              </w:r>
            </w:ins>
          </w:p>
        </w:tc>
        <w:tc>
          <w:tcPr>
            <w:tcW w:w="1320" w:type="dxa"/>
            <w:tcBorders>
              <w:top w:val="single" w:sz="4" w:space="0" w:color="auto"/>
              <w:left w:val="single" w:sz="4" w:space="0" w:color="auto"/>
              <w:bottom w:val="single" w:sz="4" w:space="0" w:color="auto"/>
              <w:right w:val="single" w:sz="4" w:space="0" w:color="auto"/>
            </w:tcBorders>
          </w:tcPr>
          <w:p w14:paraId="4C684CB3" w14:textId="49E3DF40" w:rsidR="00D064C6" w:rsidRDefault="00D064C6" w:rsidP="00D064C6">
            <w:pPr>
              <w:pStyle w:val="TAL"/>
              <w:jc w:val="center"/>
              <w:rPr>
                <w:ins w:id="64" w:author="DeepG-160" w:date="2025-04-29T22:06:00Z"/>
                <w:lang w:eastAsia="zh-CN"/>
              </w:rPr>
            </w:pPr>
            <w:ins w:id="65" w:author="DeepG-160" w:date="2025-04-29T22:06: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8535C0C" w14:textId="45F884F3" w:rsidR="00D064C6" w:rsidRDefault="00D064C6" w:rsidP="00D064C6">
            <w:pPr>
              <w:pStyle w:val="TAL"/>
              <w:jc w:val="center"/>
              <w:rPr>
                <w:ins w:id="66" w:author="DeepG-160" w:date="2025-04-29T22:06:00Z"/>
                <w:lang w:eastAsia="zh-CN"/>
              </w:rPr>
            </w:pPr>
            <w:ins w:id="67" w:author="DeepG-160" w:date="2025-04-29T22:06: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0FF1D37" w14:textId="6A112AED" w:rsidR="00D064C6" w:rsidRDefault="00D064C6" w:rsidP="00D064C6">
            <w:pPr>
              <w:pStyle w:val="TAL"/>
              <w:jc w:val="center"/>
              <w:rPr>
                <w:ins w:id="68" w:author="DeepG-160" w:date="2025-04-29T22:06:00Z"/>
                <w:lang w:eastAsia="zh-CN"/>
              </w:rPr>
            </w:pPr>
            <w:ins w:id="69" w:author="DeepG-160" w:date="2025-04-29T22:06: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26108D31" w14:textId="2FA8BF55" w:rsidR="00D064C6" w:rsidRDefault="00D064C6" w:rsidP="00D064C6">
            <w:pPr>
              <w:pStyle w:val="TAL"/>
              <w:jc w:val="center"/>
              <w:rPr>
                <w:ins w:id="70" w:author="DeepG-160" w:date="2025-04-29T22:06:00Z"/>
                <w:rFonts w:cs="Arial"/>
              </w:rPr>
            </w:pPr>
            <w:ins w:id="71" w:author="DeepG-160" w:date="2025-04-29T22:06:00Z">
              <w:r>
                <w:rPr>
                  <w:rFonts w:cs="Arial"/>
                </w:rPr>
                <w:t>T</w:t>
              </w:r>
            </w:ins>
          </w:p>
        </w:tc>
      </w:tr>
    </w:tbl>
    <w:p w14:paraId="19304367" w14:textId="77777777" w:rsidR="00D064C6" w:rsidRDefault="00D064C6" w:rsidP="00D064C6"/>
    <w:p w14:paraId="6B967DB6" w14:textId="77777777" w:rsidR="00D064C6" w:rsidRDefault="00D064C6" w:rsidP="00D064C6">
      <w:pPr>
        <w:pStyle w:val="NO"/>
      </w:pPr>
      <w:r>
        <w:t>Note:</w:t>
      </w:r>
      <w:r>
        <w:tab/>
        <w:t>The attribute definition of the MWAB IOC is subject to change as appropriate.</w:t>
      </w:r>
    </w:p>
    <w:p w14:paraId="0761B145" w14:textId="77777777" w:rsidR="00D064C6" w:rsidRDefault="00D064C6" w:rsidP="00D064C6">
      <w:pPr>
        <w:pStyle w:val="Heading4"/>
      </w:pPr>
      <w:bookmarkStart w:id="72" w:name="_CR4_3_91_3"/>
      <w:bookmarkStart w:id="73" w:name="_Toc193701169"/>
      <w:bookmarkEnd w:id="72"/>
      <w:r>
        <w:rPr>
          <w:lang w:eastAsia="zh-CN"/>
        </w:rPr>
        <w:t>4</w:t>
      </w:r>
      <w:r>
        <w:t>.3.</w:t>
      </w:r>
      <w:r>
        <w:rPr>
          <w:lang w:eastAsia="zh-CN"/>
        </w:rPr>
        <w:t>91</w:t>
      </w:r>
      <w:r>
        <w:t>.3</w:t>
      </w:r>
      <w:r>
        <w:tab/>
        <w:t>Attribute constraints</w:t>
      </w:r>
      <w:bookmarkEnd w:id="73"/>
    </w:p>
    <w:p w14:paraId="49DA6B2C" w14:textId="77777777" w:rsidR="00D064C6" w:rsidRDefault="00D064C6" w:rsidP="00D064C6">
      <w:r>
        <w:t>None</w:t>
      </w:r>
    </w:p>
    <w:p w14:paraId="5B4E5F49" w14:textId="77777777" w:rsidR="00D064C6" w:rsidRDefault="00D064C6" w:rsidP="00D064C6">
      <w:pPr>
        <w:pStyle w:val="Heading4"/>
      </w:pPr>
      <w:bookmarkStart w:id="74" w:name="_CR4_3_91_4"/>
      <w:bookmarkStart w:id="75" w:name="_Toc193701170"/>
      <w:bookmarkEnd w:id="74"/>
      <w:r>
        <w:rPr>
          <w:lang w:eastAsia="zh-CN"/>
        </w:rPr>
        <w:t>4</w:t>
      </w:r>
      <w:r>
        <w:t>.3.</w:t>
      </w:r>
      <w:r>
        <w:rPr>
          <w:lang w:eastAsia="zh-CN"/>
        </w:rPr>
        <w:t>91</w:t>
      </w:r>
      <w:r>
        <w:t>.4</w:t>
      </w:r>
      <w:r>
        <w:tab/>
        <w:t>Notifications</w:t>
      </w:r>
      <w:bookmarkEnd w:id="75"/>
    </w:p>
    <w:p w14:paraId="68AA475D" w14:textId="77777777" w:rsidR="00D064C6" w:rsidRDefault="00D064C6" w:rsidP="00D064C6">
      <w:pPr>
        <w:keepNext/>
      </w:pPr>
      <w:r>
        <w:t xml:space="preserve">The common notifications defined in subclause </w:t>
      </w:r>
      <w:r>
        <w:rPr>
          <w:lang w:eastAsia="zh-CN"/>
        </w:rPr>
        <w:t>4.5</w:t>
      </w:r>
      <w:r>
        <w:t xml:space="preserve"> are valid for this IOC, without exceptions or additions.</w:t>
      </w:r>
    </w:p>
    <w:p w14:paraId="2797DB9B" w14:textId="77777777" w:rsidR="00D064C6" w:rsidRDefault="00D064C6" w:rsidP="007A147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43F0E" w:rsidRPr="00EB73C7" w14:paraId="0FCB7853" w14:textId="77777777" w:rsidTr="0055704C">
        <w:tc>
          <w:tcPr>
            <w:tcW w:w="9523" w:type="dxa"/>
            <w:shd w:val="clear" w:color="auto" w:fill="FFFFCC"/>
            <w:vAlign w:val="center"/>
          </w:tcPr>
          <w:p w14:paraId="3A7E067B" w14:textId="77777777" w:rsidR="00343F0E" w:rsidRPr="00EB73C7" w:rsidRDefault="00343F0E" w:rsidP="0055704C">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66A110FA" w14:textId="2B42D702" w:rsidR="00756191" w:rsidRDefault="00756191" w:rsidP="00756191">
      <w:pPr>
        <w:pStyle w:val="Heading3"/>
        <w:rPr>
          <w:ins w:id="76" w:author="Deep-146" w:date="2024-09-16T10:22:00Z"/>
        </w:rPr>
      </w:pPr>
      <w:ins w:id="77" w:author="Deep-146" w:date="2024-09-16T10:22:00Z">
        <w:r>
          <w:lastRenderedPageBreak/>
          <w:t>4.3.</w:t>
        </w:r>
      </w:ins>
      <w:ins w:id="78" w:author="Deep-146" w:date="2024-10-04T15:04:00Z">
        <w:r w:rsidR="00633B1C">
          <w:rPr>
            <w:lang w:eastAsia="zh-CN"/>
          </w:rPr>
          <w:t>y</w:t>
        </w:r>
      </w:ins>
      <w:ins w:id="79" w:author="Deep-146" w:date="2024-09-16T10:22:00Z">
        <w:r>
          <w:tab/>
        </w:r>
      </w:ins>
      <w:ins w:id="80" w:author="DeepG-160" w:date="2025-04-29T22:16:00Z">
        <w:r w:rsidR="00BF32BE">
          <w:rPr>
            <w:rFonts w:ascii="Courier New" w:hAnsi="Courier New" w:cs="Courier New"/>
            <w:lang w:eastAsia="zh-CN"/>
          </w:rPr>
          <w:t>TD</w:t>
        </w:r>
      </w:ins>
      <w:ins w:id="81" w:author="Deep-146" w:date="2024-09-16T10:22:00Z">
        <w:r>
          <w:rPr>
            <w:rFonts w:ascii="Courier New" w:hAnsi="Courier New" w:cs="Courier New"/>
            <w:lang w:eastAsia="zh-CN"/>
          </w:rPr>
          <w:t>Info &lt;&lt;datatype&gt;&gt;</w:t>
        </w:r>
      </w:ins>
    </w:p>
    <w:p w14:paraId="4C152501" w14:textId="23FD52FD" w:rsidR="00756191" w:rsidRDefault="00756191" w:rsidP="00756191">
      <w:pPr>
        <w:pStyle w:val="Heading4"/>
        <w:rPr>
          <w:ins w:id="82" w:author="Deep-146" w:date="2024-09-16T10:22:00Z"/>
        </w:rPr>
      </w:pPr>
      <w:ins w:id="83" w:author="Deep-146" w:date="2024-09-16T10:22:00Z">
        <w:r>
          <w:rPr>
            <w:lang w:eastAsia="zh-CN"/>
          </w:rPr>
          <w:t>4</w:t>
        </w:r>
        <w:r>
          <w:t>.3.</w:t>
        </w:r>
      </w:ins>
      <w:ins w:id="84" w:author="Deep-146" w:date="2024-10-04T15:04:00Z">
        <w:r w:rsidR="00633B1C">
          <w:rPr>
            <w:lang w:eastAsia="zh-CN"/>
          </w:rPr>
          <w:t>y</w:t>
        </w:r>
      </w:ins>
      <w:ins w:id="85" w:author="Deep-146" w:date="2024-09-16T10:22:00Z">
        <w:r>
          <w:t>.1</w:t>
        </w:r>
        <w:r>
          <w:tab/>
          <w:t>Definition</w:t>
        </w:r>
      </w:ins>
    </w:p>
    <w:p w14:paraId="62397D90" w14:textId="0643E4C3" w:rsidR="00756191" w:rsidRDefault="0007448C" w:rsidP="00756191">
      <w:pPr>
        <w:rPr>
          <w:ins w:id="86" w:author="Deep-146" w:date="2024-09-16T10:22:00Z"/>
          <w:lang w:eastAsia="zh-CN"/>
        </w:rPr>
      </w:pPr>
      <w:ins w:id="87" w:author="Deep-146" w:date="2024-09-16T15:50:00Z">
        <w:r w:rsidRPr="0007448C">
          <w:t>This spec</w:t>
        </w:r>
        <w:r>
          <w:t xml:space="preserve">ifies the traffic descriptor, for </w:t>
        </w:r>
        <w:r w:rsidRPr="0007448C">
          <w:t>URSP rules</w:t>
        </w:r>
        <w:r>
          <w:t>,</w:t>
        </w:r>
        <w:r w:rsidRPr="0007448C">
          <w:t xml:space="preserve"> to be used by MWAB-UE to select correct DNN, S-NSSAI or the PDU session for the required MWAB session i.e. already established PDU session/ a new PDU session for N2</w:t>
        </w:r>
        <w:r>
          <w:t xml:space="preserve">, N3 or </w:t>
        </w:r>
      </w:ins>
      <w:ins w:id="88" w:author="Deep-146" w:date="2024-09-16T15:51:00Z">
        <w:r>
          <w:t>Xn</w:t>
        </w:r>
      </w:ins>
      <w:ins w:id="89" w:author="Deep-146" w:date="2024-09-16T15:50:00Z">
        <w:r w:rsidRPr="0007448C">
          <w:t xml:space="preserve"> interface.</w:t>
        </w:r>
      </w:ins>
    </w:p>
    <w:p w14:paraId="5292F439" w14:textId="5F59F403" w:rsidR="00756191" w:rsidRDefault="00756191" w:rsidP="00756191">
      <w:pPr>
        <w:pStyle w:val="Heading4"/>
        <w:rPr>
          <w:ins w:id="90" w:author="Deep-146" w:date="2024-09-16T10:22:00Z"/>
          <w:lang w:eastAsia="zh-CN"/>
        </w:rPr>
      </w:pPr>
      <w:ins w:id="91" w:author="Deep-146" w:date="2024-09-16T10:22:00Z">
        <w:r>
          <w:rPr>
            <w:lang w:eastAsia="zh-CN"/>
          </w:rPr>
          <w:t>4.3.</w:t>
        </w:r>
      </w:ins>
      <w:ins w:id="92" w:author="Deep-146" w:date="2024-10-04T15:04:00Z">
        <w:r w:rsidR="00633B1C">
          <w:rPr>
            <w:lang w:eastAsia="zh-CN"/>
          </w:rPr>
          <w:t>y</w:t>
        </w:r>
      </w:ins>
      <w:ins w:id="93" w:author="Deep-146" w:date="2024-09-16T10:22:00Z">
        <w:r>
          <w:rPr>
            <w:lang w:eastAsia="zh-CN"/>
          </w:rPr>
          <w:t>.2</w:t>
        </w:r>
        <w:r>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756191" w14:paraId="06A2F2C6" w14:textId="77777777" w:rsidTr="0055704C">
        <w:trPr>
          <w:cantSplit/>
          <w:jc w:val="center"/>
          <w:ins w:id="94" w:author="Deep-146" w:date="2024-09-16T10:22: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6AB012A9" w14:textId="77777777" w:rsidR="00756191" w:rsidRDefault="00756191" w:rsidP="0055704C">
            <w:pPr>
              <w:pStyle w:val="TAH"/>
              <w:rPr>
                <w:ins w:id="95" w:author="Deep-146" w:date="2024-09-16T10:22:00Z"/>
              </w:rPr>
            </w:pPr>
            <w:ins w:id="96" w:author="Deep-146" w:date="2024-09-16T10:2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FC8C312" w14:textId="77777777" w:rsidR="00756191" w:rsidRDefault="00756191" w:rsidP="0055704C">
            <w:pPr>
              <w:pStyle w:val="TAH"/>
              <w:rPr>
                <w:ins w:id="97" w:author="Deep-146" w:date="2024-09-16T10:22:00Z"/>
              </w:rPr>
            </w:pPr>
            <w:ins w:id="98" w:author="Deep-146" w:date="2024-09-16T10:22: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3F07609" w14:textId="77777777" w:rsidR="00756191" w:rsidRDefault="00756191" w:rsidP="0055704C">
            <w:pPr>
              <w:pStyle w:val="TAH"/>
              <w:rPr>
                <w:ins w:id="99" w:author="Deep-146" w:date="2024-09-16T10:22:00Z"/>
              </w:rPr>
            </w:pPr>
            <w:ins w:id="100" w:author="Deep-146" w:date="2024-09-16T10:22: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AED11B5" w14:textId="77777777" w:rsidR="00756191" w:rsidRDefault="00756191" w:rsidP="0055704C">
            <w:pPr>
              <w:pStyle w:val="TAH"/>
              <w:rPr>
                <w:ins w:id="101" w:author="Deep-146" w:date="2024-09-16T10:22:00Z"/>
              </w:rPr>
            </w:pPr>
            <w:ins w:id="102" w:author="Deep-146" w:date="2024-09-16T10:22: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3CD2FD0" w14:textId="77777777" w:rsidR="00756191" w:rsidRDefault="00756191" w:rsidP="0055704C">
            <w:pPr>
              <w:pStyle w:val="TAH"/>
              <w:rPr>
                <w:ins w:id="103" w:author="Deep-146" w:date="2024-09-16T10:22:00Z"/>
              </w:rPr>
            </w:pPr>
            <w:ins w:id="104" w:author="Deep-146" w:date="2024-09-16T10:22: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71AFF6FB" w14:textId="77777777" w:rsidR="00756191" w:rsidRDefault="00756191" w:rsidP="0055704C">
            <w:pPr>
              <w:pStyle w:val="TAH"/>
              <w:rPr>
                <w:ins w:id="105" w:author="Deep-146" w:date="2024-09-16T10:22:00Z"/>
              </w:rPr>
            </w:pPr>
            <w:ins w:id="106" w:author="Deep-146" w:date="2024-09-16T10:22:00Z">
              <w:r>
                <w:t>isNotifyable</w:t>
              </w:r>
            </w:ins>
          </w:p>
        </w:tc>
      </w:tr>
      <w:tr w:rsidR="0055704C" w14:paraId="0557AB60" w14:textId="77777777" w:rsidTr="0055704C">
        <w:trPr>
          <w:cantSplit/>
          <w:jc w:val="center"/>
          <w:ins w:id="107"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34484583" w14:textId="63108F27" w:rsidR="0055704C" w:rsidRDefault="0055704C" w:rsidP="0055704C">
            <w:pPr>
              <w:pStyle w:val="TAL"/>
              <w:rPr>
                <w:ins w:id="108" w:author="Deep-146" w:date="2024-09-16T10:22:00Z"/>
                <w:rFonts w:ascii="Courier New" w:hAnsi="Courier New" w:cs="Courier New"/>
                <w:lang w:eastAsia="zh-CN"/>
              </w:rPr>
            </w:pPr>
            <w:ins w:id="109" w:author="Deep-146" w:date="2024-09-17T12:17:00Z">
              <w:r>
                <w:rPr>
                  <w:rFonts w:ascii="Courier New" w:hAnsi="Courier New" w:cs="Courier New"/>
                  <w:lang w:eastAsia="zh-CN"/>
                </w:rPr>
                <w:t>applicationID</w:t>
              </w:r>
            </w:ins>
          </w:p>
        </w:tc>
        <w:tc>
          <w:tcPr>
            <w:tcW w:w="947" w:type="dxa"/>
            <w:tcBorders>
              <w:top w:val="single" w:sz="4" w:space="0" w:color="auto"/>
              <w:left w:val="single" w:sz="4" w:space="0" w:color="auto"/>
              <w:bottom w:val="single" w:sz="4" w:space="0" w:color="auto"/>
              <w:right w:val="single" w:sz="4" w:space="0" w:color="auto"/>
            </w:tcBorders>
          </w:tcPr>
          <w:p w14:paraId="539F732D" w14:textId="113FD315" w:rsidR="0055704C" w:rsidRDefault="003B3170" w:rsidP="0055704C">
            <w:pPr>
              <w:pStyle w:val="TAL"/>
              <w:jc w:val="center"/>
              <w:rPr>
                <w:ins w:id="110" w:author="Deep-146" w:date="2024-09-16T10:22:00Z"/>
                <w:lang w:eastAsia="zh-CN"/>
              </w:rPr>
            </w:pPr>
            <w:ins w:id="111" w:author="Deep-146" w:date="2024-09-17T12:32:00Z">
              <w:r>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27127538" w14:textId="57D6909C" w:rsidR="0055704C" w:rsidRDefault="0055704C" w:rsidP="0055704C">
            <w:pPr>
              <w:pStyle w:val="TAL"/>
              <w:jc w:val="center"/>
              <w:rPr>
                <w:ins w:id="112" w:author="Deep-146" w:date="2024-09-16T10:22:00Z"/>
                <w:lang w:eastAsia="zh-CN"/>
              </w:rPr>
            </w:pPr>
            <w:ins w:id="113" w:author="Deep-146" w:date="2024-09-17T12:18: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A27A017" w14:textId="71C29AA9" w:rsidR="0055704C" w:rsidRDefault="0055704C" w:rsidP="0055704C">
            <w:pPr>
              <w:pStyle w:val="TAL"/>
              <w:jc w:val="center"/>
              <w:rPr>
                <w:ins w:id="114" w:author="Deep-146" w:date="2024-09-16T10:22:00Z"/>
                <w:lang w:eastAsia="zh-CN"/>
              </w:rPr>
            </w:pPr>
            <w:ins w:id="115"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D35556B" w14:textId="2BDFA4E5" w:rsidR="0055704C" w:rsidRDefault="0055704C" w:rsidP="0055704C">
            <w:pPr>
              <w:pStyle w:val="TAL"/>
              <w:jc w:val="center"/>
              <w:rPr>
                <w:ins w:id="116" w:author="Deep-146" w:date="2024-09-16T10:22:00Z"/>
                <w:lang w:eastAsia="zh-CN"/>
              </w:rPr>
            </w:pPr>
            <w:ins w:id="117" w:author="Deep-146" w:date="2024-09-17T12:18: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721AB326" w14:textId="3DC5B7D6" w:rsidR="0055704C" w:rsidRDefault="0055704C" w:rsidP="0055704C">
            <w:pPr>
              <w:pStyle w:val="TAL"/>
              <w:jc w:val="center"/>
              <w:rPr>
                <w:ins w:id="118" w:author="Deep-146" w:date="2024-09-16T10:22:00Z"/>
                <w:lang w:eastAsia="zh-CN"/>
              </w:rPr>
            </w:pPr>
            <w:ins w:id="119" w:author="Deep-146" w:date="2024-09-17T12:18:00Z">
              <w:r>
                <w:rPr>
                  <w:rFonts w:cs="Arial"/>
                </w:rPr>
                <w:t>T</w:t>
              </w:r>
            </w:ins>
          </w:p>
        </w:tc>
      </w:tr>
      <w:tr w:rsidR="003B3170" w14:paraId="507618EC" w14:textId="77777777" w:rsidTr="0055704C">
        <w:trPr>
          <w:cantSplit/>
          <w:jc w:val="center"/>
          <w:ins w:id="120"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0F562B04" w14:textId="0DC6FF1A" w:rsidR="003B3170" w:rsidRDefault="003B3170" w:rsidP="003B3170">
            <w:pPr>
              <w:pStyle w:val="TAL"/>
              <w:rPr>
                <w:ins w:id="121" w:author="Deep-146" w:date="2024-09-16T10:22:00Z"/>
                <w:rFonts w:ascii="Courier New" w:hAnsi="Courier New" w:cs="Courier New"/>
                <w:lang w:eastAsia="zh-CN"/>
              </w:rPr>
            </w:pPr>
            <w:ins w:id="122" w:author="Deep-146" w:date="2024-09-17T12:18:00Z">
              <w:r>
                <w:rPr>
                  <w:rFonts w:ascii="Courier New" w:hAnsi="Courier New" w:cs="Courier New"/>
                  <w:lang w:eastAsia="zh-CN"/>
                </w:rPr>
                <w:t>destinationIPInfo</w:t>
              </w:r>
            </w:ins>
          </w:p>
        </w:tc>
        <w:tc>
          <w:tcPr>
            <w:tcW w:w="947" w:type="dxa"/>
            <w:tcBorders>
              <w:top w:val="single" w:sz="4" w:space="0" w:color="auto"/>
              <w:left w:val="single" w:sz="4" w:space="0" w:color="auto"/>
              <w:bottom w:val="single" w:sz="4" w:space="0" w:color="auto"/>
              <w:right w:val="single" w:sz="4" w:space="0" w:color="auto"/>
            </w:tcBorders>
          </w:tcPr>
          <w:p w14:paraId="77BCE136" w14:textId="1D8BB95D" w:rsidR="003B3170" w:rsidRDefault="003B3170" w:rsidP="003B3170">
            <w:pPr>
              <w:pStyle w:val="TAL"/>
              <w:jc w:val="center"/>
              <w:rPr>
                <w:ins w:id="123" w:author="Deep-146" w:date="2024-09-16T10:22:00Z"/>
                <w:lang w:eastAsia="zh-CN"/>
              </w:rPr>
            </w:pPr>
            <w:ins w:id="124" w:author="Deep-146" w:date="2024-09-17T12:32:00Z">
              <w:r w:rsidRPr="008C5FEB">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2418CDA1" w14:textId="2C1FBC7B" w:rsidR="003B3170" w:rsidRDefault="003B3170" w:rsidP="003B3170">
            <w:pPr>
              <w:pStyle w:val="TAL"/>
              <w:jc w:val="center"/>
              <w:rPr>
                <w:ins w:id="125" w:author="Deep-146" w:date="2024-09-16T10:22:00Z"/>
                <w:rFonts w:cs="Arial"/>
              </w:rPr>
            </w:pPr>
            <w:ins w:id="126"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6955A73" w14:textId="3FBE53B7" w:rsidR="003B3170" w:rsidRDefault="003B3170" w:rsidP="003B3170">
            <w:pPr>
              <w:pStyle w:val="TAL"/>
              <w:jc w:val="center"/>
              <w:rPr>
                <w:ins w:id="127" w:author="Deep-146" w:date="2024-09-16T10:22:00Z"/>
                <w:rFonts w:cs="Arial"/>
                <w:lang w:eastAsia="zh-CN"/>
              </w:rPr>
            </w:pPr>
            <w:ins w:id="128" w:author="Deep-146" w:date="2024-09-17T12:20:00Z">
              <w:r w:rsidRPr="000B6768">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ABBDA21" w14:textId="6DCB4E0B" w:rsidR="003B3170" w:rsidRDefault="003B3170" w:rsidP="003B3170">
            <w:pPr>
              <w:pStyle w:val="TAL"/>
              <w:jc w:val="center"/>
              <w:rPr>
                <w:ins w:id="129" w:author="Deep-146" w:date="2024-09-16T10:22:00Z"/>
                <w:rFonts w:cs="Arial"/>
              </w:rPr>
            </w:pPr>
            <w:ins w:id="130" w:author="Deep-146" w:date="2024-09-17T12:20: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63ABCA20" w14:textId="2B7DEE43" w:rsidR="003B3170" w:rsidRDefault="003B3170" w:rsidP="003B3170">
            <w:pPr>
              <w:pStyle w:val="TAL"/>
              <w:jc w:val="center"/>
              <w:rPr>
                <w:ins w:id="131" w:author="Deep-146" w:date="2024-09-16T10:22:00Z"/>
                <w:rFonts w:cs="Arial"/>
                <w:lang w:eastAsia="zh-CN"/>
              </w:rPr>
            </w:pPr>
            <w:ins w:id="132" w:author="Deep-146" w:date="2024-09-17T12:20:00Z">
              <w:r>
                <w:rPr>
                  <w:rFonts w:cs="Arial"/>
                </w:rPr>
                <w:t>T</w:t>
              </w:r>
            </w:ins>
          </w:p>
        </w:tc>
      </w:tr>
      <w:tr w:rsidR="003B3170" w14:paraId="7BB0E63F" w14:textId="77777777" w:rsidTr="0055704C">
        <w:trPr>
          <w:cantSplit/>
          <w:jc w:val="center"/>
          <w:ins w:id="133"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5DA6F3C5" w14:textId="50485AB1" w:rsidR="003B3170" w:rsidRDefault="003B3170" w:rsidP="003B3170">
            <w:pPr>
              <w:pStyle w:val="TAL"/>
              <w:rPr>
                <w:ins w:id="134" w:author="Deep-146" w:date="2024-09-16T10:22:00Z"/>
                <w:rFonts w:ascii="Courier New" w:hAnsi="Courier New" w:cs="Courier New"/>
                <w:lang w:eastAsia="zh-CN"/>
              </w:rPr>
            </w:pPr>
            <w:ins w:id="135" w:author="Deep-146" w:date="2024-09-17T12:18:00Z">
              <w:r>
                <w:rPr>
                  <w:rFonts w:ascii="Courier New" w:hAnsi="Courier New" w:cs="Courier New"/>
                  <w:lang w:eastAsia="zh-CN"/>
                </w:rPr>
                <w:t>nonIPDescriptior</w:t>
              </w:r>
            </w:ins>
            <w:ins w:id="136" w:author="Deep-146" w:date="2024-09-17T12:19:00Z">
              <w:r>
                <w:rPr>
                  <w:rFonts w:ascii="Courier New" w:hAnsi="Courier New" w:cs="Courier New"/>
                  <w:lang w:eastAsia="zh-CN"/>
                </w:rPr>
                <w:t>s</w:t>
              </w:r>
            </w:ins>
          </w:p>
        </w:tc>
        <w:tc>
          <w:tcPr>
            <w:tcW w:w="947" w:type="dxa"/>
            <w:tcBorders>
              <w:top w:val="single" w:sz="4" w:space="0" w:color="auto"/>
              <w:left w:val="single" w:sz="4" w:space="0" w:color="auto"/>
              <w:bottom w:val="single" w:sz="4" w:space="0" w:color="auto"/>
              <w:right w:val="single" w:sz="4" w:space="0" w:color="auto"/>
            </w:tcBorders>
          </w:tcPr>
          <w:p w14:paraId="68E2A4D4" w14:textId="4A02CB38" w:rsidR="003B3170" w:rsidRDefault="003B3170" w:rsidP="003B3170">
            <w:pPr>
              <w:pStyle w:val="TAL"/>
              <w:jc w:val="center"/>
              <w:rPr>
                <w:ins w:id="137" w:author="Deep-146" w:date="2024-09-16T10:22:00Z"/>
                <w:lang w:eastAsia="zh-CN"/>
              </w:rPr>
            </w:pPr>
            <w:ins w:id="138" w:author="Deep-146" w:date="2024-09-17T12:32:00Z">
              <w:r w:rsidRPr="008C5FEB">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59DA582B" w14:textId="08D82821" w:rsidR="003B3170" w:rsidRDefault="003B3170" w:rsidP="003B3170">
            <w:pPr>
              <w:pStyle w:val="TAL"/>
              <w:jc w:val="center"/>
              <w:rPr>
                <w:ins w:id="139" w:author="Deep-146" w:date="2024-09-16T10:22:00Z"/>
                <w:rFonts w:cs="Arial"/>
              </w:rPr>
            </w:pPr>
            <w:ins w:id="140"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8754CD4" w14:textId="70DA48B1" w:rsidR="003B3170" w:rsidRDefault="003B3170" w:rsidP="003B3170">
            <w:pPr>
              <w:pStyle w:val="TAL"/>
              <w:jc w:val="center"/>
              <w:rPr>
                <w:ins w:id="141" w:author="Deep-146" w:date="2024-09-16T10:22:00Z"/>
                <w:rFonts w:cs="Arial"/>
                <w:lang w:eastAsia="zh-CN"/>
              </w:rPr>
            </w:pPr>
            <w:ins w:id="142" w:author="Deep-146" w:date="2024-09-17T12:20:00Z">
              <w:r w:rsidRPr="000B6768">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7112760" w14:textId="6CF78EE7" w:rsidR="003B3170" w:rsidRDefault="003B3170" w:rsidP="003B3170">
            <w:pPr>
              <w:pStyle w:val="TAL"/>
              <w:jc w:val="center"/>
              <w:rPr>
                <w:ins w:id="143" w:author="Deep-146" w:date="2024-09-16T10:22:00Z"/>
                <w:rFonts w:cs="Arial"/>
              </w:rPr>
            </w:pPr>
            <w:ins w:id="144" w:author="Deep-146" w:date="2024-09-17T12:20: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282056DB" w14:textId="70321EFD" w:rsidR="003B3170" w:rsidRDefault="003B3170" w:rsidP="003B3170">
            <w:pPr>
              <w:pStyle w:val="TAL"/>
              <w:jc w:val="center"/>
              <w:rPr>
                <w:ins w:id="145" w:author="Deep-146" w:date="2024-09-16T10:22:00Z"/>
                <w:rFonts w:cs="Arial"/>
                <w:lang w:eastAsia="zh-CN"/>
              </w:rPr>
            </w:pPr>
            <w:ins w:id="146" w:author="Deep-146" w:date="2024-09-17T12:20:00Z">
              <w:r>
                <w:rPr>
                  <w:rFonts w:cs="Arial"/>
                </w:rPr>
                <w:t>T</w:t>
              </w:r>
            </w:ins>
          </w:p>
        </w:tc>
      </w:tr>
      <w:tr w:rsidR="003B3170" w14:paraId="4FE76E14" w14:textId="77777777" w:rsidTr="0055704C">
        <w:trPr>
          <w:cantSplit/>
          <w:jc w:val="center"/>
          <w:ins w:id="147"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4C7E0528" w14:textId="62316C14" w:rsidR="003B3170" w:rsidRDefault="003B3170" w:rsidP="003B3170">
            <w:pPr>
              <w:pStyle w:val="TAL"/>
              <w:rPr>
                <w:ins w:id="148" w:author="Deep-146" w:date="2024-09-16T10:22:00Z"/>
                <w:rFonts w:ascii="Courier New" w:hAnsi="Courier New" w:cs="Courier New"/>
                <w:lang w:eastAsia="zh-CN"/>
              </w:rPr>
            </w:pPr>
            <w:ins w:id="149" w:author="Deep-146" w:date="2024-09-17T12:19:00Z">
              <w:r>
                <w:rPr>
                  <w:rFonts w:ascii="Courier New" w:hAnsi="Courier New" w:cs="Courier New"/>
                  <w:lang w:eastAsia="zh-CN"/>
                </w:rPr>
                <w:t>dNNs</w:t>
              </w:r>
            </w:ins>
          </w:p>
        </w:tc>
        <w:tc>
          <w:tcPr>
            <w:tcW w:w="947" w:type="dxa"/>
            <w:tcBorders>
              <w:top w:val="single" w:sz="4" w:space="0" w:color="auto"/>
              <w:left w:val="single" w:sz="4" w:space="0" w:color="auto"/>
              <w:bottom w:val="single" w:sz="4" w:space="0" w:color="auto"/>
              <w:right w:val="single" w:sz="4" w:space="0" w:color="auto"/>
            </w:tcBorders>
          </w:tcPr>
          <w:p w14:paraId="1998BC8E" w14:textId="383E1AB3" w:rsidR="003B3170" w:rsidRDefault="003B3170" w:rsidP="003B3170">
            <w:pPr>
              <w:pStyle w:val="TAL"/>
              <w:jc w:val="center"/>
              <w:rPr>
                <w:ins w:id="150" w:author="Deep-146" w:date="2024-09-16T10:22:00Z"/>
                <w:lang w:eastAsia="zh-CN"/>
              </w:rPr>
            </w:pPr>
            <w:ins w:id="151" w:author="Deep-146" w:date="2024-09-17T12:32:00Z">
              <w:r w:rsidRPr="008C5FEB">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13865214" w14:textId="024D96FF" w:rsidR="003B3170" w:rsidRDefault="003B3170" w:rsidP="003B3170">
            <w:pPr>
              <w:pStyle w:val="TAL"/>
              <w:jc w:val="center"/>
              <w:rPr>
                <w:ins w:id="152" w:author="Deep-146" w:date="2024-09-16T10:22:00Z"/>
                <w:rFonts w:cs="Arial"/>
              </w:rPr>
            </w:pPr>
            <w:ins w:id="153"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3078F7A" w14:textId="4C63F0A7" w:rsidR="003B3170" w:rsidRDefault="003B3170" w:rsidP="003B3170">
            <w:pPr>
              <w:pStyle w:val="TAL"/>
              <w:jc w:val="center"/>
              <w:rPr>
                <w:ins w:id="154" w:author="Deep-146" w:date="2024-09-16T10:22:00Z"/>
                <w:rFonts w:cs="Arial"/>
                <w:lang w:eastAsia="zh-CN"/>
              </w:rPr>
            </w:pPr>
            <w:ins w:id="155" w:author="Deep-146" w:date="2024-09-17T12:20:00Z">
              <w:r w:rsidRPr="000B6768">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417F65C" w14:textId="0C0ED10D" w:rsidR="003B3170" w:rsidRDefault="003B3170" w:rsidP="003B3170">
            <w:pPr>
              <w:pStyle w:val="TAL"/>
              <w:jc w:val="center"/>
              <w:rPr>
                <w:ins w:id="156" w:author="Deep-146" w:date="2024-09-16T10:22:00Z"/>
                <w:rFonts w:cs="Arial"/>
              </w:rPr>
            </w:pPr>
            <w:ins w:id="157" w:author="Deep-146" w:date="2024-09-17T12:20: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56532CB8" w14:textId="2F7684AA" w:rsidR="003B3170" w:rsidRDefault="003B3170" w:rsidP="003B3170">
            <w:pPr>
              <w:pStyle w:val="TAL"/>
              <w:jc w:val="center"/>
              <w:rPr>
                <w:ins w:id="158" w:author="Deep-146" w:date="2024-09-16T10:22:00Z"/>
                <w:rFonts w:cs="Arial"/>
                <w:lang w:eastAsia="zh-CN"/>
              </w:rPr>
            </w:pPr>
            <w:ins w:id="159" w:author="Deep-146" w:date="2024-09-17T12:20:00Z">
              <w:r>
                <w:rPr>
                  <w:rFonts w:cs="Arial"/>
                </w:rPr>
                <w:t>T</w:t>
              </w:r>
            </w:ins>
          </w:p>
        </w:tc>
      </w:tr>
      <w:tr w:rsidR="003B3170" w14:paraId="560F8ECC" w14:textId="77777777" w:rsidTr="0055704C">
        <w:trPr>
          <w:cantSplit/>
          <w:jc w:val="center"/>
          <w:ins w:id="160"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7C76C9EE" w14:textId="69E6523E" w:rsidR="003B3170" w:rsidRDefault="003B3170" w:rsidP="003B3170">
            <w:pPr>
              <w:pStyle w:val="TAL"/>
              <w:rPr>
                <w:ins w:id="161" w:author="Deep-146" w:date="2024-09-16T10:22:00Z"/>
                <w:rFonts w:ascii="Courier New" w:hAnsi="Courier New" w:cs="Courier New"/>
                <w:lang w:eastAsia="zh-CN"/>
              </w:rPr>
            </w:pPr>
            <w:ins w:id="162" w:author="Deep-146" w:date="2024-09-17T12:19:00Z">
              <w:r>
                <w:rPr>
                  <w:rFonts w:ascii="Courier New" w:hAnsi="Courier New" w:cs="Courier New"/>
                  <w:lang w:eastAsia="zh-CN"/>
                </w:rPr>
                <w:t>connectionCapabilities</w:t>
              </w:r>
            </w:ins>
          </w:p>
        </w:tc>
        <w:tc>
          <w:tcPr>
            <w:tcW w:w="947" w:type="dxa"/>
            <w:tcBorders>
              <w:top w:val="single" w:sz="4" w:space="0" w:color="auto"/>
              <w:left w:val="single" w:sz="4" w:space="0" w:color="auto"/>
              <w:bottom w:val="single" w:sz="4" w:space="0" w:color="auto"/>
              <w:right w:val="single" w:sz="4" w:space="0" w:color="auto"/>
            </w:tcBorders>
          </w:tcPr>
          <w:p w14:paraId="742DB967" w14:textId="409324AC" w:rsidR="003B3170" w:rsidRDefault="003B3170" w:rsidP="003B3170">
            <w:pPr>
              <w:pStyle w:val="TAL"/>
              <w:jc w:val="center"/>
              <w:rPr>
                <w:ins w:id="163" w:author="Deep-146" w:date="2024-09-16T10:22:00Z"/>
                <w:lang w:eastAsia="zh-CN"/>
              </w:rPr>
            </w:pPr>
            <w:ins w:id="164" w:author="Deep-146" w:date="2024-09-17T12:32:00Z">
              <w:r w:rsidRPr="008C5FEB">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192E8DB2" w14:textId="654B8820" w:rsidR="003B3170" w:rsidRDefault="003B3170" w:rsidP="003B3170">
            <w:pPr>
              <w:pStyle w:val="TAL"/>
              <w:jc w:val="center"/>
              <w:rPr>
                <w:ins w:id="165" w:author="Deep-146" w:date="2024-09-16T10:22:00Z"/>
                <w:rFonts w:cs="Arial"/>
              </w:rPr>
            </w:pPr>
            <w:ins w:id="166"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9FEA115" w14:textId="6B6535DE" w:rsidR="003B3170" w:rsidRDefault="003B3170" w:rsidP="003B3170">
            <w:pPr>
              <w:pStyle w:val="TAL"/>
              <w:jc w:val="center"/>
              <w:rPr>
                <w:ins w:id="167" w:author="Deep-146" w:date="2024-09-16T10:22:00Z"/>
                <w:rFonts w:cs="Arial"/>
                <w:lang w:eastAsia="zh-CN"/>
              </w:rPr>
            </w:pPr>
            <w:ins w:id="168" w:author="Deep-146" w:date="2024-09-17T12:20:00Z">
              <w:r w:rsidRPr="000B6768">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8767E0B" w14:textId="575BAA9E" w:rsidR="003B3170" w:rsidRDefault="003B3170" w:rsidP="003B3170">
            <w:pPr>
              <w:pStyle w:val="TAL"/>
              <w:jc w:val="center"/>
              <w:rPr>
                <w:ins w:id="169" w:author="Deep-146" w:date="2024-09-16T10:22:00Z"/>
                <w:rFonts w:cs="Arial"/>
              </w:rPr>
            </w:pPr>
            <w:ins w:id="170" w:author="Deep-146" w:date="2024-09-17T12:20: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64CE368C" w14:textId="72AD6542" w:rsidR="003B3170" w:rsidRDefault="003B3170" w:rsidP="003B3170">
            <w:pPr>
              <w:pStyle w:val="TAL"/>
              <w:jc w:val="center"/>
              <w:rPr>
                <w:ins w:id="171" w:author="Deep-146" w:date="2024-09-16T10:22:00Z"/>
                <w:rFonts w:cs="Arial"/>
                <w:lang w:eastAsia="zh-CN"/>
              </w:rPr>
            </w:pPr>
            <w:ins w:id="172" w:author="Deep-146" w:date="2024-09-17T12:20:00Z">
              <w:r>
                <w:rPr>
                  <w:rFonts w:cs="Arial"/>
                </w:rPr>
                <w:t>T</w:t>
              </w:r>
            </w:ins>
          </w:p>
        </w:tc>
      </w:tr>
      <w:tr w:rsidR="003B3170" w14:paraId="295C7175" w14:textId="77777777" w:rsidTr="0055704C">
        <w:trPr>
          <w:cantSplit/>
          <w:jc w:val="center"/>
          <w:ins w:id="173"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2DE5FE34" w14:textId="3561FB5E" w:rsidR="003B3170" w:rsidRDefault="003B3170" w:rsidP="003B3170">
            <w:pPr>
              <w:pStyle w:val="TAL"/>
              <w:rPr>
                <w:ins w:id="174" w:author="Deep-146" w:date="2024-09-16T10:22:00Z"/>
                <w:rFonts w:ascii="Courier New" w:hAnsi="Courier New" w:cs="Courier New"/>
                <w:lang w:eastAsia="zh-CN"/>
              </w:rPr>
            </w:pPr>
            <w:ins w:id="175" w:author="Deep-146" w:date="2024-09-17T12:19:00Z">
              <w:r>
                <w:rPr>
                  <w:rFonts w:ascii="Courier New" w:hAnsi="Courier New" w:cs="Courier New"/>
                  <w:lang w:eastAsia="zh-CN"/>
                </w:rPr>
                <w:t>destinationF</w:t>
              </w:r>
            </w:ins>
            <w:ins w:id="176" w:author="Deep-146" w:date="2024-09-17T12:20:00Z">
              <w:r>
                <w:rPr>
                  <w:rFonts w:ascii="Courier New" w:hAnsi="Courier New" w:cs="Courier New"/>
                  <w:lang w:eastAsia="zh-CN"/>
                </w:rPr>
                <w:t>QDN</w:t>
              </w:r>
            </w:ins>
          </w:p>
        </w:tc>
        <w:tc>
          <w:tcPr>
            <w:tcW w:w="947" w:type="dxa"/>
            <w:tcBorders>
              <w:top w:val="single" w:sz="4" w:space="0" w:color="auto"/>
              <w:left w:val="single" w:sz="4" w:space="0" w:color="auto"/>
              <w:bottom w:val="single" w:sz="4" w:space="0" w:color="auto"/>
              <w:right w:val="single" w:sz="4" w:space="0" w:color="auto"/>
            </w:tcBorders>
          </w:tcPr>
          <w:p w14:paraId="6B55DF6A" w14:textId="622286AC" w:rsidR="003B3170" w:rsidRDefault="003B3170" w:rsidP="003B3170">
            <w:pPr>
              <w:pStyle w:val="TAL"/>
              <w:jc w:val="center"/>
              <w:rPr>
                <w:ins w:id="177" w:author="Deep-146" w:date="2024-09-16T10:22:00Z"/>
                <w:lang w:eastAsia="zh-CN"/>
              </w:rPr>
            </w:pPr>
            <w:ins w:id="178" w:author="Deep-146" w:date="2024-09-17T12:32:00Z">
              <w:r w:rsidRPr="008C5FEB">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5868CD22" w14:textId="3F56C9E0" w:rsidR="003B3170" w:rsidRDefault="003B3170" w:rsidP="003B3170">
            <w:pPr>
              <w:pStyle w:val="TAL"/>
              <w:jc w:val="center"/>
              <w:rPr>
                <w:ins w:id="179" w:author="Deep-146" w:date="2024-09-16T10:22:00Z"/>
                <w:rFonts w:cs="Arial"/>
              </w:rPr>
            </w:pPr>
            <w:ins w:id="180"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7927348" w14:textId="6B53347B" w:rsidR="003B3170" w:rsidRDefault="003B3170" w:rsidP="003B3170">
            <w:pPr>
              <w:pStyle w:val="TAL"/>
              <w:jc w:val="center"/>
              <w:rPr>
                <w:ins w:id="181" w:author="Deep-146" w:date="2024-09-16T10:22:00Z"/>
                <w:rFonts w:cs="Arial"/>
                <w:lang w:eastAsia="zh-CN"/>
              </w:rPr>
            </w:pPr>
            <w:ins w:id="182" w:author="Deep-146" w:date="2024-09-17T12:20:00Z">
              <w:r w:rsidRPr="000B6768">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85D7A81" w14:textId="255F53F8" w:rsidR="003B3170" w:rsidRDefault="003B3170" w:rsidP="003B3170">
            <w:pPr>
              <w:pStyle w:val="TAL"/>
              <w:jc w:val="center"/>
              <w:rPr>
                <w:ins w:id="183" w:author="Deep-146" w:date="2024-09-16T10:22:00Z"/>
                <w:rFonts w:cs="Arial"/>
              </w:rPr>
            </w:pPr>
            <w:ins w:id="184" w:author="Deep-146" w:date="2024-09-17T12:20: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5318F8B" w14:textId="552519D9" w:rsidR="003B3170" w:rsidRDefault="003B3170" w:rsidP="003B3170">
            <w:pPr>
              <w:pStyle w:val="TAL"/>
              <w:jc w:val="center"/>
              <w:rPr>
                <w:ins w:id="185" w:author="Deep-146" w:date="2024-09-16T10:22:00Z"/>
                <w:rFonts w:cs="Arial"/>
                <w:lang w:eastAsia="zh-CN"/>
              </w:rPr>
            </w:pPr>
            <w:ins w:id="186" w:author="Deep-146" w:date="2024-09-17T12:20:00Z">
              <w:r>
                <w:rPr>
                  <w:rFonts w:cs="Arial"/>
                </w:rPr>
                <w:t>T</w:t>
              </w:r>
            </w:ins>
          </w:p>
        </w:tc>
      </w:tr>
      <w:tr w:rsidR="003B3170" w14:paraId="6C7EA1DF" w14:textId="77777777" w:rsidTr="0055704C">
        <w:trPr>
          <w:cantSplit/>
          <w:jc w:val="center"/>
          <w:ins w:id="187"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5A79648D" w14:textId="53BB4270" w:rsidR="003B3170" w:rsidRDefault="003B3170" w:rsidP="003B3170">
            <w:pPr>
              <w:pStyle w:val="TAL"/>
              <w:rPr>
                <w:ins w:id="188" w:author="Deep-146" w:date="2024-09-16T10:22:00Z"/>
                <w:rFonts w:ascii="Courier New" w:hAnsi="Courier New" w:cs="Courier New"/>
                <w:lang w:eastAsia="zh-CN"/>
              </w:rPr>
            </w:pPr>
            <w:ins w:id="189" w:author="Deep-146" w:date="2024-09-17T12:20:00Z">
              <w:r>
                <w:rPr>
                  <w:rFonts w:ascii="Courier New" w:hAnsi="Courier New" w:cs="Courier New"/>
                  <w:lang w:eastAsia="zh-CN"/>
                </w:rPr>
                <w:t>pINID</w:t>
              </w:r>
            </w:ins>
          </w:p>
        </w:tc>
        <w:tc>
          <w:tcPr>
            <w:tcW w:w="947" w:type="dxa"/>
            <w:tcBorders>
              <w:top w:val="single" w:sz="4" w:space="0" w:color="auto"/>
              <w:left w:val="single" w:sz="4" w:space="0" w:color="auto"/>
              <w:bottom w:val="single" w:sz="4" w:space="0" w:color="auto"/>
              <w:right w:val="single" w:sz="4" w:space="0" w:color="auto"/>
            </w:tcBorders>
          </w:tcPr>
          <w:p w14:paraId="7E136743" w14:textId="397D05B8" w:rsidR="003B3170" w:rsidRDefault="003B3170" w:rsidP="003B3170">
            <w:pPr>
              <w:pStyle w:val="TAL"/>
              <w:jc w:val="center"/>
              <w:rPr>
                <w:ins w:id="190" w:author="Deep-146" w:date="2024-09-16T10:22:00Z"/>
                <w:lang w:eastAsia="zh-CN"/>
              </w:rPr>
            </w:pPr>
            <w:ins w:id="191" w:author="Deep-146" w:date="2024-09-17T12:32:00Z">
              <w:r w:rsidRPr="008C5FEB">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496D60B6" w14:textId="1D506675" w:rsidR="003B3170" w:rsidRDefault="003B3170" w:rsidP="003B3170">
            <w:pPr>
              <w:pStyle w:val="TAL"/>
              <w:jc w:val="center"/>
              <w:rPr>
                <w:ins w:id="192" w:author="Deep-146" w:date="2024-09-16T10:22:00Z"/>
                <w:rFonts w:cs="Arial"/>
              </w:rPr>
            </w:pPr>
            <w:ins w:id="193"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4240B33" w14:textId="18F13654" w:rsidR="003B3170" w:rsidRDefault="003B3170" w:rsidP="003B3170">
            <w:pPr>
              <w:pStyle w:val="TAL"/>
              <w:jc w:val="center"/>
              <w:rPr>
                <w:ins w:id="194" w:author="Deep-146" w:date="2024-09-16T10:22:00Z"/>
                <w:rFonts w:cs="Arial"/>
                <w:lang w:eastAsia="zh-CN"/>
              </w:rPr>
            </w:pPr>
            <w:ins w:id="195" w:author="Deep-146" w:date="2024-09-17T12:20:00Z">
              <w:r w:rsidRPr="000B6768">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5CE5846" w14:textId="6E12B4AF" w:rsidR="003B3170" w:rsidRDefault="003B3170" w:rsidP="003B3170">
            <w:pPr>
              <w:pStyle w:val="TAL"/>
              <w:jc w:val="center"/>
              <w:rPr>
                <w:ins w:id="196" w:author="Deep-146" w:date="2024-09-16T10:22:00Z"/>
                <w:rFonts w:cs="Arial"/>
              </w:rPr>
            </w:pPr>
            <w:ins w:id="197" w:author="Deep-146" w:date="2024-09-17T12:20: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081D70D7" w14:textId="5EAAA199" w:rsidR="003B3170" w:rsidRDefault="003B3170" w:rsidP="003B3170">
            <w:pPr>
              <w:pStyle w:val="TAL"/>
              <w:jc w:val="center"/>
              <w:rPr>
                <w:ins w:id="198" w:author="Deep-146" w:date="2024-09-16T10:22:00Z"/>
                <w:rFonts w:cs="Arial"/>
                <w:lang w:eastAsia="zh-CN"/>
              </w:rPr>
            </w:pPr>
            <w:ins w:id="199" w:author="Deep-146" w:date="2024-09-17T12:20:00Z">
              <w:r>
                <w:rPr>
                  <w:rFonts w:cs="Arial"/>
                </w:rPr>
                <w:t>T</w:t>
              </w:r>
            </w:ins>
          </w:p>
        </w:tc>
      </w:tr>
      <w:tr w:rsidR="003B3170" w14:paraId="02C9D191" w14:textId="77777777" w:rsidTr="0055704C">
        <w:trPr>
          <w:cantSplit/>
          <w:jc w:val="center"/>
          <w:ins w:id="200" w:author="Deep-146" w:date="2024-09-17T12:20:00Z"/>
        </w:trPr>
        <w:tc>
          <w:tcPr>
            <w:tcW w:w="2677" w:type="dxa"/>
            <w:tcBorders>
              <w:top w:val="single" w:sz="4" w:space="0" w:color="auto"/>
              <w:left w:val="single" w:sz="4" w:space="0" w:color="auto"/>
              <w:bottom w:val="single" w:sz="4" w:space="0" w:color="auto"/>
              <w:right w:val="single" w:sz="4" w:space="0" w:color="auto"/>
            </w:tcBorders>
          </w:tcPr>
          <w:p w14:paraId="43EAC3D5" w14:textId="2864328F" w:rsidR="003B3170" w:rsidRDefault="003B3170" w:rsidP="003B3170">
            <w:pPr>
              <w:pStyle w:val="TAL"/>
              <w:rPr>
                <w:ins w:id="201" w:author="Deep-146" w:date="2024-09-17T12:20:00Z"/>
                <w:rFonts w:ascii="Courier New" w:hAnsi="Courier New" w:cs="Courier New"/>
                <w:lang w:eastAsia="zh-CN"/>
              </w:rPr>
            </w:pPr>
            <w:ins w:id="202" w:author="Deep-146" w:date="2024-09-17T12:20:00Z">
              <w:r>
                <w:rPr>
                  <w:rFonts w:ascii="Courier New" w:hAnsi="Courier New" w:cs="Courier New"/>
                  <w:lang w:eastAsia="zh-CN"/>
                </w:rPr>
                <w:t>connectivityGrpId</w:t>
              </w:r>
            </w:ins>
          </w:p>
        </w:tc>
        <w:tc>
          <w:tcPr>
            <w:tcW w:w="947" w:type="dxa"/>
            <w:tcBorders>
              <w:top w:val="single" w:sz="4" w:space="0" w:color="auto"/>
              <w:left w:val="single" w:sz="4" w:space="0" w:color="auto"/>
              <w:bottom w:val="single" w:sz="4" w:space="0" w:color="auto"/>
              <w:right w:val="single" w:sz="4" w:space="0" w:color="auto"/>
            </w:tcBorders>
          </w:tcPr>
          <w:p w14:paraId="2067A6DC" w14:textId="236D779C" w:rsidR="003B3170" w:rsidRDefault="003B3170" w:rsidP="003B3170">
            <w:pPr>
              <w:pStyle w:val="TAL"/>
              <w:jc w:val="center"/>
              <w:rPr>
                <w:ins w:id="203" w:author="Deep-146" w:date="2024-09-17T12:20:00Z"/>
                <w:lang w:eastAsia="zh-CN"/>
              </w:rPr>
            </w:pPr>
            <w:ins w:id="204" w:author="Deep-146" w:date="2024-09-17T12:32:00Z">
              <w:r w:rsidRPr="008C5FEB">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43790FA7" w14:textId="32CC3149" w:rsidR="003B3170" w:rsidRDefault="003B3170" w:rsidP="003B3170">
            <w:pPr>
              <w:pStyle w:val="TAL"/>
              <w:jc w:val="center"/>
              <w:rPr>
                <w:ins w:id="205" w:author="Deep-146" w:date="2024-09-17T12:20:00Z"/>
                <w:rFonts w:cs="Arial"/>
              </w:rPr>
            </w:pPr>
            <w:ins w:id="206"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65A4952" w14:textId="2879CCF2" w:rsidR="003B3170" w:rsidRDefault="003B3170" w:rsidP="003B3170">
            <w:pPr>
              <w:pStyle w:val="TAL"/>
              <w:jc w:val="center"/>
              <w:rPr>
                <w:ins w:id="207" w:author="Deep-146" w:date="2024-09-17T12:20:00Z"/>
                <w:rFonts w:cs="Arial"/>
                <w:lang w:eastAsia="zh-CN"/>
              </w:rPr>
            </w:pPr>
            <w:ins w:id="208" w:author="Deep-146" w:date="2024-09-17T12:20:00Z">
              <w:r w:rsidRPr="000B6768">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0BB857D" w14:textId="2C1DB763" w:rsidR="003B3170" w:rsidRDefault="003B3170" w:rsidP="003B3170">
            <w:pPr>
              <w:pStyle w:val="TAL"/>
              <w:jc w:val="center"/>
              <w:rPr>
                <w:ins w:id="209" w:author="Deep-146" w:date="2024-09-17T12:20:00Z"/>
                <w:rFonts w:cs="Arial"/>
              </w:rPr>
            </w:pPr>
            <w:ins w:id="210" w:author="Deep-146" w:date="2024-09-17T12:20: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54FCD6D0" w14:textId="0B112D35" w:rsidR="003B3170" w:rsidRDefault="003B3170" w:rsidP="003B3170">
            <w:pPr>
              <w:pStyle w:val="TAL"/>
              <w:jc w:val="center"/>
              <w:rPr>
                <w:ins w:id="211" w:author="Deep-146" w:date="2024-09-17T12:20:00Z"/>
                <w:rFonts w:cs="Arial"/>
                <w:lang w:eastAsia="zh-CN"/>
              </w:rPr>
            </w:pPr>
            <w:ins w:id="212" w:author="Deep-146" w:date="2024-09-17T12:20:00Z">
              <w:r>
                <w:rPr>
                  <w:rFonts w:cs="Arial"/>
                </w:rPr>
                <w:t>T</w:t>
              </w:r>
            </w:ins>
          </w:p>
        </w:tc>
      </w:tr>
    </w:tbl>
    <w:p w14:paraId="5114E9F0" w14:textId="77777777" w:rsidR="00756191" w:rsidRDefault="00756191" w:rsidP="00756191">
      <w:pPr>
        <w:rPr>
          <w:ins w:id="213" w:author="Deep-146" w:date="2024-09-16T10:22:00Z"/>
        </w:rPr>
      </w:pPr>
    </w:p>
    <w:p w14:paraId="2A5F74D4" w14:textId="1EAB934F" w:rsidR="00756191" w:rsidRDefault="00756191" w:rsidP="00756191">
      <w:pPr>
        <w:pStyle w:val="Heading4"/>
        <w:rPr>
          <w:ins w:id="214" w:author="Deep-146" w:date="2024-09-16T10:22:00Z"/>
        </w:rPr>
      </w:pPr>
      <w:ins w:id="215" w:author="Deep-146" w:date="2024-09-16T10:22:00Z">
        <w:r>
          <w:rPr>
            <w:lang w:eastAsia="zh-CN"/>
          </w:rPr>
          <w:t>4</w:t>
        </w:r>
        <w:r>
          <w:t>.3.</w:t>
        </w:r>
      </w:ins>
      <w:ins w:id="216" w:author="Deep-146" w:date="2024-10-04T15:04:00Z">
        <w:r w:rsidR="00633B1C">
          <w:rPr>
            <w:lang w:eastAsia="zh-CN"/>
          </w:rPr>
          <w:t>y</w:t>
        </w:r>
      </w:ins>
      <w:ins w:id="217" w:author="Deep-146" w:date="2024-09-16T10:22:00Z">
        <w:r>
          <w:t>.3</w:t>
        </w:r>
        <w:r>
          <w:tab/>
          <w:t>Attribute constraints</w:t>
        </w:r>
      </w:ins>
    </w:p>
    <w:p w14:paraId="2B11BE49" w14:textId="77777777" w:rsidR="00756191" w:rsidRDefault="00756191" w:rsidP="00756191">
      <w:pPr>
        <w:rPr>
          <w:ins w:id="218" w:author="Deep-146" w:date="2024-09-16T10:22:00Z"/>
        </w:rPr>
      </w:pPr>
      <w:ins w:id="219" w:author="Deep-146" w:date="2024-09-16T10:22:00Z">
        <w:r>
          <w:t>None</w:t>
        </w:r>
      </w:ins>
    </w:p>
    <w:p w14:paraId="62BDC51E" w14:textId="1159FA92" w:rsidR="00756191" w:rsidRDefault="00756191" w:rsidP="00756191">
      <w:pPr>
        <w:pStyle w:val="Heading4"/>
        <w:rPr>
          <w:ins w:id="220" w:author="Deep-146" w:date="2024-09-16T10:22:00Z"/>
        </w:rPr>
      </w:pPr>
      <w:ins w:id="221" w:author="Deep-146" w:date="2024-09-16T10:22:00Z">
        <w:r>
          <w:rPr>
            <w:lang w:eastAsia="zh-CN"/>
          </w:rPr>
          <w:t>4</w:t>
        </w:r>
        <w:r>
          <w:t>.3.</w:t>
        </w:r>
      </w:ins>
      <w:ins w:id="222" w:author="Deep-146" w:date="2024-10-04T15:04:00Z">
        <w:r w:rsidR="00633B1C">
          <w:rPr>
            <w:lang w:eastAsia="zh-CN"/>
          </w:rPr>
          <w:t>y</w:t>
        </w:r>
      </w:ins>
      <w:ins w:id="223" w:author="Deep-146" w:date="2024-09-16T10:22:00Z">
        <w:r>
          <w:t>.4</w:t>
        </w:r>
        <w:r>
          <w:tab/>
          <w:t>Notifications</w:t>
        </w:r>
      </w:ins>
    </w:p>
    <w:p w14:paraId="253FFE7F" w14:textId="77777777" w:rsidR="00756191" w:rsidRDefault="00756191" w:rsidP="00756191">
      <w:pPr>
        <w:rPr>
          <w:ins w:id="224" w:author="Deep-146" w:date="2024-09-16T10:22:00Z"/>
        </w:rPr>
      </w:pPr>
      <w:ins w:id="225" w:author="Deep-146" w:date="2024-09-16T10:22:00Z">
        <w:r>
          <w:t xml:space="preserve">The subclause 4.5 of the &lt;&lt;IOC&gt;&gt; using this </w:t>
        </w:r>
        <w:r>
          <w:rPr>
            <w:lang w:eastAsia="zh-CN"/>
          </w:rPr>
          <w:t>&lt;&lt;dataType&gt;&gt; as one of its attributes, shall be applicable</w:t>
        </w:r>
        <w:r>
          <w:t>.</w:t>
        </w:r>
      </w:ins>
    </w:p>
    <w:p w14:paraId="3FEFF7E8" w14:textId="0F2472F2" w:rsidR="005A0E87" w:rsidRDefault="005A0E87" w:rsidP="005A0E87">
      <w:pPr>
        <w:pStyle w:val="Heading3"/>
        <w:rPr>
          <w:ins w:id="226" w:author="Deep-146" w:date="2024-09-16T10:22:00Z"/>
        </w:rPr>
      </w:pPr>
      <w:ins w:id="227" w:author="Deep-146" w:date="2024-09-16T10:22:00Z">
        <w:r>
          <w:t>4.3.</w:t>
        </w:r>
      </w:ins>
      <w:ins w:id="228" w:author="Deep-146" w:date="2024-10-04T15:04:00Z">
        <w:r>
          <w:rPr>
            <w:lang w:eastAsia="zh-CN"/>
          </w:rPr>
          <w:t>y</w:t>
        </w:r>
      </w:ins>
      <w:ins w:id="229" w:author="Deep-146" w:date="2024-09-16T10:22:00Z">
        <w:r>
          <w:tab/>
        </w:r>
      </w:ins>
      <w:ins w:id="230" w:author="Deepanshu" w:date="2024-11-04T11:02:00Z">
        <w:r>
          <w:rPr>
            <w:rFonts w:ascii="Courier New" w:hAnsi="Courier New" w:cs="Courier New"/>
            <w:lang w:eastAsia="zh-CN"/>
          </w:rPr>
          <w:t>ApplicationID</w:t>
        </w:r>
      </w:ins>
      <w:ins w:id="231" w:author="Deep-146" w:date="2024-09-16T10:22:00Z">
        <w:r>
          <w:rPr>
            <w:rFonts w:ascii="Courier New" w:hAnsi="Courier New" w:cs="Courier New"/>
            <w:lang w:eastAsia="zh-CN"/>
          </w:rPr>
          <w:t xml:space="preserve"> &lt;&lt;datatype&gt;&gt;</w:t>
        </w:r>
      </w:ins>
    </w:p>
    <w:p w14:paraId="74065C44" w14:textId="77777777" w:rsidR="005A0E87" w:rsidRDefault="005A0E87" w:rsidP="005A0E87">
      <w:pPr>
        <w:pStyle w:val="Heading4"/>
        <w:rPr>
          <w:ins w:id="232" w:author="Deep-146" w:date="2024-09-16T10:22:00Z"/>
        </w:rPr>
      </w:pPr>
      <w:ins w:id="233" w:author="Deep-146" w:date="2024-09-16T10:22:00Z">
        <w:r>
          <w:rPr>
            <w:lang w:eastAsia="zh-CN"/>
          </w:rPr>
          <w:t>4</w:t>
        </w:r>
        <w:r>
          <w:t>.3.</w:t>
        </w:r>
      </w:ins>
      <w:ins w:id="234" w:author="Deep-146" w:date="2024-10-04T15:04:00Z">
        <w:r>
          <w:rPr>
            <w:lang w:eastAsia="zh-CN"/>
          </w:rPr>
          <w:t>y</w:t>
        </w:r>
      </w:ins>
      <w:ins w:id="235" w:author="Deep-146" w:date="2024-09-16T10:22:00Z">
        <w:r>
          <w:t>.1</w:t>
        </w:r>
        <w:r>
          <w:tab/>
          <w:t>Definition</w:t>
        </w:r>
      </w:ins>
    </w:p>
    <w:p w14:paraId="330E8681" w14:textId="04FB90ED" w:rsidR="005A0E87" w:rsidRDefault="005A0E87" w:rsidP="005A0E87">
      <w:pPr>
        <w:rPr>
          <w:ins w:id="236" w:author="Deep-146" w:date="2024-09-16T10:22:00Z"/>
          <w:lang w:eastAsia="zh-CN"/>
        </w:rPr>
      </w:pPr>
      <w:ins w:id="237" w:author="Deepanshu" w:date="2024-11-04T11:03:00Z">
        <w:r w:rsidRPr="003D4ABF">
          <w:t>It consists of OSId and OSAppId(s)</w:t>
        </w:r>
        <w:r>
          <w:t>, see clause 6.6.2.1 of [59]</w:t>
        </w:r>
      </w:ins>
      <w:ins w:id="238" w:author="Deep-146" w:date="2024-09-16T15:50:00Z">
        <w:r w:rsidRPr="0007448C">
          <w:t>.</w:t>
        </w:r>
      </w:ins>
    </w:p>
    <w:p w14:paraId="4F4AC89F" w14:textId="77777777" w:rsidR="005A0E87" w:rsidRDefault="005A0E87" w:rsidP="005A0E87">
      <w:pPr>
        <w:pStyle w:val="Heading4"/>
        <w:rPr>
          <w:ins w:id="239" w:author="Deep-146" w:date="2024-09-16T10:22:00Z"/>
          <w:lang w:eastAsia="zh-CN"/>
        </w:rPr>
      </w:pPr>
      <w:ins w:id="240" w:author="Deep-146" w:date="2024-09-16T10:22:00Z">
        <w:r>
          <w:rPr>
            <w:lang w:eastAsia="zh-CN"/>
          </w:rPr>
          <w:t>4.3.</w:t>
        </w:r>
      </w:ins>
      <w:ins w:id="241" w:author="Deep-146" w:date="2024-10-04T15:04:00Z">
        <w:r>
          <w:rPr>
            <w:lang w:eastAsia="zh-CN"/>
          </w:rPr>
          <w:t>y</w:t>
        </w:r>
      </w:ins>
      <w:ins w:id="242" w:author="Deep-146" w:date="2024-09-16T10:22:00Z">
        <w:r>
          <w:rPr>
            <w:lang w:eastAsia="zh-CN"/>
          </w:rPr>
          <w:t>.2</w:t>
        </w:r>
        <w:r>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5A0E87" w14:paraId="034AFB08" w14:textId="77777777" w:rsidTr="007738B3">
        <w:trPr>
          <w:cantSplit/>
          <w:jc w:val="center"/>
          <w:ins w:id="243" w:author="Deep-146" w:date="2024-09-16T10:22: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02FF59BA" w14:textId="77777777" w:rsidR="005A0E87" w:rsidRDefault="005A0E87" w:rsidP="007738B3">
            <w:pPr>
              <w:pStyle w:val="TAH"/>
              <w:rPr>
                <w:ins w:id="244" w:author="Deep-146" w:date="2024-09-16T10:22:00Z"/>
              </w:rPr>
            </w:pPr>
            <w:ins w:id="245" w:author="Deep-146" w:date="2024-09-16T10:2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921DF82" w14:textId="77777777" w:rsidR="005A0E87" w:rsidRDefault="005A0E87" w:rsidP="007738B3">
            <w:pPr>
              <w:pStyle w:val="TAH"/>
              <w:rPr>
                <w:ins w:id="246" w:author="Deep-146" w:date="2024-09-16T10:22:00Z"/>
              </w:rPr>
            </w:pPr>
            <w:ins w:id="247" w:author="Deep-146" w:date="2024-09-16T10:22: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38834C7" w14:textId="77777777" w:rsidR="005A0E87" w:rsidRDefault="005A0E87" w:rsidP="007738B3">
            <w:pPr>
              <w:pStyle w:val="TAH"/>
              <w:rPr>
                <w:ins w:id="248" w:author="Deep-146" w:date="2024-09-16T10:22:00Z"/>
              </w:rPr>
            </w:pPr>
            <w:ins w:id="249" w:author="Deep-146" w:date="2024-09-16T10:22: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B5D89C3" w14:textId="77777777" w:rsidR="005A0E87" w:rsidRDefault="005A0E87" w:rsidP="007738B3">
            <w:pPr>
              <w:pStyle w:val="TAH"/>
              <w:rPr>
                <w:ins w:id="250" w:author="Deep-146" w:date="2024-09-16T10:22:00Z"/>
              </w:rPr>
            </w:pPr>
            <w:ins w:id="251" w:author="Deep-146" w:date="2024-09-16T10:22: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E7AE504" w14:textId="77777777" w:rsidR="005A0E87" w:rsidRDefault="005A0E87" w:rsidP="007738B3">
            <w:pPr>
              <w:pStyle w:val="TAH"/>
              <w:rPr>
                <w:ins w:id="252" w:author="Deep-146" w:date="2024-09-16T10:22:00Z"/>
              </w:rPr>
            </w:pPr>
            <w:ins w:id="253" w:author="Deep-146" w:date="2024-09-16T10:22: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3BB0A8DD" w14:textId="77777777" w:rsidR="005A0E87" w:rsidRDefault="005A0E87" w:rsidP="007738B3">
            <w:pPr>
              <w:pStyle w:val="TAH"/>
              <w:rPr>
                <w:ins w:id="254" w:author="Deep-146" w:date="2024-09-16T10:22:00Z"/>
              </w:rPr>
            </w:pPr>
            <w:ins w:id="255" w:author="Deep-146" w:date="2024-09-16T10:22:00Z">
              <w:r>
                <w:t>isNotifyable</w:t>
              </w:r>
            </w:ins>
          </w:p>
        </w:tc>
      </w:tr>
      <w:tr w:rsidR="005A0E87" w14:paraId="76D9678A" w14:textId="77777777" w:rsidTr="007738B3">
        <w:trPr>
          <w:cantSplit/>
          <w:jc w:val="center"/>
          <w:ins w:id="256"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6E8D2617" w14:textId="5F595615" w:rsidR="005A0E87" w:rsidRDefault="005A0E87" w:rsidP="005A0E87">
            <w:pPr>
              <w:pStyle w:val="TAL"/>
              <w:rPr>
                <w:ins w:id="257" w:author="Deep-146" w:date="2024-09-16T10:22:00Z"/>
                <w:rFonts w:ascii="Courier New" w:hAnsi="Courier New" w:cs="Courier New"/>
                <w:lang w:eastAsia="zh-CN"/>
              </w:rPr>
            </w:pPr>
            <w:ins w:id="258" w:author="Deepanshu" w:date="2024-11-04T11:04:00Z">
              <w:r>
                <w:rPr>
                  <w:rFonts w:ascii="Courier New" w:hAnsi="Courier New" w:cs="Courier New"/>
                  <w:lang w:eastAsia="zh-CN"/>
                </w:rPr>
                <w:t>oSId</w:t>
              </w:r>
            </w:ins>
          </w:p>
        </w:tc>
        <w:tc>
          <w:tcPr>
            <w:tcW w:w="947" w:type="dxa"/>
            <w:tcBorders>
              <w:top w:val="single" w:sz="4" w:space="0" w:color="auto"/>
              <w:left w:val="single" w:sz="4" w:space="0" w:color="auto"/>
              <w:bottom w:val="single" w:sz="4" w:space="0" w:color="auto"/>
              <w:right w:val="single" w:sz="4" w:space="0" w:color="auto"/>
            </w:tcBorders>
          </w:tcPr>
          <w:p w14:paraId="37FB2570" w14:textId="4B7E402E" w:rsidR="005A0E87" w:rsidRDefault="005A0E87" w:rsidP="005A0E87">
            <w:pPr>
              <w:pStyle w:val="TAL"/>
              <w:jc w:val="center"/>
              <w:rPr>
                <w:ins w:id="259" w:author="Deep-146" w:date="2024-09-16T10:22:00Z"/>
                <w:lang w:eastAsia="zh-CN"/>
              </w:rPr>
            </w:pPr>
            <w:ins w:id="260" w:author="Deepanshu" w:date="2024-11-04T11:04: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38D80571" w14:textId="482928A1" w:rsidR="005A0E87" w:rsidRDefault="005A0E87" w:rsidP="005A0E87">
            <w:pPr>
              <w:pStyle w:val="TAL"/>
              <w:jc w:val="center"/>
              <w:rPr>
                <w:ins w:id="261" w:author="Deep-146" w:date="2024-09-16T10:22:00Z"/>
                <w:lang w:eastAsia="zh-CN"/>
              </w:rPr>
            </w:pPr>
            <w:ins w:id="262" w:author="Deepanshu" w:date="2024-11-04T11:0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2558C07" w14:textId="6E0879C8" w:rsidR="005A0E87" w:rsidRDefault="005A0E87" w:rsidP="005A0E87">
            <w:pPr>
              <w:pStyle w:val="TAL"/>
              <w:jc w:val="center"/>
              <w:rPr>
                <w:ins w:id="263" w:author="Deep-146" w:date="2024-09-16T10:22:00Z"/>
                <w:lang w:eastAsia="zh-CN"/>
              </w:rPr>
            </w:pPr>
            <w:ins w:id="264" w:author="Deepanshu" w:date="2024-11-04T11:0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6E9C96D" w14:textId="5634F0EE" w:rsidR="005A0E87" w:rsidRDefault="005A0E87" w:rsidP="005A0E87">
            <w:pPr>
              <w:pStyle w:val="TAL"/>
              <w:jc w:val="center"/>
              <w:rPr>
                <w:ins w:id="265" w:author="Deep-146" w:date="2024-09-16T10:22:00Z"/>
                <w:lang w:eastAsia="zh-CN"/>
              </w:rPr>
            </w:pPr>
            <w:ins w:id="266" w:author="Deepanshu" w:date="2024-11-04T11:04: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41E12F1E" w14:textId="480BBD4B" w:rsidR="005A0E87" w:rsidRDefault="005A0E87" w:rsidP="005A0E87">
            <w:pPr>
              <w:pStyle w:val="TAL"/>
              <w:jc w:val="center"/>
              <w:rPr>
                <w:ins w:id="267" w:author="Deep-146" w:date="2024-09-16T10:22:00Z"/>
                <w:lang w:eastAsia="zh-CN"/>
              </w:rPr>
            </w:pPr>
            <w:ins w:id="268" w:author="Deepanshu" w:date="2024-11-04T11:04:00Z">
              <w:r>
                <w:rPr>
                  <w:rFonts w:cs="Arial"/>
                </w:rPr>
                <w:t>T</w:t>
              </w:r>
            </w:ins>
          </w:p>
        </w:tc>
      </w:tr>
      <w:tr w:rsidR="005A0E87" w14:paraId="692A72EB" w14:textId="77777777" w:rsidTr="007738B3">
        <w:trPr>
          <w:cantSplit/>
          <w:jc w:val="center"/>
          <w:ins w:id="269"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0D660A94" w14:textId="12E5415E" w:rsidR="005A0E87" w:rsidRDefault="005A0E87" w:rsidP="007738B3">
            <w:pPr>
              <w:pStyle w:val="TAL"/>
              <w:rPr>
                <w:ins w:id="270" w:author="Deep-146" w:date="2024-09-16T10:22:00Z"/>
                <w:rFonts w:ascii="Courier New" w:hAnsi="Courier New" w:cs="Courier New"/>
                <w:lang w:eastAsia="zh-CN"/>
              </w:rPr>
            </w:pPr>
            <w:ins w:id="271" w:author="Deepanshu" w:date="2024-11-04T11:04:00Z">
              <w:r>
                <w:rPr>
                  <w:rFonts w:ascii="Courier New" w:hAnsi="Courier New" w:cs="Courier New"/>
                  <w:lang w:eastAsia="zh-CN"/>
                </w:rPr>
                <w:t>oSAppId</w:t>
              </w:r>
            </w:ins>
          </w:p>
        </w:tc>
        <w:tc>
          <w:tcPr>
            <w:tcW w:w="947" w:type="dxa"/>
            <w:tcBorders>
              <w:top w:val="single" w:sz="4" w:space="0" w:color="auto"/>
              <w:left w:val="single" w:sz="4" w:space="0" w:color="auto"/>
              <w:bottom w:val="single" w:sz="4" w:space="0" w:color="auto"/>
              <w:right w:val="single" w:sz="4" w:space="0" w:color="auto"/>
            </w:tcBorders>
          </w:tcPr>
          <w:p w14:paraId="1EB0838B" w14:textId="10315A7C" w:rsidR="005A0E87" w:rsidRDefault="005A0E87" w:rsidP="007738B3">
            <w:pPr>
              <w:pStyle w:val="TAL"/>
              <w:jc w:val="center"/>
              <w:rPr>
                <w:ins w:id="272" w:author="Deep-146" w:date="2024-09-16T10:22:00Z"/>
                <w:lang w:eastAsia="zh-CN"/>
              </w:rPr>
            </w:pPr>
            <w:ins w:id="273" w:author="Deepanshu" w:date="2024-11-04T11:04: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74B332AD" w14:textId="7F57FF1A" w:rsidR="005A0E87" w:rsidRDefault="005A0E87" w:rsidP="007738B3">
            <w:pPr>
              <w:pStyle w:val="TAL"/>
              <w:jc w:val="center"/>
              <w:rPr>
                <w:ins w:id="274" w:author="Deep-146" w:date="2024-09-16T10:22:00Z"/>
                <w:rFonts w:cs="Arial"/>
              </w:rPr>
            </w:pPr>
          </w:p>
        </w:tc>
        <w:tc>
          <w:tcPr>
            <w:tcW w:w="1320" w:type="dxa"/>
            <w:tcBorders>
              <w:top w:val="single" w:sz="4" w:space="0" w:color="auto"/>
              <w:left w:val="single" w:sz="4" w:space="0" w:color="auto"/>
              <w:bottom w:val="single" w:sz="4" w:space="0" w:color="auto"/>
              <w:right w:val="single" w:sz="4" w:space="0" w:color="auto"/>
            </w:tcBorders>
          </w:tcPr>
          <w:p w14:paraId="19AC061E" w14:textId="54B00260" w:rsidR="005A0E87" w:rsidRDefault="005A0E87" w:rsidP="007738B3">
            <w:pPr>
              <w:pStyle w:val="TAL"/>
              <w:jc w:val="center"/>
              <w:rPr>
                <w:ins w:id="275" w:author="Deep-146" w:date="2024-09-16T10:22:00Z"/>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77737CB2" w14:textId="69C20E6B" w:rsidR="005A0E87" w:rsidRDefault="005A0E87" w:rsidP="007738B3">
            <w:pPr>
              <w:pStyle w:val="TAL"/>
              <w:jc w:val="center"/>
              <w:rPr>
                <w:ins w:id="276" w:author="Deep-146" w:date="2024-09-16T10:22:00Z"/>
                <w:rFonts w:cs="Arial"/>
              </w:rPr>
            </w:pPr>
          </w:p>
        </w:tc>
        <w:tc>
          <w:tcPr>
            <w:tcW w:w="1538" w:type="dxa"/>
            <w:tcBorders>
              <w:top w:val="single" w:sz="4" w:space="0" w:color="auto"/>
              <w:left w:val="single" w:sz="4" w:space="0" w:color="auto"/>
              <w:bottom w:val="single" w:sz="4" w:space="0" w:color="auto"/>
              <w:right w:val="single" w:sz="4" w:space="0" w:color="auto"/>
            </w:tcBorders>
          </w:tcPr>
          <w:p w14:paraId="2483A3AA" w14:textId="24E113D1" w:rsidR="005A0E87" w:rsidRDefault="005A0E87" w:rsidP="007738B3">
            <w:pPr>
              <w:pStyle w:val="TAL"/>
              <w:jc w:val="center"/>
              <w:rPr>
                <w:ins w:id="277" w:author="Deep-146" w:date="2024-09-16T10:22:00Z"/>
                <w:rFonts w:cs="Arial"/>
                <w:lang w:eastAsia="zh-CN"/>
              </w:rPr>
            </w:pPr>
          </w:p>
        </w:tc>
      </w:tr>
    </w:tbl>
    <w:p w14:paraId="0245C401" w14:textId="77777777" w:rsidR="005A0E87" w:rsidRDefault="005A0E87" w:rsidP="005A0E87">
      <w:pPr>
        <w:rPr>
          <w:ins w:id="278" w:author="Deep-146" w:date="2024-09-16T10:22:00Z"/>
        </w:rPr>
      </w:pPr>
    </w:p>
    <w:p w14:paraId="497D06CC" w14:textId="77777777" w:rsidR="005A0E87" w:rsidRDefault="005A0E87" w:rsidP="005A0E87">
      <w:pPr>
        <w:pStyle w:val="Heading4"/>
        <w:rPr>
          <w:ins w:id="279" w:author="Deep-146" w:date="2024-09-16T10:22:00Z"/>
        </w:rPr>
      </w:pPr>
      <w:ins w:id="280" w:author="Deep-146" w:date="2024-09-16T10:22:00Z">
        <w:r>
          <w:rPr>
            <w:lang w:eastAsia="zh-CN"/>
          </w:rPr>
          <w:t>4</w:t>
        </w:r>
        <w:r>
          <w:t>.3.</w:t>
        </w:r>
      </w:ins>
      <w:ins w:id="281" w:author="Deep-146" w:date="2024-10-04T15:04:00Z">
        <w:r>
          <w:rPr>
            <w:lang w:eastAsia="zh-CN"/>
          </w:rPr>
          <w:t>y</w:t>
        </w:r>
      </w:ins>
      <w:ins w:id="282" w:author="Deep-146" w:date="2024-09-16T10:22:00Z">
        <w:r>
          <w:t>.3</w:t>
        </w:r>
        <w:r>
          <w:tab/>
          <w:t>Attribute constraints</w:t>
        </w:r>
      </w:ins>
    </w:p>
    <w:p w14:paraId="5C7A8EEF" w14:textId="77777777" w:rsidR="005A0E87" w:rsidRDefault="005A0E87" w:rsidP="005A0E87">
      <w:pPr>
        <w:rPr>
          <w:ins w:id="283" w:author="Deep-146" w:date="2024-09-16T10:22:00Z"/>
        </w:rPr>
      </w:pPr>
      <w:ins w:id="284" w:author="Deep-146" w:date="2024-09-16T10:22:00Z">
        <w:r>
          <w:t>None</w:t>
        </w:r>
      </w:ins>
    </w:p>
    <w:p w14:paraId="64CA5AF6" w14:textId="77777777" w:rsidR="005A0E87" w:rsidRDefault="005A0E87" w:rsidP="005A0E87">
      <w:pPr>
        <w:pStyle w:val="Heading4"/>
        <w:rPr>
          <w:ins w:id="285" w:author="Deep-146" w:date="2024-09-16T10:22:00Z"/>
        </w:rPr>
      </w:pPr>
      <w:ins w:id="286" w:author="Deep-146" w:date="2024-09-16T10:22:00Z">
        <w:r>
          <w:rPr>
            <w:lang w:eastAsia="zh-CN"/>
          </w:rPr>
          <w:t>4</w:t>
        </w:r>
        <w:r>
          <w:t>.3.</w:t>
        </w:r>
      </w:ins>
      <w:ins w:id="287" w:author="Deep-146" w:date="2024-10-04T15:04:00Z">
        <w:r>
          <w:rPr>
            <w:lang w:eastAsia="zh-CN"/>
          </w:rPr>
          <w:t>y</w:t>
        </w:r>
      </w:ins>
      <w:ins w:id="288" w:author="Deep-146" w:date="2024-09-16T10:22:00Z">
        <w:r>
          <w:t>.4</w:t>
        </w:r>
        <w:r>
          <w:tab/>
          <w:t>Notifications</w:t>
        </w:r>
      </w:ins>
    </w:p>
    <w:p w14:paraId="42107E09" w14:textId="77777777" w:rsidR="005A0E87" w:rsidRDefault="005A0E87" w:rsidP="005A0E87">
      <w:pPr>
        <w:rPr>
          <w:ins w:id="289" w:author="Deep-146" w:date="2024-09-16T10:22:00Z"/>
        </w:rPr>
      </w:pPr>
      <w:ins w:id="290" w:author="Deep-146" w:date="2024-09-16T10:22:00Z">
        <w:r>
          <w:t xml:space="preserve">The subclause 4.5 of the &lt;&lt;IOC&gt;&gt; using this </w:t>
        </w:r>
        <w:r>
          <w:rPr>
            <w:lang w:eastAsia="zh-CN"/>
          </w:rPr>
          <w:t>&lt;&lt;dataType&gt;&gt; as one of its attributes, shall be applicable</w:t>
        </w:r>
        <w:r>
          <w:t>.</w:t>
        </w:r>
      </w:ins>
    </w:p>
    <w:p w14:paraId="7D77A056" w14:textId="61405FCF" w:rsidR="005A0E87" w:rsidRDefault="005A0E87" w:rsidP="005A0E87">
      <w:pPr>
        <w:pStyle w:val="Heading3"/>
        <w:rPr>
          <w:ins w:id="291" w:author="Deep-146" w:date="2024-09-16T10:22:00Z"/>
        </w:rPr>
      </w:pPr>
      <w:ins w:id="292" w:author="Deep-146" w:date="2024-09-16T10:22:00Z">
        <w:r>
          <w:t>4.3.</w:t>
        </w:r>
      </w:ins>
      <w:ins w:id="293" w:author="Deep-146" w:date="2024-10-04T15:04:00Z">
        <w:r>
          <w:rPr>
            <w:lang w:eastAsia="zh-CN"/>
          </w:rPr>
          <w:t>y</w:t>
        </w:r>
      </w:ins>
      <w:ins w:id="294" w:author="Deep-146" w:date="2024-09-16T10:22:00Z">
        <w:r>
          <w:tab/>
        </w:r>
      </w:ins>
      <w:ins w:id="295" w:author="Deepanshu" w:date="2024-11-04T11:07:00Z">
        <w:r w:rsidR="007738B3">
          <w:rPr>
            <w:rFonts w:ascii="Courier New" w:hAnsi="Courier New" w:cs="Courier New"/>
            <w:lang w:eastAsia="zh-CN"/>
          </w:rPr>
          <w:t>D</w:t>
        </w:r>
        <w:r w:rsidR="007738B3" w:rsidRPr="007738B3">
          <w:rPr>
            <w:rFonts w:ascii="Courier New" w:hAnsi="Courier New" w:cs="Courier New"/>
            <w:lang w:eastAsia="zh-CN"/>
          </w:rPr>
          <w:t>estinationIPInfo</w:t>
        </w:r>
        <w:r w:rsidR="007738B3" w:rsidRPr="007738B3" w:rsidDel="007738B3">
          <w:rPr>
            <w:rFonts w:ascii="Courier New" w:hAnsi="Courier New" w:cs="Courier New"/>
            <w:lang w:eastAsia="zh-CN"/>
          </w:rPr>
          <w:t xml:space="preserve"> </w:t>
        </w:r>
      </w:ins>
      <w:ins w:id="296" w:author="Deep-146" w:date="2024-09-16T10:22:00Z">
        <w:r>
          <w:rPr>
            <w:rFonts w:ascii="Courier New" w:hAnsi="Courier New" w:cs="Courier New"/>
            <w:lang w:eastAsia="zh-CN"/>
          </w:rPr>
          <w:t>&lt;&lt;datatype&gt;&gt;</w:t>
        </w:r>
      </w:ins>
    </w:p>
    <w:p w14:paraId="714F04CA" w14:textId="77777777" w:rsidR="005A0E87" w:rsidRDefault="005A0E87" w:rsidP="005A0E87">
      <w:pPr>
        <w:pStyle w:val="Heading4"/>
        <w:rPr>
          <w:ins w:id="297" w:author="Deep-146" w:date="2024-09-16T10:22:00Z"/>
        </w:rPr>
      </w:pPr>
      <w:ins w:id="298" w:author="Deep-146" w:date="2024-09-16T10:22:00Z">
        <w:r>
          <w:rPr>
            <w:lang w:eastAsia="zh-CN"/>
          </w:rPr>
          <w:t>4</w:t>
        </w:r>
        <w:r>
          <w:t>.3.</w:t>
        </w:r>
      </w:ins>
      <w:ins w:id="299" w:author="Deep-146" w:date="2024-10-04T15:04:00Z">
        <w:r>
          <w:rPr>
            <w:lang w:eastAsia="zh-CN"/>
          </w:rPr>
          <w:t>y</w:t>
        </w:r>
      </w:ins>
      <w:ins w:id="300" w:author="Deep-146" w:date="2024-09-16T10:22:00Z">
        <w:r>
          <w:t>.1</w:t>
        </w:r>
        <w:r>
          <w:tab/>
          <w:t>Definition</w:t>
        </w:r>
      </w:ins>
    </w:p>
    <w:p w14:paraId="7F77BBD4" w14:textId="28DEB018" w:rsidR="005A0E87" w:rsidRDefault="007738B3" w:rsidP="005A0E87">
      <w:pPr>
        <w:rPr>
          <w:ins w:id="301" w:author="Deep-146" w:date="2024-09-16T10:22:00Z"/>
          <w:lang w:eastAsia="zh-CN"/>
        </w:rPr>
      </w:pPr>
      <w:ins w:id="302" w:author="Deepanshu" w:date="2024-11-04T11:08:00Z">
        <w:r>
          <w:t xml:space="preserve">It consist of </w:t>
        </w:r>
        <w:r w:rsidRPr="003D4ABF">
          <w:t>Destination IP 3 tuple(s) (IP address or IPv6 network prefix, port number, protocol ID of the protocol above IP)</w:t>
        </w:r>
        <w:r>
          <w:t>, see clause 6.6.2.1 of [59]</w:t>
        </w:r>
      </w:ins>
      <w:ins w:id="303" w:author="Deep-146" w:date="2024-09-16T15:50:00Z">
        <w:r w:rsidR="005A0E87" w:rsidRPr="0007448C">
          <w:t>.</w:t>
        </w:r>
      </w:ins>
    </w:p>
    <w:p w14:paraId="2F6DBD5C" w14:textId="77777777" w:rsidR="005A0E87" w:rsidRDefault="005A0E87" w:rsidP="005A0E87">
      <w:pPr>
        <w:pStyle w:val="Heading4"/>
        <w:rPr>
          <w:ins w:id="304" w:author="Deep-146" w:date="2024-09-16T10:22:00Z"/>
          <w:lang w:eastAsia="zh-CN"/>
        </w:rPr>
      </w:pPr>
      <w:ins w:id="305" w:author="Deep-146" w:date="2024-09-16T10:22:00Z">
        <w:r>
          <w:rPr>
            <w:lang w:eastAsia="zh-CN"/>
          </w:rPr>
          <w:lastRenderedPageBreak/>
          <w:t>4.3.</w:t>
        </w:r>
      </w:ins>
      <w:ins w:id="306" w:author="Deep-146" w:date="2024-10-04T15:04:00Z">
        <w:r>
          <w:rPr>
            <w:lang w:eastAsia="zh-CN"/>
          </w:rPr>
          <w:t>y</w:t>
        </w:r>
      </w:ins>
      <w:ins w:id="307" w:author="Deep-146" w:date="2024-09-16T10:22:00Z">
        <w:r>
          <w:rPr>
            <w:lang w:eastAsia="zh-CN"/>
          </w:rPr>
          <w:t>.2</w:t>
        </w:r>
        <w:r>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5A0E87" w14:paraId="6D1A66C5" w14:textId="77777777" w:rsidTr="007738B3">
        <w:trPr>
          <w:cantSplit/>
          <w:jc w:val="center"/>
          <w:ins w:id="308" w:author="Deep-146" w:date="2024-09-16T10:22: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0064A51" w14:textId="77777777" w:rsidR="005A0E87" w:rsidRDefault="005A0E87" w:rsidP="007738B3">
            <w:pPr>
              <w:pStyle w:val="TAH"/>
              <w:rPr>
                <w:ins w:id="309" w:author="Deep-146" w:date="2024-09-16T10:22:00Z"/>
              </w:rPr>
            </w:pPr>
            <w:ins w:id="310" w:author="Deep-146" w:date="2024-09-16T10:2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C5DBB60" w14:textId="77777777" w:rsidR="005A0E87" w:rsidRDefault="005A0E87" w:rsidP="007738B3">
            <w:pPr>
              <w:pStyle w:val="TAH"/>
              <w:rPr>
                <w:ins w:id="311" w:author="Deep-146" w:date="2024-09-16T10:22:00Z"/>
              </w:rPr>
            </w:pPr>
            <w:ins w:id="312" w:author="Deep-146" w:date="2024-09-16T10:22: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2EA2353" w14:textId="77777777" w:rsidR="005A0E87" w:rsidRDefault="005A0E87" w:rsidP="007738B3">
            <w:pPr>
              <w:pStyle w:val="TAH"/>
              <w:rPr>
                <w:ins w:id="313" w:author="Deep-146" w:date="2024-09-16T10:22:00Z"/>
              </w:rPr>
            </w:pPr>
            <w:ins w:id="314" w:author="Deep-146" w:date="2024-09-16T10:22: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B59EBA4" w14:textId="77777777" w:rsidR="005A0E87" w:rsidRDefault="005A0E87" w:rsidP="007738B3">
            <w:pPr>
              <w:pStyle w:val="TAH"/>
              <w:rPr>
                <w:ins w:id="315" w:author="Deep-146" w:date="2024-09-16T10:22:00Z"/>
              </w:rPr>
            </w:pPr>
            <w:ins w:id="316" w:author="Deep-146" w:date="2024-09-16T10:22: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3B1A6CE" w14:textId="77777777" w:rsidR="005A0E87" w:rsidRDefault="005A0E87" w:rsidP="007738B3">
            <w:pPr>
              <w:pStyle w:val="TAH"/>
              <w:rPr>
                <w:ins w:id="317" w:author="Deep-146" w:date="2024-09-16T10:22:00Z"/>
              </w:rPr>
            </w:pPr>
            <w:ins w:id="318" w:author="Deep-146" w:date="2024-09-16T10:22: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2158F777" w14:textId="77777777" w:rsidR="005A0E87" w:rsidRDefault="005A0E87" w:rsidP="007738B3">
            <w:pPr>
              <w:pStyle w:val="TAH"/>
              <w:rPr>
                <w:ins w:id="319" w:author="Deep-146" w:date="2024-09-16T10:22:00Z"/>
              </w:rPr>
            </w:pPr>
            <w:ins w:id="320" w:author="Deep-146" w:date="2024-09-16T10:22:00Z">
              <w:r>
                <w:t>isNotifyable</w:t>
              </w:r>
            </w:ins>
          </w:p>
        </w:tc>
      </w:tr>
      <w:tr w:rsidR="007738B3" w14:paraId="08F13C15" w14:textId="77777777" w:rsidTr="007738B3">
        <w:trPr>
          <w:cantSplit/>
          <w:jc w:val="center"/>
          <w:ins w:id="321"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28E58BE7" w14:textId="20121164" w:rsidR="007738B3" w:rsidRDefault="007738B3" w:rsidP="007738B3">
            <w:pPr>
              <w:pStyle w:val="TAL"/>
              <w:rPr>
                <w:ins w:id="322" w:author="Deep-146" w:date="2024-09-16T10:22:00Z"/>
                <w:rFonts w:ascii="Courier New" w:hAnsi="Courier New" w:cs="Courier New"/>
                <w:lang w:eastAsia="zh-CN"/>
              </w:rPr>
            </w:pPr>
            <w:ins w:id="323" w:author="Deepanshu" w:date="2024-11-04T11:09:00Z">
              <w:r>
                <w:rPr>
                  <w:rFonts w:ascii="Courier New" w:hAnsi="Courier New" w:cs="Courier New"/>
                  <w:lang w:eastAsia="zh-CN"/>
                </w:rPr>
                <w:t>iPAddress</w:t>
              </w:r>
            </w:ins>
          </w:p>
        </w:tc>
        <w:tc>
          <w:tcPr>
            <w:tcW w:w="947" w:type="dxa"/>
            <w:tcBorders>
              <w:top w:val="single" w:sz="4" w:space="0" w:color="auto"/>
              <w:left w:val="single" w:sz="4" w:space="0" w:color="auto"/>
              <w:bottom w:val="single" w:sz="4" w:space="0" w:color="auto"/>
              <w:right w:val="single" w:sz="4" w:space="0" w:color="auto"/>
            </w:tcBorders>
          </w:tcPr>
          <w:p w14:paraId="0934EBF9" w14:textId="0BF24CD5" w:rsidR="007738B3" w:rsidRDefault="007738B3" w:rsidP="007738B3">
            <w:pPr>
              <w:pStyle w:val="TAL"/>
              <w:jc w:val="center"/>
              <w:rPr>
                <w:ins w:id="324" w:author="Deep-146" w:date="2024-09-16T10:22:00Z"/>
                <w:lang w:eastAsia="zh-CN"/>
              </w:rPr>
            </w:pPr>
            <w:ins w:id="325" w:author="Deepanshu" w:date="2024-11-04T11:09: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4E4D54C5" w14:textId="6BE46E75" w:rsidR="007738B3" w:rsidRDefault="007738B3" w:rsidP="007738B3">
            <w:pPr>
              <w:pStyle w:val="TAL"/>
              <w:jc w:val="center"/>
              <w:rPr>
                <w:ins w:id="326" w:author="Deep-146" w:date="2024-09-16T10:22:00Z"/>
                <w:lang w:eastAsia="zh-CN"/>
              </w:rPr>
            </w:pPr>
            <w:ins w:id="327"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7B9F4F1" w14:textId="356E7D49" w:rsidR="007738B3" w:rsidRDefault="007738B3" w:rsidP="007738B3">
            <w:pPr>
              <w:pStyle w:val="TAL"/>
              <w:jc w:val="center"/>
              <w:rPr>
                <w:ins w:id="328" w:author="Deep-146" w:date="2024-09-16T10:22:00Z"/>
                <w:lang w:eastAsia="zh-CN"/>
              </w:rPr>
            </w:pPr>
            <w:ins w:id="329"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3F68032" w14:textId="6AC930F5" w:rsidR="007738B3" w:rsidRDefault="007738B3" w:rsidP="007738B3">
            <w:pPr>
              <w:pStyle w:val="TAL"/>
              <w:jc w:val="center"/>
              <w:rPr>
                <w:ins w:id="330" w:author="Deep-146" w:date="2024-09-16T10:22:00Z"/>
                <w:lang w:eastAsia="zh-CN"/>
              </w:rPr>
            </w:pPr>
            <w:ins w:id="331" w:author="Deepanshu" w:date="2024-11-04T11:09: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22A0ABF3" w14:textId="4368263B" w:rsidR="007738B3" w:rsidRDefault="007738B3" w:rsidP="007738B3">
            <w:pPr>
              <w:pStyle w:val="TAL"/>
              <w:jc w:val="center"/>
              <w:rPr>
                <w:ins w:id="332" w:author="Deep-146" w:date="2024-09-16T10:22:00Z"/>
                <w:lang w:eastAsia="zh-CN"/>
              </w:rPr>
            </w:pPr>
            <w:ins w:id="333" w:author="Deepanshu" w:date="2024-11-04T11:09:00Z">
              <w:r>
                <w:rPr>
                  <w:rFonts w:cs="Arial"/>
                </w:rPr>
                <w:t>T</w:t>
              </w:r>
            </w:ins>
          </w:p>
        </w:tc>
      </w:tr>
      <w:tr w:rsidR="007738B3" w14:paraId="09F977B7" w14:textId="77777777" w:rsidTr="007738B3">
        <w:trPr>
          <w:cantSplit/>
          <w:jc w:val="center"/>
          <w:ins w:id="334"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299AAAF3" w14:textId="7C55A94F" w:rsidR="007738B3" w:rsidRDefault="007738B3" w:rsidP="007738B3">
            <w:pPr>
              <w:pStyle w:val="TAL"/>
              <w:rPr>
                <w:ins w:id="335" w:author="Deep-146" w:date="2024-09-16T10:22:00Z"/>
                <w:rFonts w:ascii="Courier New" w:hAnsi="Courier New" w:cs="Courier New"/>
                <w:lang w:eastAsia="zh-CN"/>
              </w:rPr>
            </w:pPr>
            <w:ins w:id="336" w:author="Deepanshu" w:date="2024-11-04T11:09:00Z">
              <w:r>
                <w:rPr>
                  <w:rFonts w:ascii="Courier New" w:hAnsi="Courier New" w:cs="Courier New"/>
                  <w:lang w:eastAsia="zh-CN"/>
                </w:rPr>
                <w:t>port</w:t>
              </w:r>
            </w:ins>
          </w:p>
        </w:tc>
        <w:tc>
          <w:tcPr>
            <w:tcW w:w="947" w:type="dxa"/>
            <w:tcBorders>
              <w:top w:val="single" w:sz="4" w:space="0" w:color="auto"/>
              <w:left w:val="single" w:sz="4" w:space="0" w:color="auto"/>
              <w:bottom w:val="single" w:sz="4" w:space="0" w:color="auto"/>
              <w:right w:val="single" w:sz="4" w:space="0" w:color="auto"/>
            </w:tcBorders>
          </w:tcPr>
          <w:p w14:paraId="2D9D0465" w14:textId="0947F28A" w:rsidR="007738B3" w:rsidRDefault="007738B3" w:rsidP="007738B3">
            <w:pPr>
              <w:pStyle w:val="TAL"/>
              <w:jc w:val="center"/>
              <w:rPr>
                <w:ins w:id="337" w:author="Deep-146" w:date="2024-09-16T10:22:00Z"/>
                <w:lang w:eastAsia="zh-CN"/>
              </w:rPr>
            </w:pPr>
            <w:ins w:id="338" w:author="Deepanshu" w:date="2024-11-04T11:09: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7BBE618B" w14:textId="0D8F8FC3" w:rsidR="007738B3" w:rsidRDefault="007738B3" w:rsidP="007738B3">
            <w:pPr>
              <w:pStyle w:val="TAL"/>
              <w:jc w:val="center"/>
              <w:rPr>
                <w:ins w:id="339" w:author="Deep-146" w:date="2024-09-16T10:22:00Z"/>
                <w:rFonts w:cs="Arial"/>
              </w:rPr>
            </w:pPr>
            <w:ins w:id="340"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1B0FCF1" w14:textId="578AD5A6" w:rsidR="007738B3" w:rsidRDefault="007738B3" w:rsidP="007738B3">
            <w:pPr>
              <w:pStyle w:val="TAL"/>
              <w:jc w:val="center"/>
              <w:rPr>
                <w:ins w:id="341" w:author="Deep-146" w:date="2024-09-16T10:22:00Z"/>
                <w:rFonts w:cs="Arial"/>
                <w:lang w:eastAsia="zh-CN"/>
              </w:rPr>
            </w:pPr>
            <w:ins w:id="342"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DE495AD" w14:textId="043328C9" w:rsidR="007738B3" w:rsidRDefault="007738B3" w:rsidP="007738B3">
            <w:pPr>
              <w:pStyle w:val="TAL"/>
              <w:jc w:val="center"/>
              <w:rPr>
                <w:ins w:id="343" w:author="Deep-146" w:date="2024-09-16T10:22:00Z"/>
                <w:rFonts w:cs="Arial"/>
              </w:rPr>
            </w:pPr>
            <w:ins w:id="344" w:author="Deepanshu" w:date="2024-11-04T11:09: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54EC573" w14:textId="39B05494" w:rsidR="007738B3" w:rsidRDefault="007738B3" w:rsidP="007738B3">
            <w:pPr>
              <w:pStyle w:val="TAL"/>
              <w:jc w:val="center"/>
              <w:rPr>
                <w:ins w:id="345" w:author="Deep-146" w:date="2024-09-16T10:22:00Z"/>
                <w:rFonts w:cs="Arial"/>
                <w:lang w:eastAsia="zh-CN"/>
              </w:rPr>
            </w:pPr>
            <w:ins w:id="346" w:author="Deepanshu" w:date="2024-11-04T11:09:00Z">
              <w:r>
                <w:rPr>
                  <w:rFonts w:cs="Arial"/>
                </w:rPr>
                <w:t>T</w:t>
              </w:r>
            </w:ins>
          </w:p>
        </w:tc>
      </w:tr>
      <w:tr w:rsidR="007738B3" w14:paraId="4680C081" w14:textId="77777777" w:rsidTr="007738B3">
        <w:trPr>
          <w:cantSplit/>
          <w:jc w:val="center"/>
          <w:ins w:id="347"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42725E07" w14:textId="4655F0C7" w:rsidR="007738B3" w:rsidRDefault="007738B3" w:rsidP="007738B3">
            <w:pPr>
              <w:pStyle w:val="TAL"/>
              <w:rPr>
                <w:ins w:id="348" w:author="Deep-146" w:date="2024-09-16T10:22:00Z"/>
                <w:rFonts w:ascii="Courier New" w:hAnsi="Courier New" w:cs="Courier New"/>
                <w:lang w:eastAsia="zh-CN"/>
              </w:rPr>
            </w:pPr>
            <w:ins w:id="349" w:author="Deepanshu" w:date="2024-11-04T11:09:00Z">
              <w:r>
                <w:rPr>
                  <w:rFonts w:ascii="Courier New" w:hAnsi="Courier New" w:cs="Courier New"/>
                  <w:lang w:eastAsia="zh-CN"/>
                </w:rPr>
                <w:t>protocolID</w:t>
              </w:r>
            </w:ins>
          </w:p>
        </w:tc>
        <w:tc>
          <w:tcPr>
            <w:tcW w:w="947" w:type="dxa"/>
            <w:tcBorders>
              <w:top w:val="single" w:sz="4" w:space="0" w:color="auto"/>
              <w:left w:val="single" w:sz="4" w:space="0" w:color="auto"/>
              <w:bottom w:val="single" w:sz="4" w:space="0" w:color="auto"/>
              <w:right w:val="single" w:sz="4" w:space="0" w:color="auto"/>
            </w:tcBorders>
          </w:tcPr>
          <w:p w14:paraId="388E1560" w14:textId="2E0C9967" w:rsidR="007738B3" w:rsidRDefault="007738B3" w:rsidP="007738B3">
            <w:pPr>
              <w:pStyle w:val="TAL"/>
              <w:jc w:val="center"/>
              <w:rPr>
                <w:ins w:id="350" w:author="Deep-146" w:date="2024-09-16T10:22:00Z"/>
                <w:lang w:eastAsia="zh-CN"/>
              </w:rPr>
            </w:pPr>
            <w:ins w:id="351" w:author="Deepanshu" w:date="2024-11-04T11:09: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3DD6CDC1" w14:textId="3CA97607" w:rsidR="007738B3" w:rsidRDefault="007738B3" w:rsidP="007738B3">
            <w:pPr>
              <w:pStyle w:val="TAL"/>
              <w:jc w:val="center"/>
              <w:rPr>
                <w:ins w:id="352" w:author="Deep-146" w:date="2024-09-16T10:22:00Z"/>
                <w:rFonts w:cs="Arial"/>
              </w:rPr>
            </w:pPr>
            <w:ins w:id="353"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4A042B2" w14:textId="4C21B03A" w:rsidR="007738B3" w:rsidRDefault="007738B3" w:rsidP="007738B3">
            <w:pPr>
              <w:pStyle w:val="TAL"/>
              <w:jc w:val="center"/>
              <w:rPr>
                <w:ins w:id="354" w:author="Deep-146" w:date="2024-09-16T10:22:00Z"/>
                <w:rFonts w:cs="Arial"/>
                <w:lang w:eastAsia="zh-CN"/>
              </w:rPr>
            </w:pPr>
            <w:ins w:id="355"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32BA1D9" w14:textId="43727810" w:rsidR="007738B3" w:rsidRDefault="007738B3" w:rsidP="007738B3">
            <w:pPr>
              <w:pStyle w:val="TAL"/>
              <w:jc w:val="center"/>
              <w:rPr>
                <w:ins w:id="356" w:author="Deep-146" w:date="2024-09-16T10:22:00Z"/>
                <w:rFonts w:cs="Arial"/>
              </w:rPr>
            </w:pPr>
            <w:ins w:id="357" w:author="Deepanshu" w:date="2024-11-04T11:09: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7BECCCFB" w14:textId="1974D33C" w:rsidR="007738B3" w:rsidRDefault="007738B3" w:rsidP="007738B3">
            <w:pPr>
              <w:pStyle w:val="TAL"/>
              <w:jc w:val="center"/>
              <w:rPr>
                <w:ins w:id="358" w:author="Deep-146" w:date="2024-09-16T10:22:00Z"/>
                <w:rFonts w:cs="Arial"/>
                <w:lang w:eastAsia="zh-CN"/>
              </w:rPr>
            </w:pPr>
            <w:ins w:id="359" w:author="Deepanshu" w:date="2024-11-04T11:09:00Z">
              <w:r>
                <w:rPr>
                  <w:rFonts w:cs="Arial"/>
                </w:rPr>
                <w:t>T</w:t>
              </w:r>
            </w:ins>
          </w:p>
        </w:tc>
      </w:tr>
    </w:tbl>
    <w:p w14:paraId="4F94AACB" w14:textId="77777777" w:rsidR="005A0E87" w:rsidRDefault="005A0E87" w:rsidP="005A0E87">
      <w:pPr>
        <w:rPr>
          <w:ins w:id="360" w:author="Deep-146" w:date="2024-09-16T10:22:00Z"/>
        </w:rPr>
      </w:pPr>
    </w:p>
    <w:p w14:paraId="15691B12" w14:textId="77777777" w:rsidR="005A0E87" w:rsidRDefault="005A0E87" w:rsidP="005A0E87">
      <w:pPr>
        <w:pStyle w:val="Heading4"/>
        <w:rPr>
          <w:ins w:id="361" w:author="Deep-146" w:date="2024-09-16T10:22:00Z"/>
        </w:rPr>
      </w:pPr>
      <w:ins w:id="362" w:author="Deep-146" w:date="2024-09-16T10:22:00Z">
        <w:r>
          <w:rPr>
            <w:lang w:eastAsia="zh-CN"/>
          </w:rPr>
          <w:t>4</w:t>
        </w:r>
        <w:r>
          <w:t>.3.</w:t>
        </w:r>
      </w:ins>
      <w:ins w:id="363" w:author="Deep-146" w:date="2024-10-04T15:04:00Z">
        <w:r>
          <w:rPr>
            <w:lang w:eastAsia="zh-CN"/>
          </w:rPr>
          <w:t>y</w:t>
        </w:r>
      </w:ins>
      <w:ins w:id="364" w:author="Deep-146" w:date="2024-09-16T10:22:00Z">
        <w:r>
          <w:t>.3</w:t>
        </w:r>
        <w:r>
          <w:tab/>
          <w:t>Attribute constraints</w:t>
        </w:r>
      </w:ins>
    </w:p>
    <w:p w14:paraId="7C403589" w14:textId="77777777" w:rsidR="005A0E87" w:rsidRDefault="005A0E87" w:rsidP="005A0E87">
      <w:pPr>
        <w:rPr>
          <w:ins w:id="365" w:author="Deep-146" w:date="2024-09-16T10:22:00Z"/>
        </w:rPr>
      </w:pPr>
      <w:ins w:id="366" w:author="Deep-146" w:date="2024-09-16T10:22:00Z">
        <w:r>
          <w:t>None</w:t>
        </w:r>
      </w:ins>
    </w:p>
    <w:p w14:paraId="4652CB38" w14:textId="77777777" w:rsidR="005A0E87" w:rsidRDefault="005A0E87" w:rsidP="005A0E87">
      <w:pPr>
        <w:pStyle w:val="Heading4"/>
        <w:rPr>
          <w:ins w:id="367" w:author="Deep-146" w:date="2024-09-16T10:22:00Z"/>
        </w:rPr>
      </w:pPr>
      <w:ins w:id="368" w:author="Deep-146" w:date="2024-09-16T10:22:00Z">
        <w:r>
          <w:rPr>
            <w:lang w:eastAsia="zh-CN"/>
          </w:rPr>
          <w:t>4</w:t>
        </w:r>
        <w:r>
          <w:t>.3.</w:t>
        </w:r>
      </w:ins>
      <w:ins w:id="369" w:author="Deep-146" w:date="2024-10-04T15:04:00Z">
        <w:r>
          <w:rPr>
            <w:lang w:eastAsia="zh-CN"/>
          </w:rPr>
          <w:t>y</w:t>
        </w:r>
      </w:ins>
      <w:ins w:id="370" w:author="Deep-146" w:date="2024-09-16T10:22:00Z">
        <w:r>
          <w:t>.4</w:t>
        </w:r>
        <w:r>
          <w:tab/>
          <w:t>Notifications</w:t>
        </w:r>
      </w:ins>
    </w:p>
    <w:p w14:paraId="714B0652" w14:textId="77777777" w:rsidR="005A0E87" w:rsidRDefault="005A0E87" w:rsidP="005A0E87">
      <w:pPr>
        <w:rPr>
          <w:ins w:id="371" w:author="Deep-146" w:date="2024-09-16T10:22:00Z"/>
        </w:rPr>
      </w:pPr>
      <w:ins w:id="372" w:author="Deep-146" w:date="2024-09-16T10:22:00Z">
        <w:r>
          <w:t xml:space="preserve">The subclause 4.5 of the &lt;&lt;IOC&gt;&gt; using this </w:t>
        </w:r>
        <w:r>
          <w:rPr>
            <w:lang w:eastAsia="zh-CN"/>
          </w:rPr>
          <w:t>&lt;&lt;dataType&gt;&gt; as one of its attributes, shall be applicable</w:t>
        </w:r>
        <w:r>
          <w:t>.</w:t>
        </w:r>
      </w:ins>
    </w:p>
    <w:p w14:paraId="449BC65D" w14:textId="77777777" w:rsidR="00F758B0" w:rsidRPr="00926D4D" w:rsidRDefault="00F758B0" w:rsidP="00F758B0">
      <w:pPr>
        <w:pStyle w:val="TF"/>
        <w:jc w:val="left"/>
      </w:pPr>
    </w:p>
    <w:p w14:paraId="2715C63D" w14:textId="77777777" w:rsidR="00F758B0" w:rsidRDefault="00F758B0" w:rsidP="00F758B0">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758B0" w:rsidRPr="00EB73C7" w14:paraId="2E75822E" w14:textId="77777777" w:rsidTr="00F758B0">
        <w:tc>
          <w:tcPr>
            <w:tcW w:w="9523" w:type="dxa"/>
            <w:shd w:val="clear" w:color="auto" w:fill="FFFFCC"/>
            <w:vAlign w:val="center"/>
          </w:tcPr>
          <w:p w14:paraId="0962CD95" w14:textId="77777777" w:rsidR="00F758B0" w:rsidRPr="00EB73C7" w:rsidRDefault="00F758B0" w:rsidP="00F758B0">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6D0FE943" w14:textId="77777777" w:rsidR="00F758B0" w:rsidRDefault="00F758B0" w:rsidP="00F758B0">
      <w:pPr>
        <w:pStyle w:val="PL"/>
      </w:pPr>
    </w:p>
    <w:p w14:paraId="0090178E" w14:textId="77777777" w:rsidR="00F758B0" w:rsidRDefault="00F758B0" w:rsidP="00F758B0">
      <w:pPr>
        <w:pStyle w:val="Heading2"/>
      </w:pPr>
      <w:bookmarkStart w:id="373" w:name="_Toc193701191"/>
      <w:r>
        <w:lastRenderedPageBreak/>
        <w:t>4.4</w:t>
      </w:r>
      <w:r>
        <w:tab/>
        <w:t>Attribute definitions</w:t>
      </w:r>
      <w:bookmarkEnd w:id="373"/>
    </w:p>
    <w:p w14:paraId="32E46041" w14:textId="77777777" w:rsidR="00F758B0" w:rsidRDefault="00F758B0" w:rsidP="00F758B0">
      <w:pPr>
        <w:pStyle w:val="Heading3"/>
        <w:rPr>
          <w:lang w:eastAsia="zh-CN"/>
        </w:rPr>
      </w:pPr>
      <w:bookmarkStart w:id="374" w:name="_CR4_4_1"/>
      <w:bookmarkStart w:id="375" w:name="_Toc193701192"/>
      <w:bookmarkEnd w:id="374"/>
      <w:r>
        <w:rPr>
          <w:lang w:eastAsia="zh-CN"/>
        </w:rPr>
        <w:t>4.4.1</w:t>
      </w:r>
      <w:r>
        <w:rPr>
          <w:lang w:eastAsia="zh-CN"/>
        </w:rPr>
        <w:tab/>
        <w:t>Attribute properties</w:t>
      </w:r>
      <w:bookmarkEnd w:id="375"/>
    </w:p>
    <w:p w14:paraId="7E4D63E5" w14:textId="77777777" w:rsidR="00F758B0" w:rsidRPr="00F17312" w:rsidRDefault="00F758B0" w:rsidP="00F758B0">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F758B0" w14:paraId="0ED582E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9FE3C11" w14:textId="77777777" w:rsidR="00F758B0" w:rsidRDefault="00F758B0" w:rsidP="00F758B0">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95341C0" w14:textId="77777777" w:rsidR="00F758B0" w:rsidRDefault="00F758B0" w:rsidP="00F758B0">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A0E3A0A" w14:textId="77777777" w:rsidR="00F758B0" w:rsidRDefault="00F758B0" w:rsidP="00F758B0">
            <w:pPr>
              <w:pStyle w:val="TAH"/>
            </w:pPr>
            <w:r>
              <w:rPr>
                <w:rFonts w:cs="Arial"/>
                <w:szCs w:val="18"/>
              </w:rPr>
              <w:t>Properties</w:t>
            </w:r>
          </w:p>
        </w:tc>
      </w:tr>
      <w:tr w:rsidR="00F758B0" w14:paraId="7194709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C8A27" w14:textId="77777777" w:rsidR="00F758B0" w:rsidRDefault="00F758B0" w:rsidP="00F758B0">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C1CBBA7" w14:textId="77777777" w:rsidR="00F758B0" w:rsidRDefault="00F758B0" w:rsidP="00F758B0">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2557EC6E" w14:textId="77777777" w:rsidR="00F758B0" w:rsidRDefault="00F758B0" w:rsidP="00F758B0">
            <w:pPr>
              <w:pStyle w:val="TAL"/>
              <w:rPr>
                <w:color w:val="000000"/>
              </w:rPr>
            </w:pPr>
          </w:p>
          <w:p w14:paraId="39160E0E" w14:textId="77777777" w:rsidR="00F758B0" w:rsidRDefault="00F758B0" w:rsidP="00F758B0">
            <w:pPr>
              <w:pStyle w:val="TAL"/>
            </w:pPr>
            <w:r>
              <w:t xml:space="preserve">allowedValues: LOCKED, SHUTTING DOWN, UNLOCKED. </w:t>
            </w:r>
          </w:p>
          <w:p w14:paraId="1E25FD9D" w14:textId="77777777" w:rsidR="00F758B0" w:rsidRDefault="00F758B0" w:rsidP="00F758B0">
            <w:pPr>
              <w:pStyle w:val="TAL"/>
            </w:pPr>
            <w:r>
              <w:t>The meaning of these values is as defined in ITU</w:t>
            </w:r>
            <w:r>
              <w:noBreakHyphen/>
              <w:t>T Recommendation X.731 [18].</w:t>
            </w:r>
          </w:p>
          <w:p w14:paraId="327F314D" w14:textId="77777777" w:rsidR="00F758B0" w:rsidRDefault="00F758B0" w:rsidP="00F758B0">
            <w:pPr>
              <w:pStyle w:val="TAL"/>
            </w:pPr>
          </w:p>
          <w:p w14:paraId="54931277" w14:textId="77777777" w:rsidR="00F758B0" w:rsidRDefault="00F758B0" w:rsidP="00F758B0">
            <w:pPr>
              <w:pStyle w:val="TAL"/>
            </w:pPr>
            <w:r>
              <w:t>See Annex A for Relation between the "Pre-operation state of the gNB-DU Cell" and administrative state relevant in case of 2-split and 3-split deployment scenarios.</w:t>
            </w:r>
          </w:p>
          <w:p w14:paraId="2938419D"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6E39EA77" w14:textId="77777777" w:rsidR="00F758B0" w:rsidRDefault="00F758B0" w:rsidP="00F758B0">
            <w:pPr>
              <w:pStyle w:val="TAL"/>
            </w:pPr>
            <w:r>
              <w:t>type: ENUM</w:t>
            </w:r>
          </w:p>
          <w:p w14:paraId="3EE4CD8B" w14:textId="77777777" w:rsidR="00F758B0" w:rsidRDefault="00F758B0" w:rsidP="00F758B0">
            <w:pPr>
              <w:pStyle w:val="TAL"/>
            </w:pPr>
            <w:r>
              <w:t>multiplicity: 1</w:t>
            </w:r>
          </w:p>
          <w:p w14:paraId="6AAE2024" w14:textId="77777777" w:rsidR="00F758B0" w:rsidRDefault="00F758B0" w:rsidP="00F758B0">
            <w:pPr>
              <w:pStyle w:val="TAL"/>
            </w:pPr>
            <w:r>
              <w:t>isOrdered: N/A</w:t>
            </w:r>
          </w:p>
          <w:p w14:paraId="3513EC55" w14:textId="77777777" w:rsidR="00F758B0" w:rsidRDefault="00F758B0" w:rsidP="00F758B0">
            <w:pPr>
              <w:pStyle w:val="TAL"/>
            </w:pPr>
            <w:r>
              <w:t>isUnique: N/A</w:t>
            </w:r>
          </w:p>
          <w:p w14:paraId="585E37E4" w14:textId="77777777" w:rsidR="00F758B0" w:rsidRDefault="00F758B0" w:rsidP="00F758B0">
            <w:pPr>
              <w:pStyle w:val="TAL"/>
            </w:pPr>
            <w:r>
              <w:t>defaultValue: LOCKED</w:t>
            </w:r>
          </w:p>
          <w:p w14:paraId="31931CD1" w14:textId="77777777" w:rsidR="00F758B0" w:rsidRDefault="00F758B0" w:rsidP="00F758B0">
            <w:pPr>
              <w:pStyle w:val="TAL"/>
            </w:pPr>
            <w:r>
              <w:t>isNullable: False</w:t>
            </w:r>
          </w:p>
          <w:p w14:paraId="73C5427B" w14:textId="77777777" w:rsidR="00F758B0" w:rsidRDefault="00F758B0" w:rsidP="00F758B0">
            <w:pPr>
              <w:pStyle w:val="TAL"/>
            </w:pPr>
          </w:p>
        </w:tc>
      </w:tr>
      <w:tr w:rsidR="00F758B0" w14:paraId="3961A6A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B0B0F7" w14:textId="77777777" w:rsidR="00F758B0" w:rsidRDefault="00F758B0" w:rsidP="00F758B0">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2381D8A9" w14:textId="77777777" w:rsidR="00F758B0" w:rsidRDefault="00F758B0" w:rsidP="00F758B0">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7619892" w14:textId="77777777" w:rsidR="00F758B0" w:rsidRDefault="00F758B0" w:rsidP="00F758B0">
            <w:pPr>
              <w:pStyle w:val="TAL"/>
            </w:pPr>
          </w:p>
          <w:p w14:paraId="0626F654" w14:textId="77777777" w:rsidR="00F758B0" w:rsidRDefault="00F758B0" w:rsidP="00F758B0">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FC4AD77" w14:textId="77777777" w:rsidR="00F758B0" w:rsidRDefault="00F758B0" w:rsidP="00F758B0">
            <w:pPr>
              <w:spacing w:after="0"/>
              <w:rPr>
                <w:rFonts w:ascii="Arial" w:hAnsi="Arial" w:cs="Arial"/>
                <w:sz w:val="18"/>
                <w:szCs w:val="18"/>
              </w:rPr>
            </w:pPr>
            <w:r>
              <w:rPr>
                <w:rFonts w:ascii="Arial" w:hAnsi="Arial" w:cs="Arial"/>
                <w:sz w:val="18"/>
                <w:szCs w:val="18"/>
              </w:rPr>
              <w:t>type: ENUM</w:t>
            </w:r>
          </w:p>
          <w:p w14:paraId="573F6381" w14:textId="77777777" w:rsidR="00F758B0" w:rsidRDefault="00F758B0" w:rsidP="00F758B0">
            <w:pPr>
              <w:spacing w:after="0"/>
              <w:rPr>
                <w:rFonts w:ascii="Arial" w:hAnsi="Arial" w:cs="Arial"/>
                <w:sz w:val="18"/>
                <w:szCs w:val="18"/>
              </w:rPr>
            </w:pPr>
            <w:r>
              <w:rPr>
                <w:rFonts w:ascii="Arial" w:hAnsi="Arial" w:cs="Arial"/>
                <w:sz w:val="18"/>
                <w:szCs w:val="18"/>
              </w:rPr>
              <w:t>multiplicity: 1</w:t>
            </w:r>
          </w:p>
          <w:p w14:paraId="35D92B53" w14:textId="77777777" w:rsidR="00F758B0" w:rsidRDefault="00F758B0" w:rsidP="00F758B0">
            <w:pPr>
              <w:spacing w:after="0"/>
              <w:rPr>
                <w:rFonts w:ascii="Arial" w:hAnsi="Arial" w:cs="Arial"/>
                <w:sz w:val="18"/>
                <w:szCs w:val="18"/>
              </w:rPr>
            </w:pPr>
            <w:r>
              <w:rPr>
                <w:rFonts w:ascii="Arial" w:hAnsi="Arial" w:cs="Arial"/>
                <w:sz w:val="18"/>
                <w:szCs w:val="18"/>
              </w:rPr>
              <w:t>isOrdered: N/A</w:t>
            </w:r>
          </w:p>
          <w:p w14:paraId="675FD25C" w14:textId="77777777" w:rsidR="00F758B0" w:rsidRDefault="00F758B0" w:rsidP="00F758B0">
            <w:pPr>
              <w:spacing w:after="0"/>
              <w:rPr>
                <w:rFonts w:ascii="Arial" w:hAnsi="Arial" w:cs="Arial"/>
                <w:sz w:val="18"/>
                <w:szCs w:val="18"/>
              </w:rPr>
            </w:pPr>
            <w:r>
              <w:rPr>
                <w:rFonts w:ascii="Arial" w:hAnsi="Arial" w:cs="Arial"/>
                <w:sz w:val="18"/>
                <w:szCs w:val="18"/>
              </w:rPr>
              <w:t>isUnique: N/A</w:t>
            </w:r>
          </w:p>
          <w:p w14:paraId="62161100" w14:textId="77777777" w:rsidR="00F758B0" w:rsidRDefault="00F758B0" w:rsidP="00F758B0">
            <w:pPr>
              <w:spacing w:after="0"/>
              <w:rPr>
                <w:rFonts w:ascii="Arial" w:hAnsi="Arial" w:cs="Arial"/>
                <w:sz w:val="18"/>
                <w:szCs w:val="18"/>
              </w:rPr>
            </w:pPr>
            <w:r>
              <w:rPr>
                <w:rFonts w:ascii="Arial" w:hAnsi="Arial" w:cs="Arial"/>
                <w:sz w:val="18"/>
                <w:szCs w:val="18"/>
              </w:rPr>
              <w:t xml:space="preserve">defaultValue: None </w:t>
            </w:r>
          </w:p>
          <w:p w14:paraId="03971754" w14:textId="77777777" w:rsidR="00F758B0" w:rsidRDefault="00F758B0" w:rsidP="00F758B0">
            <w:pPr>
              <w:pStyle w:val="TAL"/>
              <w:rPr>
                <w:rFonts w:cs="Arial"/>
                <w:szCs w:val="18"/>
              </w:rPr>
            </w:pPr>
            <w:r>
              <w:rPr>
                <w:rFonts w:cs="Arial"/>
                <w:szCs w:val="18"/>
              </w:rPr>
              <w:t>isNullable: False</w:t>
            </w:r>
          </w:p>
          <w:p w14:paraId="56669B53" w14:textId="77777777" w:rsidR="00F758B0" w:rsidRDefault="00F758B0" w:rsidP="00F758B0">
            <w:pPr>
              <w:pStyle w:val="TAL"/>
            </w:pPr>
          </w:p>
        </w:tc>
      </w:tr>
      <w:tr w:rsidR="00F758B0" w14:paraId="2710317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24268" w14:textId="77777777" w:rsidR="00F758B0" w:rsidRDefault="00F758B0" w:rsidP="00F758B0">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72FA7A67" w14:textId="77777777" w:rsidR="00F758B0" w:rsidRDefault="00F758B0" w:rsidP="00F758B0">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0E36AD8B" w14:textId="77777777" w:rsidR="00F758B0" w:rsidRDefault="00F758B0" w:rsidP="00F758B0">
            <w:pPr>
              <w:pStyle w:val="TAL"/>
            </w:pPr>
          </w:p>
          <w:p w14:paraId="62AC652B" w14:textId="77777777" w:rsidR="00F758B0" w:rsidRDefault="00F758B0" w:rsidP="00F758B0">
            <w:pPr>
              <w:pStyle w:val="TAL"/>
            </w:pPr>
            <w:r>
              <w:t>The Inactive and Active definitions are in accordance with TS 38.401 [4]:</w:t>
            </w:r>
          </w:p>
          <w:p w14:paraId="0AB1FAE4" w14:textId="77777777" w:rsidR="00F758B0" w:rsidRDefault="00F758B0" w:rsidP="00F758B0">
            <w:pPr>
              <w:pStyle w:val="TAL"/>
            </w:pPr>
            <w:r>
              <w:t>"Inactive: the cell is known by both the gNB-DU and the gNB-CU. The cell shall not serve UEs;</w:t>
            </w:r>
          </w:p>
          <w:p w14:paraId="68F2AF41" w14:textId="77777777" w:rsidR="00F758B0" w:rsidRDefault="00F758B0" w:rsidP="00F758B0">
            <w:pPr>
              <w:pStyle w:val="TAL"/>
            </w:pPr>
            <w:r>
              <w:t>Active: the cell is known by both the gNB-DU and the gNB-CU. The cell should be able to serve UEs."</w:t>
            </w:r>
          </w:p>
          <w:p w14:paraId="413A33D2" w14:textId="77777777" w:rsidR="00F758B0" w:rsidRDefault="00F758B0" w:rsidP="00F758B0">
            <w:pPr>
              <w:pStyle w:val="TAL"/>
            </w:pPr>
          </w:p>
          <w:p w14:paraId="70E2C5A5" w14:textId="77777777" w:rsidR="00F758B0" w:rsidRDefault="00F758B0" w:rsidP="00F758B0">
            <w:pPr>
              <w:pStyle w:val="TAL"/>
            </w:pPr>
            <w:r>
              <w:t>allowedValues: IDLE, INACTIVE, ACTIVE.</w:t>
            </w:r>
          </w:p>
          <w:p w14:paraId="46C53A49"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1759D95D" w14:textId="77777777" w:rsidR="00F758B0" w:rsidRDefault="00F758B0" w:rsidP="00F758B0">
            <w:pPr>
              <w:spacing w:after="0"/>
              <w:rPr>
                <w:rFonts w:ascii="Arial" w:hAnsi="Arial" w:cs="Arial"/>
                <w:sz w:val="18"/>
                <w:szCs w:val="18"/>
              </w:rPr>
            </w:pPr>
            <w:r>
              <w:rPr>
                <w:rFonts w:ascii="Arial" w:hAnsi="Arial" w:cs="Arial"/>
                <w:sz w:val="18"/>
                <w:szCs w:val="18"/>
              </w:rPr>
              <w:t>type: ENUM</w:t>
            </w:r>
          </w:p>
          <w:p w14:paraId="6CF48C44" w14:textId="77777777" w:rsidR="00F758B0" w:rsidRDefault="00F758B0" w:rsidP="00F758B0">
            <w:pPr>
              <w:spacing w:after="0"/>
              <w:rPr>
                <w:rFonts w:ascii="Arial" w:hAnsi="Arial" w:cs="Arial"/>
                <w:sz w:val="18"/>
                <w:szCs w:val="18"/>
              </w:rPr>
            </w:pPr>
            <w:r>
              <w:rPr>
                <w:rFonts w:ascii="Arial" w:hAnsi="Arial" w:cs="Arial"/>
                <w:sz w:val="18"/>
                <w:szCs w:val="18"/>
              </w:rPr>
              <w:t>multiplicity: 1</w:t>
            </w:r>
          </w:p>
          <w:p w14:paraId="7CB5F17A" w14:textId="77777777" w:rsidR="00F758B0" w:rsidRDefault="00F758B0" w:rsidP="00F758B0">
            <w:pPr>
              <w:spacing w:after="0"/>
              <w:rPr>
                <w:rFonts w:ascii="Arial" w:hAnsi="Arial" w:cs="Arial"/>
                <w:sz w:val="18"/>
                <w:szCs w:val="18"/>
              </w:rPr>
            </w:pPr>
            <w:r>
              <w:rPr>
                <w:rFonts w:ascii="Arial" w:hAnsi="Arial" w:cs="Arial"/>
                <w:sz w:val="18"/>
                <w:szCs w:val="18"/>
              </w:rPr>
              <w:t>isOrdered: N/A</w:t>
            </w:r>
          </w:p>
          <w:p w14:paraId="6AFDE15C" w14:textId="77777777" w:rsidR="00F758B0" w:rsidRDefault="00F758B0" w:rsidP="00F758B0">
            <w:pPr>
              <w:spacing w:after="0"/>
              <w:rPr>
                <w:rFonts w:ascii="Arial" w:hAnsi="Arial" w:cs="Arial"/>
                <w:sz w:val="18"/>
                <w:szCs w:val="18"/>
              </w:rPr>
            </w:pPr>
            <w:r>
              <w:rPr>
                <w:rFonts w:ascii="Arial" w:hAnsi="Arial" w:cs="Arial"/>
                <w:sz w:val="18"/>
                <w:szCs w:val="18"/>
              </w:rPr>
              <w:t>isUnique: N/A</w:t>
            </w:r>
          </w:p>
          <w:p w14:paraId="28BB72FF" w14:textId="77777777" w:rsidR="00F758B0" w:rsidRDefault="00F758B0" w:rsidP="00F758B0">
            <w:pPr>
              <w:spacing w:after="0"/>
              <w:rPr>
                <w:rFonts w:ascii="Arial" w:hAnsi="Arial" w:cs="Arial"/>
                <w:sz w:val="18"/>
                <w:szCs w:val="18"/>
              </w:rPr>
            </w:pPr>
            <w:r>
              <w:rPr>
                <w:rFonts w:ascii="Arial" w:hAnsi="Arial" w:cs="Arial"/>
                <w:sz w:val="18"/>
                <w:szCs w:val="18"/>
              </w:rPr>
              <w:t>defaultValue: None</w:t>
            </w:r>
          </w:p>
          <w:p w14:paraId="3A375BC1" w14:textId="77777777" w:rsidR="00F758B0" w:rsidRDefault="00F758B0" w:rsidP="00F758B0">
            <w:pPr>
              <w:spacing w:after="0"/>
              <w:rPr>
                <w:rFonts w:ascii="Arial" w:hAnsi="Arial" w:cs="Arial"/>
                <w:sz w:val="18"/>
                <w:szCs w:val="18"/>
              </w:rPr>
            </w:pPr>
            <w:r>
              <w:rPr>
                <w:rFonts w:ascii="Arial" w:hAnsi="Arial" w:cs="Arial"/>
                <w:sz w:val="18"/>
                <w:szCs w:val="18"/>
              </w:rPr>
              <w:t>isNullable: False</w:t>
            </w:r>
          </w:p>
          <w:p w14:paraId="78C7E103" w14:textId="77777777" w:rsidR="00F758B0" w:rsidRDefault="00F758B0" w:rsidP="00F758B0">
            <w:pPr>
              <w:pStyle w:val="TAL"/>
            </w:pPr>
          </w:p>
        </w:tc>
      </w:tr>
      <w:tr w:rsidR="00F758B0" w14:paraId="1FA9B3C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477CED" w14:textId="77777777" w:rsidR="00F758B0" w:rsidRDefault="00F758B0" w:rsidP="00F758B0">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589054E1" w14:textId="77777777" w:rsidR="00F758B0" w:rsidRDefault="00F758B0" w:rsidP="00F758B0">
            <w:pPr>
              <w:pStyle w:val="TAL"/>
            </w:pPr>
            <w:r>
              <w:t>NR Absolute Radio Frequency Channel Number (NR-ARFCN) for downlink</w:t>
            </w:r>
          </w:p>
          <w:p w14:paraId="34153233" w14:textId="77777777" w:rsidR="00F758B0" w:rsidRDefault="00F758B0" w:rsidP="00F758B0">
            <w:pPr>
              <w:pStyle w:val="TAL"/>
            </w:pPr>
          </w:p>
          <w:p w14:paraId="2C33AF09" w14:textId="77777777" w:rsidR="00F758B0" w:rsidRDefault="00F758B0" w:rsidP="00F758B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5CEC44F" w14:textId="77777777" w:rsidR="00F758B0" w:rsidRDefault="00F758B0" w:rsidP="00F758B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84DF4F2"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BAD77B" w14:textId="77777777" w:rsidR="00F758B0" w:rsidRDefault="00F758B0" w:rsidP="00F758B0">
            <w:pPr>
              <w:pStyle w:val="TAL"/>
              <w:rPr>
                <w:lang w:eastAsia="zh-CN"/>
              </w:rPr>
            </w:pPr>
            <w:r>
              <w:t xml:space="preserve">type: </w:t>
            </w:r>
            <w:r>
              <w:rPr>
                <w:lang w:eastAsia="zh-CN"/>
              </w:rPr>
              <w:t>Integer</w:t>
            </w:r>
          </w:p>
          <w:p w14:paraId="57E9755B" w14:textId="77777777" w:rsidR="00F758B0" w:rsidRDefault="00F758B0" w:rsidP="00F758B0">
            <w:pPr>
              <w:pStyle w:val="TAL"/>
            </w:pPr>
            <w:r>
              <w:t>multiplicity: 1</w:t>
            </w:r>
          </w:p>
          <w:p w14:paraId="3247FE93" w14:textId="77777777" w:rsidR="00F758B0" w:rsidRDefault="00F758B0" w:rsidP="00F758B0">
            <w:pPr>
              <w:pStyle w:val="TAL"/>
            </w:pPr>
            <w:r>
              <w:t>isOrdered: N/A</w:t>
            </w:r>
          </w:p>
          <w:p w14:paraId="0EFE1111" w14:textId="77777777" w:rsidR="00F758B0" w:rsidRDefault="00F758B0" w:rsidP="00F758B0">
            <w:pPr>
              <w:pStyle w:val="TAL"/>
            </w:pPr>
            <w:r>
              <w:t>isUnique: N/A</w:t>
            </w:r>
          </w:p>
          <w:p w14:paraId="43E16D7A" w14:textId="77777777" w:rsidR="00F758B0" w:rsidRDefault="00F758B0" w:rsidP="00F758B0">
            <w:pPr>
              <w:pStyle w:val="TAL"/>
            </w:pPr>
            <w:r>
              <w:t>defaultValue: None</w:t>
            </w:r>
          </w:p>
          <w:p w14:paraId="3A31B2EB" w14:textId="77777777" w:rsidR="00F758B0" w:rsidRDefault="00F758B0" w:rsidP="00F758B0">
            <w:pPr>
              <w:spacing w:after="0"/>
              <w:rPr>
                <w:rFonts w:ascii="Arial" w:hAnsi="Arial" w:cs="Arial"/>
                <w:sz w:val="18"/>
                <w:szCs w:val="18"/>
              </w:rPr>
            </w:pPr>
            <w:r>
              <w:rPr>
                <w:rFonts w:ascii="Arial" w:hAnsi="Arial" w:cs="Arial"/>
                <w:sz w:val="18"/>
                <w:szCs w:val="18"/>
              </w:rPr>
              <w:t>isNullable: False</w:t>
            </w:r>
          </w:p>
        </w:tc>
      </w:tr>
      <w:tr w:rsidR="00F758B0" w14:paraId="6C11F5C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34518" w14:textId="77777777" w:rsidR="00F758B0" w:rsidRDefault="00F758B0" w:rsidP="00F758B0">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175E7519" w14:textId="77777777" w:rsidR="00F758B0" w:rsidRDefault="00F758B0" w:rsidP="00F758B0">
            <w:pPr>
              <w:pStyle w:val="TAL"/>
            </w:pPr>
            <w:r>
              <w:t>NR Absolute Radio Frequency Channel Number (NR-ARFCN) for uplink</w:t>
            </w:r>
          </w:p>
          <w:p w14:paraId="1DBF0F95" w14:textId="77777777" w:rsidR="00F758B0" w:rsidRDefault="00F758B0" w:rsidP="00F758B0">
            <w:pPr>
              <w:pStyle w:val="TAL"/>
            </w:pPr>
          </w:p>
          <w:p w14:paraId="45C59641" w14:textId="77777777" w:rsidR="00F758B0" w:rsidRDefault="00F758B0" w:rsidP="00F758B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8220E42" w14:textId="77777777" w:rsidR="00F758B0" w:rsidRDefault="00F758B0" w:rsidP="00F758B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D89E13A"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D925374" w14:textId="77777777" w:rsidR="00F758B0" w:rsidRDefault="00F758B0" w:rsidP="00F758B0">
            <w:pPr>
              <w:pStyle w:val="TAL"/>
              <w:rPr>
                <w:lang w:eastAsia="zh-CN"/>
              </w:rPr>
            </w:pPr>
            <w:r>
              <w:t xml:space="preserve">type: </w:t>
            </w:r>
            <w:r>
              <w:rPr>
                <w:lang w:eastAsia="zh-CN"/>
              </w:rPr>
              <w:t>Integer</w:t>
            </w:r>
          </w:p>
          <w:p w14:paraId="41983367" w14:textId="77777777" w:rsidR="00F758B0" w:rsidRDefault="00F758B0" w:rsidP="00F758B0">
            <w:pPr>
              <w:pStyle w:val="TAL"/>
            </w:pPr>
            <w:r>
              <w:t>multiplicity: 1</w:t>
            </w:r>
          </w:p>
          <w:p w14:paraId="06F8BAFB" w14:textId="77777777" w:rsidR="00F758B0" w:rsidRDefault="00F758B0" w:rsidP="00F758B0">
            <w:pPr>
              <w:pStyle w:val="TAL"/>
            </w:pPr>
            <w:r>
              <w:t>isOrdered: N/A</w:t>
            </w:r>
          </w:p>
          <w:p w14:paraId="0F29EA61" w14:textId="77777777" w:rsidR="00F758B0" w:rsidRDefault="00F758B0" w:rsidP="00F758B0">
            <w:pPr>
              <w:pStyle w:val="TAL"/>
            </w:pPr>
            <w:r>
              <w:t>isUnique: N/A</w:t>
            </w:r>
          </w:p>
          <w:p w14:paraId="561151BF" w14:textId="77777777" w:rsidR="00F758B0" w:rsidRDefault="00F758B0" w:rsidP="00F758B0">
            <w:pPr>
              <w:pStyle w:val="TAL"/>
            </w:pPr>
            <w:r>
              <w:t>defaultValue: None</w:t>
            </w:r>
          </w:p>
          <w:p w14:paraId="7179E34D" w14:textId="77777777" w:rsidR="00F758B0" w:rsidRDefault="00F758B0" w:rsidP="00F758B0">
            <w:pPr>
              <w:spacing w:after="0"/>
              <w:rPr>
                <w:rFonts w:ascii="Arial" w:hAnsi="Arial" w:cs="Arial"/>
                <w:sz w:val="18"/>
                <w:szCs w:val="18"/>
              </w:rPr>
            </w:pPr>
            <w:r>
              <w:rPr>
                <w:rFonts w:ascii="Arial" w:hAnsi="Arial" w:cs="Arial"/>
                <w:sz w:val="18"/>
                <w:szCs w:val="18"/>
              </w:rPr>
              <w:t>isNullable: False</w:t>
            </w:r>
          </w:p>
        </w:tc>
      </w:tr>
      <w:tr w:rsidR="00F758B0" w14:paraId="748BFA6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0F00C1" w14:textId="77777777" w:rsidR="00F758B0" w:rsidRDefault="00F758B0" w:rsidP="00F758B0">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429CB2C5" w14:textId="77777777" w:rsidR="00F758B0" w:rsidRDefault="00F758B0" w:rsidP="00F758B0">
            <w:pPr>
              <w:pStyle w:val="TAL"/>
            </w:pPr>
            <w:r>
              <w:t>NR Absolute Radio Frequency Channel Number (NR-ARFCN) for supplementary uplink</w:t>
            </w:r>
          </w:p>
          <w:p w14:paraId="1083146C" w14:textId="77777777" w:rsidR="00F758B0" w:rsidRDefault="00F758B0" w:rsidP="00F758B0">
            <w:pPr>
              <w:pStyle w:val="TAL"/>
            </w:pPr>
          </w:p>
          <w:p w14:paraId="0FB33972" w14:textId="77777777" w:rsidR="00F758B0" w:rsidRDefault="00F758B0" w:rsidP="00F758B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9AF8575" w14:textId="77777777" w:rsidR="00F758B0" w:rsidRDefault="00F758B0" w:rsidP="00F758B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D9FB871"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737FD9" w14:textId="77777777" w:rsidR="00F758B0" w:rsidRDefault="00F758B0" w:rsidP="00F758B0">
            <w:pPr>
              <w:pStyle w:val="TAL"/>
              <w:rPr>
                <w:lang w:eastAsia="zh-CN"/>
              </w:rPr>
            </w:pPr>
            <w:r>
              <w:t xml:space="preserve">type: </w:t>
            </w:r>
            <w:r>
              <w:rPr>
                <w:lang w:eastAsia="zh-CN"/>
              </w:rPr>
              <w:t>Integer</w:t>
            </w:r>
          </w:p>
          <w:p w14:paraId="40FC7588" w14:textId="77777777" w:rsidR="00F758B0" w:rsidRDefault="00F758B0" w:rsidP="00F758B0">
            <w:pPr>
              <w:pStyle w:val="TAL"/>
            </w:pPr>
            <w:r>
              <w:t>multiplicity: 1</w:t>
            </w:r>
          </w:p>
          <w:p w14:paraId="3035CA1C" w14:textId="77777777" w:rsidR="00F758B0" w:rsidRDefault="00F758B0" w:rsidP="00F758B0">
            <w:pPr>
              <w:pStyle w:val="TAL"/>
            </w:pPr>
            <w:r>
              <w:t>isOrdered: N/A</w:t>
            </w:r>
          </w:p>
          <w:p w14:paraId="1A9756A3" w14:textId="77777777" w:rsidR="00F758B0" w:rsidRDefault="00F758B0" w:rsidP="00F758B0">
            <w:pPr>
              <w:pStyle w:val="TAL"/>
            </w:pPr>
            <w:r>
              <w:t>isUnique: N/A</w:t>
            </w:r>
          </w:p>
          <w:p w14:paraId="3AE3631D" w14:textId="77777777" w:rsidR="00F758B0" w:rsidRDefault="00F758B0" w:rsidP="00F758B0">
            <w:pPr>
              <w:pStyle w:val="TAL"/>
            </w:pPr>
            <w:r>
              <w:t>defaultValue: None</w:t>
            </w:r>
          </w:p>
          <w:p w14:paraId="405E1658" w14:textId="77777777" w:rsidR="00F758B0" w:rsidRDefault="00F758B0" w:rsidP="00F758B0">
            <w:pPr>
              <w:spacing w:after="0"/>
              <w:rPr>
                <w:rFonts w:ascii="Arial" w:hAnsi="Arial" w:cs="Arial"/>
                <w:sz w:val="18"/>
                <w:szCs w:val="18"/>
              </w:rPr>
            </w:pPr>
            <w:r>
              <w:rPr>
                <w:rFonts w:ascii="Arial" w:hAnsi="Arial" w:cs="Arial"/>
                <w:sz w:val="18"/>
                <w:szCs w:val="18"/>
              </w:rPr>
              <w:t>isNullable: False</w:t>
            </w:r>
          </w:p>
        </w:tc>
      </w:tr>
      <w:tr w:rsidR="00F758B0" w14:paraId="7F5BD02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1D905" w14:textId="77777777" w:rsidR="00F758B0" w:rsidRDefault="00F758B0" w:rsidP="00F758B0">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7CBF770B" w14:textId="77777777" w:rsidR="00F758B0" w:rsidRDefault="00F758B0" w:rsidP="00F758B0">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846E638" w14:textId="77777777" w:rsidR="00F758B0" w:rsidRDefault="00F758B0" w:rsidP="00F758B0">
            <w:pPr>
              <w:pStyle w:val="TAL"/>
              <w:rPr>
                <w:color w:val="000000"/>
              </w:rPr>
            </w:pPr>
          </w:p>
          <w:p w14:paraId="32FACAAF" w14:textId="77777777" w:rsidR="00F758B0" w:rsidRDefault="00F758B0" w:rsidP="00F758B0">
            <w:pPr>
              <w:pStyle w:val="TAL"/>
              <w:rPr>
                <w:color w:val="000000"/>
              </w:rPr>
            </w:pPr>
            <w:r>
              <w:rPr>
                <w:color w:val="000000"/>
              </w:rPr>
              <w:t>allowedValues: [-1800 ..1800] 0.1 degree</w:t>
            </w:r>
          </w:p>
          <w:p w14:paraId="5A3E7B55"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A0E4AF7" w14:textId="77777777" w:rsidR="00F758B0" w:rsidRDefault="00F758B0" w:rsidP="00F758B0">
            <w:pPr>
              <w:pStyle w:val="TAL"/>
              <w:rPr>
                <w:color w:val="000000"/>
              </w:rPr>
            </w:pPr>
            <w:r>
              <w:rPr>
                <w:color w:val="000000"/>
              </w:rPr>
              <w:t>type: Integer</w:t>
            </w:r>
          </w:p>
          <w:p w14:paraId="015EAC78" w14:textId="77777777" w:rsidR="00F758B0" w:rsidRDefault="00F758B0" w:rsidP="00F758B0">
            <w:pPr>
              <w:pStyle w:val="TAL"/>
              <w:rPr>
                <w:color w:val="000000"/>
              </w:rPr>
            </w:pPr>
            <w:r>
              <w:rPr>
                <w:color w:val="000000"/>
              </w:rPr>
              <w:t>multiplicity: 0..1</w:t>
            </w:r>
          </w:p>
          <w:p w14:paraId="280B16B1" w14:textId="77777777" w:rsidR="00F758B0" w:rsidRDefault="00F758B0" w:rsidP="00F758B0">
            <w:pPr>
              <w:pStyle w:val="TAL"/>
              <w:rPr>
                <w:color w:val="000000"/>
              </w:rPr>
            </w:pPr>
            <w:r>
              <w:rPr>
                <w:color w:val="000000"/>
              </w:rPr>
              <w:t>isOrdered: N/A</w:t>
            </w:r>
          </w:p>
          <w:p w14:paraId="4C724663" w14:textId="77777777" w:rsidR="00F758B0" w:rsidRDefault="00F758B0" w:rsidP="00F758B0">
            <w:pPr>
              <w:pStyle w:val="TAL"/>
              <w:rPr>
                <w:color w:val="000000"/>
              </w:rPr>
            </w:pPr>
            <w:r>
              <w:rPr>
                <w:color w:val="000000"/>
              </w:rPr>
              <w:t>isUnique: N/A</w:t>
            </w:r>
          </w:p>
          <w:p w14:paraId="5703313F" w14:textId="77777777" w:rsidR="00F758B0" w:rsidRDefault="00F758B0" w:rsidP="00F758B0">
            <w:pPr>
              <w:pStyle w:val="TAL"/>
              <w:rPr>
                <w:color w:val="000000"/>
                <w:lang w:eastAsia="zh-CN"/>
              </w:rPr>
            </w:pPr>
            <w:r>
              <w:rPr>
                <w:color w:val="000000"/>
              </w:rPr>
              <w:t xml:space="preserve">defaultValue: </w:t>
            </w:r>
            <w:r>
              <w:rPr>
                <w:rFonts w:hint="eastAsia"/>
                <w:color w:val="000000"/>
                <w:lang w:eastAsia="zh-CN"/>
              </w:rPr>
              <w:t>None</w:t>
            </w:r>
          </w:p>
          <w:p w14:paraId="308527FD" w14:textId="77777777" w:rsidR="00F758B0" w:rsidRDefault="00F758B0" w:rsidP="00F758B0">
            <w:pPr>
              <w:pStyle w:val="TAL"/>
            </w:pPr>
            <w:r>
              <w:rPr>
                <w:color w:val="000000"/>
              </w:rPr>
              <w:t>isNullable: False</w:t>
            </w:r>
          </w:p>
        </w:tc>
      </w:tr>
      <w:tr w:rsidR="00F758B0" w14:paraId="269A24A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E4231" w14:textId="77777777" w:rsidR="00F758B0" w:rsidRDefault="00F758B0" w:rsidP="00F758B0">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554DFE62" w14:textId="77777777" w:rsidR="00F758B0" w:rsidRDefault="00F758B0" w:rsidP="00F758B0">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C24D25E" w14:textId="77777777" w:rsidR="00F758B0" w:rsidRDefault="00F758B0" w:rsidP="00F758B0">
            <w:pPr>
              <w:pStyle w:val="TAL"/>
              <w:rPr>
                <w:color w:val="000000"/>
              </w:rPr>
            </w:pPr>
          </w:p>
          <w:p w14:paraId="1BA71D11" w14:textId="77777777" w:rsidR="00F758B0" w:rsidRDefault="00F758B0" w:rsidP="00F758B0">
            <w:pPr>
              <w:pStyle w:val="TAL"/>
              <w:rPr>
                <w:color w:val="000000"/>
              </w:rPr>
            </w:pPr>
            <w:r>
              <w:rPr>
                <w:color w:val="000000"/>
              </w:rPr>
              <w:t>allowedValues: [0..3599] 0.1 degree</w:t>
            </w:r>
          </w:p>
          <w:p w14:paraId="7512E280"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08833B8" w14:textId="77777777" w:rsidR="00F758B0" w:rsidRDefault="00F758B0" w:rsidP="00F758B0">
            <w:pPr>
              <w:pStyle w:val="TAL"/>
              <w:rPr>
                <w:color w:val="000000"/>
              </w:rPr>
            </w:pPr>
            <w:r>
              <w:rPr>
                <w:color w:val="000000"/>
              </w:rPr>
              <w:t>type: Integer</w:t>
            </w:r>
          </w:p>
          <w:p w14:paraId="3435175A" w14:textId="77777777" w:rsidR="00F758B0" w:rsidRDefault="00F758B0" w:rsidP="00F758B0">
            <w:pPr>
              <w:pStyle w:val="TAL"/>
              <w:rPr>
                <w:color w:val="000000"/>
              </w:rPr>
            </w:pPr>
            <w:r>
              <w:rPr>
                <w:color w:val="000000"/>
              </w:rPr>
              <w:t>multiplicity: 0..1</w:t>
            </w:r>
          </w:p>
          <w:p w14:paraId="73CD94C2" w14:textId="77777777" w:rsidR="00F758B0" w:rsidRDefault="00F758B0" w:rsidP="00F758B0">
            <w:pPr>
              <w:pStyle w:val="TAL"/>
              <w:rPr>
                <w:color w:val="000000"/>
              </w:rPr>
            </w:pPr>
            <w:r>
              <w:rPr>
                <w:color w:val="000000"/>
              </w:rPr>
              <w:t>isOrdered: N/A</w:t>
            </w:r>
          </w:p>
          <w:p w14:paraId="30D0D81B" w14:textId="77777777" w:rsidR="00F758B0" w:rsidRDefault="00F758B0" w:rsidP="00F758B0">
            <w:pPr>
              <w:pStyle w:val="TAL"/>
              <w:rPr>
                <w:color w:val="000000"/>
              </w:rPr>
            </w:pPr>
            <w:r>
              <w:rPr>
                <w:color w:val="000000"/>
              </w:rPr>
              <w:t>isUnique: N/A</w:t>
            </w:r>
          </w:p>
          <w:p w14:paraId="56FF4093" w14:textId="77777777" w:rsidR="00F758B0" w:rsidRDefault="00F758B0" w:rsidP="00F758B0">
            <w:pPr>
              <w:pStyle w:val="TAL"/>
              <w:rPr>
                <w:color w:val="000000"/>
                <w:lang w:eastAsia="zh-CN"/>
              </w:rPr>
            </w:pPr>
            <w:r>
              <w:rPr>
                <w:color w:val="000000"/>
              </w:rPr>
              <w:t xml:space="preserve">defaultValue: </w:t>
            </w:r>
            <w:r>
              <w:rPr>
                <w:rFonts w:hint="eastAsia"/>
                <w:color w:val="000000"/>
                <w:lang w:eastAsia="zh-CN"/>
              </w:rPr>
              <w:t>None</w:t>
            </w:r>
          </w:p>
          <w:p w14:paraId="195D2D28" w14:textId="77777777" w:rsidR="00F758B0" w:rsidRDefault="00F758B0" w:rsidP="00F758B0">
            <w:pPr>
              <w:pStyle w:val="TAL"/>
            </w:pPr>
            <w:r>
              <w:rPr>
                <w:color w:val="000000"/>
              </w:rPr>
              <w:t>isNullable: False</w:t>
            </w:r>
          </w:p>
        </w:tc>
      </w:tr>
      <w:tr w:rsidR="00F758B0" w14:paraId="0AA1BDC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C312C" w14:textId="77777777" w:rsidR="00F758B0" w:rsidRDefault="00F758B0" w:rsidP="00F758B0">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177220C" w14:textId="77777777" w:rsidR="00F758B0" w:rsidRDefault="00F758B0" w:rsidP="00F758B0">
            <w:pPr>
              <w:tabs>
                <w:tab w:val="decimal" w:pos="0"/>
              </w:tabs>
              <w:rPr>
                <w:rFonts w:ascii="Arial" w:hAnsi="Arial" w:cs="Arial"/>
                <w:sz w:val="18"/>
                <w:szCs w:val="18"/>
                <w:lang w:eastAsia="zh-CN"/>
              </w:rPr>
            </w:pPr>
            <w:r>
              <w:rPr>
                <w:rFonts w:ascii="Arial" w:hAnsi="Arial" w:cs="Arial"/>
                <w:sz w:val="18"/>
                <w:szCs w:val="18"/>
                <w:lang w:eastAsia="zh-CN"/>
              </w:rPr>
              <w:t>Index of the beam.</w:t>
            </w:r>
          </w:p>
          <w:p w14:paraId="026227FE" w14:textId="77777777" w:rsidR="00F758B0" w:rsidRDefault="00F758B0" w:rsidP="00F758B0">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0AA4E89C" w14:textId="77777777" w:rsidR="00F758B0" w:rsidRDefault="00F758B0" w:rsidP="00F758B0">
            <w:pPr>
              <w:pStyle w:val="TAL"/>
              <w:rPr>
                <w:rFonts w:cs="Arial"/>
                <w:szCs w:val="18"/>
                <w:lang w:eastAsia="zh-CN"/>
              </w:rPr>
            </w:pPr>
          </w:p>
          <w:p w14:paraId="737C5807"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49ED96" w14:textId="77777777" w:rsidR="00F758B0" w:rsidRDefault="00F758B0" w:rsidP="00F758B0">
            <w:pPr>
              <w:pStyle w:val="TAL"/>
              <w:rPr>
                <w:color w:val="000000"/>
              </w:rPr>
            </w:pPr>
            <w:r>
              <w:rPr>
                <w:color w:val="000000"/>
              </w:rPr>
              <w:t>type: Integer</w:t>
            </w:r>
          </w:p>
          <w:p w14:paraId="232C5129" w14:textId="77777777" w:rsidR="00F758B0" w:rsidRDefault="00F758B0" w:rsidP="00F758B0">
            <w:pPr>
              <w:pStyle w:val="TAL"/>
              <w:rPr>
                <w:color w:val="000000"/>
              </w:rPr>
            </w:pPr>
            <w:r>
              <w:rPr>
                <w:color w:val="000000"/>
              </w:rPr>
              <w:t>multiplicity: 0..1</w:t>
            </w:r>
          </w:p>
          <w:p w14:paraId="7632582D" w14:textId="77777777" w:rsidR="00F758B0" w:rsidRDefault="00F758B0" w:rsidP="00F758B0">
            <w:pPr>
              <w:pStyle w:val="TAL"/>
              <w:rPr>
                <w:color w:val="000000"/>
              </w:rPr>
            </w:pPr>
            <w:r>
              <w:rPr>
                <w:color w:val="000000"/>
              </w:rPr>
              <w:t>isOrdered: N/A</w:t>
            </w:r>
          </w:p>
          <w:p w14:paraId="046D9EBA" w14:textId="77777777" w:rsidR="00F758B0" w:rsidRDefault="00F758B0" w:rsidP="00F758B0">
            <w:pPr>
              <w:pStyle w:val="TAL"/>
              <w:rPr>
                <w:color w:val="000000"/>
              </w:rPr>
            </w:pPr>
            <w:r>
              <w:rPr>
                <w:color w:val="000000"/>
              </w:rPr>
              <w:t>isUnique: N/A</w:t>
            </w:r>
          </w:p>
          <w:p w14:paraId="7C6EFA17" w14:textId="77777777" w:rsidR="00F758B0" w:rsidRDefault="00F758B0" w:rsidP="00F758B0">
            <w:pPr>
              <w:pStyle w:val="TAL"/>
              <w:rPr>
                <w:color w:val="000000"/>
                <w:lang w:eastAsia="zh-CN"/>
              </w:rPr>
            </w:pPr>
            <w:r>
              <w:rPr>
                <w:color w:val="000000"/>
              </w:rPr>
              <w:t xml:space="preserve">defaultValue: </w:t>
            </w:r>
            <w:r>
              <w:rPr>
                <w:rFonts w:hint="eastAsia"/>
                <w:color w:val="000000"/>
                <w:lang w:eastAsia="zh-CN"/>
              </w:rPr>
              <w:t>None</w:t>
            </w:r>
          </w:p>
          <w:p w14:paraId="487D5138" w14:textId="77777777" w:rsidR="00F758B0" w:rsidRDefault="00F758B0" w:rsidP="00F758B0">
            <w:pPr>
              <w:pStyle w:val="TAL"/>
            </w:pPr>
            <w:r>
              <w:rPr>
                <w:color w:val="000000"/>
              </w:rPr>
              <w:t>isNullable: False</w:t>
            </w:r>
          </w:p>
        </w:tc>
      </w:tr>
      <w:tr w:rsidR="00F758B0" w14:paraId="468D85D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9DBAC" w14:textId="77777777" w:rsidR="00F758B0" w:rsidRDefault="00F758B0" w:rsidP="00F758B0">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016D3CAA" w14:textId="77777777" w:rsidR="00F758B0" w:rsidRDefault="00F758B0" w:rsidP="00F758B0">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56BCFDE1" w14:textId="77777777" w:rsidR="00F758B0" w:rsidRDefault="00F758B0" w:rsidP="00F758B0">
            <w:pPr>
              <w:pStyle w:val="TAL"/>
              <w:rPr>
                <w:color w:val="000000"/>
              </w:rPr>
            </w:pPr>
          </w:p>
          <w:p w14:paraId="2B647C74" w14:textId="77777777" w:rsidR="00F758B0" w:rsidRDefault="00F758B0" w:rsidP="00F758B0">
            <w:pPr>
              <w:pStyle w:val="TAL"/>
              <w:rPr>
                <w:color w:val="000000"/>
              </w:rPr>
            </w:pPr>
            <w:r>
              <w:rPr>
                <w:color w:val="000000"/>
              </w:rPr>
              <w:t>allowedValues: [-900..900] 0.1 degree</w:t>
            </w:r>
          </w:p>
          <w:p w14:paraId="490739AB"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53C328F" w14:textId="77777777" w:rsidR="00F758B0" w:rsidRDefault="00F758B0" w:rsidP="00F758B0">
            <w:pPr>
              <w:pStyle w:val="TAL"/>
              <w:rPr>
                <w:color w:val="000000"/>
              </w:rPr>
            </w:pPr>
            <w:r>
              <w:rPr>
                <w:color w:val="000000"/>
              </w:rPr>
              <w:t>type: Integer</w:t>
            </w:r>
          </w:p>
          <w:p w14:paraId="616C5ED4" w14:textId="77777777" w:rsidR="00F758B0" w:rsidRDefault="00F758B0" w:rsidP="00F758B0">
            <w:pPr>
              <w:pStyle w:val="TAL"/>
              <w:rPr>
                <w:color w:val="000000"/>
              </w:rPr>
            </w:pPr>
            <w:r>
              <w:rPr>
                <w:color w:val="000000"/>
              </w:rPr>
              <w:t>multiplicity: 0..1</w:t>
            </w:r>
          </w:p>
          <w:p w14:paraId="157EE4C7" w14:textId="77777777" w:rsidR="00F758B0" w:rsidRDefault="00F758B0" w:rsidP="00F758B0">
            <w:pPr>
              <w:pStyle w:val="TAL"/>
              <w:rPr>
                <w:color w:val="000000"/>
              </w:rPr>
            </w:pPr>
            <w:r>
              <w:rPr>
                <w:color w:val="000000"/>
              </w:rPr>
              <w:t>isOrdered: N/A</w:t>
            </w:r>
          </w:p>
          <w:p w14:paraId="401B6023" w14:textId="77777777" w:rsidR="00F758B0" w:rsidRDefault="00F758B0" w:rsidP="00F758B0">
            <w:pPr>
              <w:pStyle w:val="TAL"/>
              <w:rPr>
                <w:color w:val="000000"/>
              </w:rPr>
            </w:pPr>
            <w:r>
              <w:rPr>
                <w:color w:val="000000"/>
              </w:rPr>
              <w:t>isUnique: N/A</w:t>
            </w:r>
          </w:p>
          <w:p w14:paraId="7544013E" w14:textId="77777777" w:rsidR="00F758B0" w:rsidRDefault="00F758B0" w:rsidP="00F758B0">
            <w:pPr>
              <w:pStyle w:val="TAL"/>
              <w:rPr>
                <w:color w:val="000000"/>
                <w:lang w:eastAsia="zh-CN"/>
              </w:rPr>
            </w:pPr>
            <w:r>
              <w:rPr>
                <w:color w:val="000000"/>
              </w:rPr>
              <w:t xml:space="preserve">defaultValue: </w:t>
            </w:r>
            <w:r>
              <w:rPr>
                <w:rFonts w:hint="eastAsia"/>
                <w:color w:val="000000"/>
                <w:lang w:eastAsia="zh-CN"/>
              </w:rPr>
              <w:t>None</w:t>
            </w:r>
          </w:p>
          <w:p w14:paraId="4CF0A241" w14:textId="77777777" w:rsidR="00F758B0" w:rsidRDefault="00F758B0" w:rsidP="00F758B0">
            <w:pPr>
              <w:pStyle w:val="TAL"/>
            </w:pPr>
            <w:r>
              <w:rPr>
                <w:color w:val="000000"/>
              </w:rPr>
              <w:t>isNullable: False</w:t>
            </w:r>
          </w:p>
        </w:tc>
      </w:tr>
      <w:tr w:rsidR="00F758B0" w14:paraId="20AD642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41DA3" w14:textId="77777777" w:rsidR="00F758B0" w:rsidRDefault="00F758B0" w:rsidP="00F758B0">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3C01C737" w14:textId="77777777" w:rsidR="00F758B0" w:rsidRDefault="00F758B0" w:rsidP="00F758B0">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B444A05" w14:textId="77777777" w:rsidR="00F758B0" w:rsidRDefault="00F758B0" w:rsidP="00F758B0">
            <w:pPr>
              <w:pStyle w:val="TAL"/>
            </w:pPr>
            <w:r>
              <w:t>allowedValues: "SSB-BEAM"</w:t>
            </w:r>
          </w:p>
          <w:p w14:paraId="75D86EC4"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0B1E43F3" w14:textId="77777777" w:rsidR="00F758B0" w:rsidRDefault="00F758B0" w:rsidP="00F758B0">
            <w:pPr>
              <w:pStyle w:val="TAL"/>
              <w:rPr>
                <w:color w:val="000000"/>
              </w:rPr>
            </w:pPr>
            <w:r>
              <w:rPr>
                <w:color w:val="000000"/>
              </w:rPr>
              <w:t>type: ENUM</w:t>
            </w:r>
          </w:p>
          <w:p w14:paraId="232186BD" w14:textId="77777777" w:rsidR="00F758B0" w:rsidRDefault="00F758B0" w:rsidP="00F758B0">
            <w:pPr>
              <w:pStyle w:val="TAL"/>
              <w:rPr>
                <w:color w:val="000000"/>
              </w:rPr>
            </w:pPr>
            <w:r>
              <w:rPr>
                <w:color w:val="000000"/>
              </w:rPr>
              <w:t>multiplicity: 0..1</w:t>
            </w:r>
          </w:p>
          <w:p w14:paraId="583AC2BF" w14:textId="77777777" w:rsidR="00F758B0" w:rsidRDefault="00F758B0" w:rsidP="00F758B0">
            <w:pPr>
              <w:pStyle w:val="TAL"/>
              <w:rPr>
                <w:color w:val="000000"/>
              </w:rPr>
            </w:pPr>
            <w:r>
              <w:rPr>
                <w:color w:val="000000"/>
              </w:rPr>
              <w:t>isOrdered: N/A</w:t>
            </w:r>
          </w:p>
          <w:p w14:paraId="614DFB2B" w14:textId="77777777" w:rsidR="00F758B0" w:rsidRDefault="00F758B0" w:rsidP="00F758B0">
            <w:pPr>
              <w:pStyle w:val="TAL"/>
              <w:rPr>
                <w:color w:val="000000"/>
              </w:rPr>
            </w:pPr>
            <w:r>
              <w:rPr>
                <w:color w:val="000000"/>
              </w:rPr>
              <w:t>isUnique: N/A</w:t>
            </w:r>
          </w:p>
          <w:p w14:paraId="07A97C0A" w14:textId="77777777" w:rsidR="00F758B0" w:rsidRDefault="00F758B0" w:rsidP="00F758B0">
            <w:pPr>
              <w:pStyle w:val="TAL"/>
              <w:rPr>
                <w:color w:val="000000"/>
                <w:lang w:eastAsia="zh-CN"/>
              </w:rPr>
            </w:pPr>
            <w:r>
              <w:rPr>
                <w:color w:val="000000"/>
              </w:rPr>
              <w:t xml:space="preserve">defaultValue: </w:t>
            </w:r>
            <w:r>
              <w:rPr>
                <w:rFonts w:hint="eastAsia"/>
                <w:color w:val="000000"/>
                <w:lang w:eastAsia="zh-CN"/>
              </w:rPr>
              <w:t>None</w:t>
            </w:r>
          </w:p>
          <w:p w14:paraId="0C082FD4" w14:textId="77777777" w:rsidR="00F758B0" w:rsidRDefault="00F758B0" w:rsidP="00F758B0">
            <w:pPr>
              <w:pStyle w:val="TAL"/>
              <w:rPr>
                <w:color w:val="000000"/>
              </w:rPr>
            </w:pPr>
            <w:r>
              <w:rPr>
                <w:color w:val="000000"/>
              </w:rPr>
              <w:t xml:space="preserve">isNullable: </w:t>
            </w:r>
            <w:r w:rsidRPr="007B7013">
              <w:rPr>
                <w:color w:val="000000"/>
              </w:rPr>
              <w:t>False</w:t>
            </w:r>
          </w:p>
          <w:p w14:paraId="311F813A" w14:textId="77777777" w:rsidR="00F758B0" w:rsidRDefault="00F758B0" w:rsidP="00F758B0">
            <w:pPr>
              <w:pStyle w:val="TAL"/>
            </w:pPr>
          </w:p>
        </w:tc>
      </w:tr>
      <w:tr w:rsidR="00F758B0" w14:paraId="0B30E83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86DC9" w14:textId="77777777" w:rsidR="00F758B0" w:rsidRDefault="00F758B0" w:rsidP="00F758B0">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DC87949" w14:textId="77777777" w:rsidR="00F758B0" w:rsidRDefault="00F758B0" w:rsidP="00F758B0">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EE1A103" w14:textId="77777777" w:rsidR="00F758B0" w:rsidRDefault="00F758B0" w:rsidP="00F758B0">
            <w:pPr>
              <w:pStyle w:val="TAL"/>
              <w:rPr>
                <w:color w:val="000000"/>
              </w:rPr>
            </w:pPr>
          </w:p>
          <w:p w14:paraId="10EAD279" w14:textId="77777777" w:rsidR="00F758B0" w:rsidRDefault="00F758B0" w:rsidP="00F758B0">
            <w:pPr>
              <w:pStyle w:val="TAL"/>
              <w:rPr>
                <w:color w:val="000000"/>
              </w:rPr>
            </w:pPr>
            <w:r>
              <w:rPr>
                <w:color w:val="000000"/>
              </w:rPr>
              <w:t>allowedValues: [0...1800] 0.1 degree</w:t>
            </w:r>
          </w:p>
          <w:p w14:paraId="1B993264"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F2EF646" w14:textId="77777777" w:rsidR="00F758B0" w:rsidRDefault="00F758B0" w:rsidP="00F758B0">
            <w:pPr>
              <w:pStyle w:val="TAL"/>
              <w:rPr>
                <w:color w:val="000000"/>
              </w:rPr>
            </w:pPr>
            <w:r>
              <w:rPr>
                <w:color w:val="000000"/>
              </w:rPr>
              <w:t>type: Integer</w:t>
            </w:r>
          </w:p>
          <w:p w14:paraId="27AAD45E" w14:textId="77777777" w:rsidR="00F758B0" w:rsidRDefault="00F758B0" w:rsidP="00F758B0">
            <w:pPr>
              <w:pStyle w:val="TAL"/>
              <w:rPr>
                <w:color w:val="000000"/>
              </w:rPr>
            </w:pPr>
            <w:r>
              <w:rPr>
                <w:color w:val="000000"/>
              </w:rPr>
              <w:t>multiplicity: 0..1</w:t>
            </w:r>
          </w:p>
          <w:p w14:paraId="5FA1D411" w14:textId="77777777" w:rsidR="00F758B0" w:rsidRDefault="00F758B0" w:rsidP="00F758B0">
            <w:pPr>
              <w:pStyle w:val="TAL"/>
              <w:rPr>
                <w:color w:val="000000"/>
              </w:rPr>
            </w:pPr>
            <w:r>
              <w:rPr>
                <w:color w:val="000000"/>
              </w:rPr>
              <w:t>isOrdered: N/A</w:t>
            </w:r>
          </w:p>
          <w:p w14:paraId="5E5179AC" w14:textId="77777777" w:rsidR="00F758B0" w:rsidRDefault="00F758B0" w:rsidP="00F758B0">
            <w:pPr>
              <w:pStyle w:val="TAL"/>
              <w:rPr>
                <w:color w:val="000000"/>
              </w:rPr>
            </w:pPr>
            <w:r>
              <w:rPr>
                <w:color w:val="000000"/>
              </w:rPr>
              <w:t>isUnique: N/A</w:t>
            </w:r>
          </w:p>
          <w:p w14:paraId="76B5B218" w14:textId="77777777" w:rsidR="00F758B0" w:rsidRDefault="00F758B0" w:rsidP="00F758B0">
            <w:pPr>
              <w:pStyle w:val="TAL"/>
              <w:rPr>
                <w:color w:val="000000"/>
              </w:rPr>
            </w:pPr>
            <w:r>
              <w:rPr>
                <w:color w:val="000000"/>
              </w:rPr>
              <w:t xml:space="preserve">defaultValue: </w:t>
            </w:r>
            <w:r>
              <w:rPr>
                <w:rFonts w:hint="eastAsia"/>
                <w:color w:val="000000"/>
                <w:lang w:eastAsia="zh-CN"/>
              </w:rPr>
              <w:t>None</w:t>
            </w:r>
          </w:p>
          <w:p w14:paraId="337E312A" w14:textId="77777777" w:rsidR="00F758B0" w:rsidRDefault="00F758B0" w:rsidP="00F758B0">
            <w:pPr>
              <w:pStyle w:val="TAL"/>
            </w:pPr>
            <w:r>
              <w:rPr>
                <w:color w:val="000000"/>
              </w:rPr>
              <w:t>isNullable: False</w:t>
            </w:r>
          </w:p>
        </w:tc>
      </w:tr>
      <w:tr w:rsidR="00F758B0" w14:paraId="0430DD8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490BD3" w14:textId="77777777" w:rsidR="00F758B0" w:rsidRDefault="00F758B0" w:rsidP="00F758B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03577DF0" w14:textId="77777777" w:rsidR="00F758B0" w:rsidRDefault="00F758B0" w:rsidP="00F758B0">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E872366" w14:textId="77777777" w:rsidR="00F758B0" w:rsidRDefault="00F758B0" w:rsidP="00F758B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3165D746" w14:textId="77777777" w:rsidR="00F758B0" w:rsidRDefault="00F758B0" w:rsidP="00F758B0">
            <w:pPr>
              <w:pStyle w:val="TAL"/>
              <w:rPr>
                <w:rStyle w:val="normaltextrun1"/>
                <w:rFonts w:cs="Arial"/>
                <w:color w:val="181818"/>
                <w:spacing w:val="-6"/>
                <w:position w:val="2"/>
                <w:szCs w:val="18"/>
              </w:rPr>
            </w:pPr>
          </w:p>
          <w:p w14:paraId="2B005C64" w14:textId="77777777" w:rsidR="00F758B0" w:rsidRDefault="00F758B0" w:rsidP="00F758B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7E53880" w14:textId="77777777" w:rsidR="00F758B0" w:rsidRDefault="00F758B0" w:rsidP="00F758B0">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FB56DFA" w14:textId="77777777" w:rsidR="00F758B0" w:rsidRDefault="00F758B0" w:rsidP="00F758B0">
            <w:pPr>
              <w:pStyle w:val="TAL"/>
              <w:rPr>
                <w:lang w:eastAsia="zh-CN"/>
              </w:rPr>
            </w:pPr>
            <w:r>
              <w:t xml:space="preserve">type: </w:t>
            </w:r>
            <w:r>
              <w:rPr>
                <w:lang w:eastAsia="zh-CN"/>
              </w:rPr>
              <w:t>Integer</w:t>
            </w:r>
          </w:p>
          <w:p w14:paraId="2E48E3BE" w14:textId="77777777" w:rsidR="00F758B0" w:rsidRDefault="00F758B0" w:rsidP="00F758B0">
            <w:pPr>
              <w:pStyle w:val="TAL"/>
            </w:pPr>
            <w:r>
              <w:t>multiplicity: 1</w:t>
            </w:r>
          </w:p>
          <w:p w14:paraId="3D55B449" w14:textId="77777777" w:rsidR="00F758B0" w:rsidRDefault="00F758B0" w:rsidP="00F758B0">
            <w:pPr>
              <w:pStyle w:val="TAL"/>
            </w:pPr>
            <w:r>
              <w:t>isOrdered: N/A</w:t>
            </w:r>
          </w:p>
          <w:p w14:paraId="1BF21A35" w14:textId="77777777" w:rsidR="00F758B0" w:rsidRDefault="00F758B0" w:rsidP="00F758B0">
            <w:pPr>
              <w:pStyle w:val="TAL"/>
            </w:pPr>
            <w:r>
              <w:t>isUnique: N/A</w:t>
            </w:r>
          </w:p>
          <w:p w14:paraId="31E413E2" w14:textId="77777777" w:rsidR="00F758B0" w:rsidRDefault="00F758B0" w:rsidP="00F758B0">
            <w:pPr>
              <w:pStyle w:val="TAL"/>
            </w:pPr>
            <w:r>
              <w:t>defaultValue: None</w:t>
            </w:r>
          </w:p>
          <w:p w14:paraId="15DB9A86" w14:textId="77777777" w:rsidR="00F758B0" w:rsidRDefault="00F758B0" w:rsidP="00F758B0">
            <w:pPr>
              <w:pStyle w:val="TAL"/>
              <w:rPr>
                <w:rFonts w:cs="Arial"/>
                <w:szCs w:val="18"/>
              </w:rPr>
            </w:pPr>
            <w:r>
              <w:t xml:space="preserve">isNullable: </w:t>
            </w:r>
            <w:r>
              <w:rPr>
                <w:rFonts w:cs="Arial"/>
                <w:szCs w:val="18"/>
              </w:rPr>
              <w:t>False</w:t>
            </w:r>
          </w:p>
          <w:p w14:paraId="24C3BCDB" w14:textId="77777777" w:rsidR="00F758B0" w:rsidRDefault="00F758B0" w:rsidP="00F758B0">
            <w:pPr>
              <w:pStyle w:val="TAL"/>
            </w:pPr>
          </w:p>
        </w:tc>
      </w:tr>
      <w:tr w:rsidR="00F758B0" w14:paraId="4B352FA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B02258" w14:textId="77777777" w:rsidR="00F758B0" w:rsidRDefault="00F758B0" w:rsidP="00F758B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3D2265AE" w14:textId="77777777" w:rsidR="00F758B0" w:rsidRDefault="00F758B0" w:rsidP="00F758B0">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BA3AAA3" w14:textId="77777777" w:rsidR="00F758B0" w:rsidRDefault="00F758B0" w:rsidP="00F758B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00D614AC" w14:textId="77777777" w:rsidR="00F758B0" w:rsidRDefault="00F758B0" w:rsidP="00F758B0">
            <w:pPr>
              <w:pStyle w:val="TAL"/>
              <w:rPr>
                <w:rStyle w:val="normaltextrun1"/>
                <w:rFonts w:cs="Arial"/>
                <w:color w:val="181818"/>
                <w:spacing w:val="-6"/>
                <w:position w:val="2"/>
                <w:szCs w:val="18"/>
              </w:rPr>
            </w:pPr>
          </w:p>
          <w:p w14:paraId="2FE3BBDD" w14:textId="77777777" w:rsidR="00F758B0" w:rsidRDefault="00F758B0" w:rsidP="00F758B0">
            <w:pPr>
              <w:pStyle w:val="TAL"/>
            </w:pPr>
            <w:r>
              <w:t>allowedValues:</w:t>
            </w:r>
          </w:p>
          <w:p w14:paraId="4EAADBA9" w14:textId="77777777" w:rsidR="00F758B0" w:rsidRDefault="00F758B0" w:rsidP="00F758B0">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BB9C797" w14:textId="77777777" w:rsidR="00F758B0" w:rsidRDefault="00F758B0" w:rsidP="00F758B0">
            <w:pPr>
              <w:pStyle w:val="TAL"/>
              <w:rPr>
                <w:lang w:eastAsia="zh-CN"/>
              </w:rPr>
            </w:pPr>
            <w:r>
              <w:t xml:space="preserve">type: </w:t>
            </w:r>
            <w:r>
              <w:rPr>
                <w:lang w:eastAsia="zh-CN"/>
              </w:rPr>
              <w:t>Integer</w:t>
            </w:r>
          </w:p>
          <w:p w14:paraId="712A97E9" w14:textId="77777777" w:rsidR="00F758B0" w:rsidRDefault="00F758B0" w:rsidP="00F758B0">
            <w:pPr>
              <w:pStyle w:val="TAL"/>
            </w:pPr>
            <w:r>
              <w:t>multiplicity: 1</w:t>
            </w:r>
          </w:p>
          <w:p w14:paraId="0A12BE5C" w14:textId="77777777" w:rsidR="00F758B0" w:rsidRDefault="00F758B0" w:rsidP="00F758B0">
            <w:pPr>
              <w:pStyle w:val="TAL"/>
            </w:pPr>
            <w:r>
              <w:t>isOrdered: N/A</w:t>
            </w:r>
          </w:p>
          <w:p w14:paraId="0C1D7484" w14:textId="77777777" w:rsidR="00F758B0" w:rsidRDefault="00F758B0" w:rsidP="00F758B0">
            <w:pPr>
              <w:pStyle w:val="TAL"/>
            </w:pPr>
            <w:r>
              <w:t>isUnique: N/A</w:t>
            </w:r>
          </w:p>
          <w:p w14:paraId="610B9C0E" w14:textId="77777777" w:rsidR="00F758B0" w:rsidRDefault="00F758B0" w:rsidP="00F758B0">
            <w:pPr>
              <w:pStyle w:val="TAL"/>
            </w:pPr>
            <w:r>
              <w:t>defaultValue: None</w:t>
            </w:r>
          </w:p>
          <w:p w14:paraId="156EB675" w14:textId="77777777" w:rsidR="00F758B0" w:rsidRDefault="00F758B0" w:rsidP="00F758B0">
            <w:pPr>
              <w:pStyle w:val="TAL"/>
              <w:rPr>
                <w:rFonts w:cs="Arial"/>
                <w:szCs w:val="18"/>
              </w:rPr>
            </w:pPr>
            <w:r>
              <w:t xml:space="preserve">isNullable: </w:t>
            </w:r>
            <w:r>
              <w:rPr>
                <w:rFonts w:cs="Arial"/>
                <w:szCs w:val="18"/>
              </w:rPr>
              <w:t>False</w:t>
            </w:r>
          </w:p>
          <w:p w14:paraId="535A5329" w14:textId="77777777" w:rsidR="00F758B0" w:rsidRDefault="00F758B0" w:rsidP="00F758B0">
            <w:pPr>
              <w:pStyle w:val="TAL"/>
            </w:pPr>
          </w:p>
        </w:tc>
      </w:tr>
      <w:tr w:rsidR="00F758B0" w14:paraId="142E142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70DDE6" w14:textId="77777777" w:rsidR="00F758B0" w:rsidRDefault="00F758B0" w:rsidP="00F758B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4EFD930D" w14:textId="77777777" w:rsidR="00F758B0" w:rsidRDefault="00F758B0" w:rsidP="00F758B0">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0FF3309" w14:textId="77777777" w:rsidR="00F758B0" w:rsidRDefault="00F758B0" w:rsidP="00F758B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0955CDE5" w14:textId="77777777" w:rsidR="00F758B0" w:rsidRDefault="00F758B0" w:rsidP="00F758B0">
            <w:pPr>
              <w:pStyle w:val="TAL"/>
              <w:rPr>
                <w:rStyle w:val="normaltextrun1"/>
                <w:rFonts w:cs="Arial"/>
                <w:color w:val="181818"/>
                <w:spacing w:val="-6"/>
                <w:position w:val="2"/>
                <w:szCs w:val="18"/>
              </w:rPr>
            </w:pPr>
          </w:p>
          <w:p w14:paraId="3BC873C7" w14:textId="77777777" w:rsidR="00F758B0" w:rsidRDefault="00F758B0" w:rsidP="00F758B0">
            <w:pPr>
              <w:pStyle w:val="TAL"/>
            </w:pPr>
            <w:r>
              <w:t>allowedValues:</w:t>
            </w:r>
          </w:p>
          <w:p w14:paraId="140E6BDE" w14:textId="77777777" w:rsidR="00F758B0" w:rsidRDefault="00F758B0" w:rsidP="00F758B0">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84CDD92" w14:textId="77777777" w:rsidR="00F758B0" w:rsidRDefault="00F758B0" w:rsidP="00F758B0">
            <w:pPr>
              <w:pStyle w:val="TAL"/>
              <w:rPr>
                <w:lang w:eastAsia="zh-CN"/>
              </w:rPr>
            </w:pPr>
            <w:r>
              <w:t xml:space="preserve">type: </w:t>
            </w:r>
            <w:r>
              <w:rPr>
                <w:lang w:eastAsia="zh-CN"/>
              </w:rPr>
              <w:t>Integer</w:t>
            </w:r>
          </w:p>
          <w:p w14:paraId="07DCED2E" w14:textId="77777777" w:rsidR="00F758B0" w:rsidRDefault="00F758B0" w:rsidP="00F758B0">
            <w:pPr>
              <w:pStyle w:val="TAL"/>
            </w:pPr>
            <w:r>
              <w:t>multiplicity: 1</w:t>
            </w:r>
          </w:p>
          <w:p w14:paraId="4183A799" w14:textId="77777777" w:rsidR="00F758B0" w:rsidRDefault="00F758B0" w:rsidP="00F758B0">
            <w:pPr>
              <w:pStyle w:val="TAL"/>
            </w:pPr>
            <w:r>
              <w:t>isOrdered: N/A</w:t>
            </w:r>
          </w:p>
          <w:p w14:paraId="72C160A9" w14:textId="77777777" w:rsidR="00F758B0" w:rsidRDefault="00F758B0" w:rsidP="00F758B0">
            <w:pPr>
              <w:pStyle w:val="TAL"/>
            </w:pPr>
            <w:r>
              <w:t>isUnique: N/A</w:t>
            </w:r>
          </w:p>
          <w:p w14:paraId="7FA6298E" w14:textId="77777777" w:rsidR="00F758B0" w:rsidRDefault="00F758B0" w:rsidP="00F758B0">
            <w:pPr>
              <w:pStyle w:val="TAL"/>
            </w:pPr>
            <w:r>
              <w:t>defaultValue: None</w:t>
            </w:r>
          </w:p>
          <w:p w14:paraId="249517A9" w14:textId="77777777" w:rsidR="00F758B0" w:rsidRDefault="00F758B0" w:rsidP="00F758B0">
            <w:pPr>
              <w:pStyle w:val="TAL"/>
              <w:rPr>
                <w:rFonts w:cs="Arial"/>
                <w:szCs w:val="18"/>
              </w:rPr>
            </w:pPr>
            <w:r>
              <w:t xml:space="preserve">isNullable: </w:t>
            </w:r>
            <w:r>
              <w:rPr>
                <w:rFonts w:cs="Arial"/>
                <w:szCs w:val="18"/>
              </w:rPr>
              <w:t>False</w:t>
            </w:r>
          </w:p>
          <w:p w14:paraId="06B9779A" w14:textId="77777777" w:rsidR="00F758B0" w:rsidRDefault="00F758B0" w:rsidP="00F758B0">
            <w:pPr>
              <w:pStyle w:val="TAL"/>
            </w:pPr>
          </w:p>
        </w:tc>
      </w:tr>
      <w:tr w:rsidR="00F758B0" w14:paraId="5F12A46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8FC42"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278237C2" w14:textId="77777777" w:rsidR="00F758B0" w:rsidRDefault="00F758B0" w:rsidP="00F758B0">
            <w:pPr>
              <w:pStyle w:val="TAL"/>
            </w:pPr>
            <w:r>
              <w:t>This is the maximum transmission power in milliwatts (mW) at the antenna port for all downlink channels, used simultaneously in a cell, added together.</w:t>
            </w:r>
          </w:p>
          <w:p w14:paraId="49A1E7C4" w14:textId="77777777" w:rsidR="00F758B0" w:rsidRDefault="00F758B0" w:rsidP="00F758B0">
            <w:pPr>
              <w:pStyle w:val="TAL"/>
            </w:pPr>
          </w:p>
          <w:p w14:paraId="63451F52" w14:textId="77777777" w:rsidR="00F758B0" w:rsidRDefault="00F758B0" w:rsidP="00F758B0">
            <w:pPr>
              <w:pStyle w:val="TAL"/>
            </w:pPr>
            <w:r>
              <w:t>allowedValues: N/A</w:t>
            </w:r>
          </w:p>
          <w:p w14:paraId="6DCF73D0" w14:textId="77777777" w:rsidR="00F758B0" w:rsidRDefault="00F758B0" w:rsidP="00F758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A9AE966" w14:textId="77777777" w:rsidR="00F758B0" w:rsidRDefault="00F758B0" w:rsidP="00F758B0">
            <w:pPr>
              <w:pStyle w:val="TAL"/>
              <w:rPr>
                <w:lang w:eastAsia="zh-CN"/>
              </w:rPr>
            </w:pPr>
            <w:r>
              <w:t xml:space="preserve">type: </w:t>
            </w:r>
            <w:r>
              <w:rPr>
                <w:lang w:eastAsia="zh-CN"/>
              </w:rPr>
              <w:t>Integer</w:t>
            </w:r>
          </w:p>
          <w:p w14:paraId="33F8CB31" w14:textId="77777777" w:rsidR="00F758B0" w:rsidRDefault="00F758B0" w:rsidP="00F758B0">
            <w:pPr>
              <w:pStyle w:val="TAL"/>
            </w:pPr>
            <w:r>
              <w:t>multiplicity: 1</w:t>
            </w:r>
          </w:p>
          <w:p w14:paraId="6A97E82C" w14:textId="77777777" w:rsidR="00F758B0" w:rsidRDefault="00F758B0" w:rsidP="00F758B0">
            <w:pPr>
              <w:pStyle w:val="TAL"/>
            </w:pPr>
            <w:r>
              <w:t>isOrdered: N/A</w:t>
            </w:r>
          </w:p>
          <w:p w14:paraId="60B2C3DD" w14:textId="77777777" w:rsidR="00F758B0" w:rsidRDefault="00F758B0" w:rsidP="00F758B0">
            <w:pPr>
              <w:pStyle w:val="TAL"/>
            </w:pPr>
            <w:r>
              <w:t>isUnique: N/A</w:t>
            </w:r>
          </w:p>
          <w:p w14:paraId="4510D3FF" w14:textId="77777777" w:rsidR="00F758B0" w:rsidRDefault="00F758B0" w:rsidP="00F758B0">
            <w:pPr>
              <w:pStyle w:val="TAL"/>
            </w:pPr>
            <w:r>
              <w:t>defaultValue: None</w:t>
            </w:r>
          </w:p>
          <w:p w14:paraId="31A1A7E4" w14:textId="77777777" w:rsidR="00F758B0" w:rsidRDefault="00F758B0" w:rsidP="00F758B0">
            <w:pPr>
              <w:pStyle w:val="TAL"/>
              <w:rPr>
                <w:rFonts w:cs="Arial"/>
                <w:szCs w:val="18"/>
              </w:rPr>
            </w:pPr>
            <w:r>
              <w:t xml:space="preserve">isNullable: </w:t>
            </w:r>
            <w:r>
              <w:rPr>
                <w:rFonts w:cs="Arial"/>
                <w:szCs w:val="18"/>
              </w:rPr>
              <w:t>False</w:t>
            </w:r>
          </w:p>
          <w:p w14:paraId="21B2AFE5" w14:textId="77777777" w:rsidR="00F758B0" w:rsidRDefault="00F758B0" w:rsidP="00F758B0">
            <w:pPr>
              <w:pStyle w:val="TAL"/>
            </w:pPr>
          </w:p>
        </w:tc>
      </w:tr>
      <w:tr w:rsidR="00F758B0" w14:paraId="10949CE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39F6CE"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6FBE328C" w14:textId="77777777" w:rsidR="00F758B0" w:rsidRDefault="00F758B0" w:rsidP="00F758B0">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6EA60C68" w14:textId="77777777" w:rsidR="00F758B0" w:rsidRDefault="00F758B0" w:rsidP="00F758B0">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7336F32E" w14:textId="77777777" w:rsidR="00F758B0" w:rsidRDefault="00F758B0" w:rsidP="00F758B0">
            <w:pPr>
              <w:pStyle w:val="TAL"/>
              <w:rPr>
                <w:lang w:eastAsia="zh-CN"/>
              </w:rPr>
            </w:pPr>
            <w:r>
              <w:t xml:space="preserve">type: </w:t>
            </w:r>
            <w:r>
              <w:rPr>
                <w:lang w:eastAsia="zh-CN"/>
              </w:rPr>
              <w:t>Integer</w:t>
            </w:r>
          </w:p>
          <w:p w14:paraId="1E1C203A" w14:textId="77777777" w:rsidR="00F758B0" w:rsidRDefault="00F758B0" w:rsidP="00F758B0">
            <w:pPr>
              <w:pStyle w:val="TAL"/>
            </w:pPr>
            <w:r>
              <w:t>multiplicity: 1</w:t>
            </w:r>
          </w:p>
          <w:p w14:paraId="380D15EE" w14:textId="77777777" w:rsidR="00F758B0" w:rsidRDefault="00F758B0" w:rsidP="00F758B0">
            <w:pPr>
              <w:pStyle w:val="TAL"/>
            </w:pPr>
            <w:r>
              <w:t>isOrdered: N/A</w:t>
            </w:r>
          </w:p>
          <w:p w14:paraId="690F2287" w14:textId="77777777" w:rsidR="00F758B0" w:rsidRDefault="00F758B0" w:rsidP="00F758B0">
            <w:pPr>
              <w:pStyle w:val="TAL"/>
            </w:pPr>
            <w:r>
              <w:t>isUnique: N/A</w:t>
            </w:r>
          </w:p>
          <w:p w14:paraId="04AC716F" w14:textId="77777777" w:rsidR="00F758B0" w:rsidRDefault="00F758B0" w:rsidP="00F758B0">
            <w:pPr>
              <w:pStyle w:val="TAL"/>
            </w:pPr>
            <w:r>
              <w:t>defaultValue: None</w:t>
            </w:r>
          </w:p>
          <w:p w14:paraId="66886160" w14:textId="77777777" w:rsidR="00F758B0" w:rsidRDefault="00F758B0" w:rsidP="00F758B0">
            <w:pPr>
              <w:pStyle w:val="TAL"/>
              <w:rPr>
                <w:rFonts w:cs="Arial"/>
                <w:szCs w:val="18"/>
              </w:rPr>
            </w:pPr>
            <w:r>
              <w:t xml:space="preserve">isNullable: </w:t>
            </w:r>
            <w:r>
              <w:rPr>
                <w:rFonts w:cs="Arial"/>
                <w:szCs w:val="18"/>
              </w:rPr>
              <w:t>False</w:t>
            </w:r>
          </w:p>
          <w:p w14:paraId="190C869B" w14:textId="77777777" w:rsidR="00F758B0" w:rsidRDefault="00F758B0" w:rsidP="00F758B0">
            <w:pPr>
              <w:pStyle w:val="TAL"/>
            </w:pPr>
          </w:p>
        </w:tc>
      </w:tr>
      <w:tr w:rsidR="00F758B0" w14:paraId="7225408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45DC1"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2F9D770D" w14:textId="77777777" w:rsidR="00F758B0" w:rsidRDefault="00F758B0" w:rsidP="00F758B0">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6ED0191" w14:textId="77777777" w:rsidR="00F758B0" w:rsidRDefault="00F758B0" w:rsidP="00F758B0">
            <w:pPr>
              <w:pStyle w:val="TAL"/>
            </w:pPr>
            <w:r>
              <w:t>allowedValues: 0 : 65535</w:t>
            </w:r>
          </w:p>
          <w:p w14:paraId="0D61FB55" w14:textId="77777777" w:rsidR="00F758B0" w:rsidRDefault="00F758B0" w:rsidP="00F758B0">
            <w:pPr>
              <w:pStyle w:val="TAL"/>
            </w:pPr>
          </w:p>
          <w:p w14:paraId="02F3B5B0"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5A8DD131" w14:textId="77777777" w:rsidR="00F758B0" w:rsidRDefault="00F758B0" w:rsidP="00F758B0">
            <w:pPr>
              <w:pStyle w:val="TAL"/>
              <w:rPr>
                <w:color w:val="000000"/>
              </w:rPr>
            </w:pPr>
            <w:r>
              <w:rPr>
                <w:color w:val="000000"/>
              </w:rPr>
              <w:t>type: Integer</w:t>
            </w:r>
          </w:p>
          <w:p w14:paraId="0D9F1DBF" w14:textId="77777777" w:rsidR="00F758B0" w:rsidRDefault="00F758B0" w:rsidP="00F758B0">
            <w:pPr>
              <w:pStyle w:val="TAL"/>
              <w:rPr>
                <w:color w:val="000000"/>
              </w:rPr>
            </w:pPr>
            <w:r>
              <w:rPr>
                <w:color w:val="000000"/>
              </w:rPr>
              <w:t>multiplicity: 1</w:t>
            </w:r>
          </w:p>
          <w:p w14:paraId="2C44E3CE" w14:textId="77777777" w:rsidR="00F758B0" w:rsidRDefault="00F758B0" w:rsidP="00F758B0">
            <w:pPr>
              <w:pStyle w:val="TAL"/>
              <w:rPr>
                <w:color w:val="000000"/>
              </w:rPr>
            </w:pPr>
            <w:r>
              <w:rPr>
                <w:color w:val="000000"/>
              </w:rPr>
              <w:t>isOrdered: N/A</w:t>
            </w:r>
          </w:p>
          <w:p w14:paraId="69E4313F" w14:textId="77777777" w:rsidR="00F758B0" w:rsidRDefault="00F758B0" w:rsidP="00F758B0">
            <w:pPr>
              <w:pStyle w:val="TAL"/>
              <w:rPr>
                <w:color w:val="000000"/>
              </w:rPr>
            </w:pPr>
            <w:r>
              <w:rPr>
                <w:color w:val="000000"/>
              </w:rPr>
              <w:t>isUnique: N/A</w:t>
            </w:r>
          </w:p>
          <w:p w14:paraId="72422ECD" w14:textId="77777777" w:rsidR="00F758B0" w:rsidRDefault="00F758B0" w:rsidP="00F758B0">
            <w:pPr>
              <w:pStyle w:val="TAL"/>
              <w:rPr>
                <w:color w:val="000000"/>
              </w:rPr>
            </w:pPr>
            <w:r>
              <w:rPr>
                <w:color w:val="000000"/>
              </w:rPr>
              <w:t>defaultValue: None</w:t>
            </w:r>
          </w:p>
          <w:p w14:paraId="700A6468" w14:textId="77777777" w:rsidR="00F758B0" w:rsidRDefault="00F758B0" w:rsidP="00F758B0">
            <w:pPr>
              <w:pStyle w:val="TAL"/>
              <w:rPr>
                <w:color w:val="000000"/>
              </w:rPr>
            </w:pPr>
            <w:r>
              <w:rPr>
                <w:color w:val="000000"/>
              </w:rPr>
              <w:t>isNullable: False</w:t>
            </w:r>
          </w:p>
          <w:p w14:paraId="59BAE663" w14:textId="77777777" w:rsidR="00F758B0" w:rsidRDefault="00F758B0" w:rsidP="00F758B0">
            <w:pPr>
              <w:pStyle w:val="TAL"/>
            </w:pPr>
          </w:p>
        </w:tc>
      </w:tr>
      <w:tr w:rsidR="00F758B0" w14:paraId="477ADCF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2854DB" w14:textId="77777777" w:rsidR="00F758B0" w:rsidRDefault="00F758B0" w:rsidP="00F758B0">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184C0DD5" w14:textId="77777777" w:rsidR="00F758B0" w:rsidRDefault="00F758B0" w:rsidP="00F758B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8BB67AA" w14:textId="77777777" w:rsidR="00F758B0" w:rsidRDefault="00F758B0" w:rsidP="00F758B0">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0884C2F2" w14:textId="77777777" w:rsidR="00F758B0" w:rsidRDefault="00F758B0" w:rsidP="00F758B0">
            <w:pPr>
              <w:spacing w:after="0"/>
              <w:rPr>
                <w:rFonts w:ascii="Arial" w:eastAsia="Arial" w:hAnsi="Arial" w:cs="Arial"/>
                <w:color w:val="000000"/>
                <w:sz w:val="18"/>
                <w:szCs w:val="18"/>
              </w:rPr>
            </w:pPr>
          </w:p>
          <w:p w14:paraId="68377DC0" w14:textId="77777777" w:rsidR="00F758B0" w:rsidRDefault="00F758B0" w:rsidP="00F758B0">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3E025AA" w14:textId="77777777" w:rsidR="00F758B0" w:rsidRDefault="00F758B0" w:rsidP="00F758B0">
            <w:pPr>
              <w:pStyle w:val="TAL"/>
              <w:rPr>
                <w:color w:val="000000"/>
              </w:rPr>
            </w:pPr>
            <w:r>
              <w:rPr>
                <w:color w:val="000000"/>
              </w:rPr>
              <w:t>type: Integer</w:t>
            </w:r>
          </w:p>
          <w:p w14:paraId="3911A85A" w14:textId="77777777" w:rsidR="00F758B0" w:rsidRDefault="00F758B0" w:rsidP="00F758B0">
            <w:pPr>
              <w:pStyle w:val="TAL"/>
              <w:rPr>
                <w:color w:val="000000"/>
              </w:rPr>
            </w:pPr>
            <w:r>
              <w:rPr>
                <w:color w:val="000000"/>
              </w:rPr>
              <w:t>multiplicity: 1</w:t>
            </w:r>
          </w:p>
          <w:p w14:paraId="75744402" w14:textId="77777777" w:rsidR="00F758B0" w:rsidRDefault="00F758B0" w:rsidP="00F758B0">
            <w:pPr>
              <w:pStyle w:val="TAL"/>
              <w:rPr>
                <w:color w:val="000000"/>
              </w:rPr>
            </w:pPr>
            <w:r>
              <w:rPr>
                <w:color w:val="000000"/>
              </w:rPr>
              <w:t>isOrdered: N/A</w:t>
            </w:r>
          </w:p>
          <w:p w14:paraId="0861ED3A" w14:textId="77777777" w:rsidR="00F758B0" w:rsidRDefault="00F758B0" w:rsidP="00F758B0">
            <w:pPr>
              <w:pStyle w:val="TAL"/>
              <w:rPr>
                <w:color w:val="000000"/>
              </w:rPr>
            </w:pPr>
            <w:r>
              <w:rPr>
                <w:color w:val="000000"/>
              </w:rPr>
              <w:t>isUnique: N/A</w:t>
            </w:r>
          </w:p>
          <w:p w14:paraId="2FD67E26" w14:textId="77777777" w:rsidR="00F758B0" w:rsidRDefault="00F758B0" w:rsidP="00F758B0">
            <w:pPr>
              <w:pStyle w:val="TAL"/>
              <w:rPr>
                <w:color w:val="000000"/>
              </w:rPr>
            </w:pPr>
            <w:r>
              <w:rPr>
                <w:color w:val="000000"/>
              </w:rPr>
              <w:t>defaultValue: None</w:t>
            </w:r>
          </w:p>
          <w:p w14:paraId="52B2347F" w14:textId="77777777" w:rsidR="00F758B0" w:rsidRDefault="00F758B0" w:rsidP="00F758B0">
            <w:pPr>
              <w:pStyle w:val="TAL"/>
              <w:rPr>
                <w:color w:val="000000"/>
              </w:rPr>
            </w:pPr>
            <w:r>
              <w:rPr>
                <w:color w:val="000000"/>
              </w:rPr>
              <w:t>isNullable: False</w:t>
            </w:r>
          </w:p>
          <w:p w14:paraId="1994CAEC" w14:textId="77777777" w:rsidR="00F758B0" w:rsidRDefault="00F758B0" w:rsidP="00F758B0">
            <w:pPr>
              <w:pStyle w:val="TAL"/>
            </w:pPr>
          </w:p>
          <w:p w14:paraId="7C3990F4" w14:textId="77777777" w:rsidR="00F758B0" w:rsidRDefault="00F758B0" w:rsidP="00F758B0">
            <w:pPr>
              <w:pStyle w:val="TAL"/>
            </w:pPr>
          </w:p>
        </w:tc>
      </w:tr>
      <w:tr w:rsidR="00F758B0" w14:paraId="1F6D526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7B16F1" w14:textId="77777777" w:rsidR="00F758B0" w:rsidRDefault="00F758B0" w:rsidP="00F758B0">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402BEC06" w14:textId="77777777" w:rsidR="00F758B0" w:rsidRDefault="00F758B0" w:rsidP="00F758B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00A7F2A" w14:textId="77777777" w:rsidR="00F758B0" w:rsidRDefault="00F758B0" w:rsidP="00F758B0">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5DBD580E" w14:textId="77777777" w:rsidR="00F758B0" w:rsidRDefault="00F758B0" w:rsidP="00F758B0">
            <w:pPr>
              <w:pStyle w:val="TAL"/>
              <w:rPr>
                <w:color w:val="000000"/>
              </w:rPr>
            </w:pPr>
          </w:p>
          <w:p w14:paraId="43E7FD35" w14:textId="77777777" w:rsidR="00F758B0" w:rsidRDefault="00F758B0" w:rsidP="00F758B0">
            <w:pPr>
              <w:pStyle w:val="TAL"/>
              <w:rPr>
                <w:color w:val="000000"/>
              </w:rPr>
            </w:pPr>
            <w:r>
              <w:rPr>
                <w:color w:val="000000"/>
              </w:rPr>
              <w:t>allowedValues: [-1800 ..1800] 0.1 degree</w:t>
            </w:r>
          </w:p>
          <w:p w14:paraId="35E9B837"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624CE747" w14:textId="77777777" w:rsidR="00F758B0" w:rsidRDefault="00F758B0" w:rsidP="00F758B0">
            <w:pPr>
              <w:pStyle w:val="TAL"/>
              <w:rPr>
                <w:color w:val="000000"/>
              </w:rPr>
            </w:pPr>
            <w:r>
              <w:rPr>
                <w:color w:val="000000"/>
              </w:rPr>
              <w:t>type: Integer</w:t>
            </w:r>
          </w:p>
          <w:p w14:paraId="3B516BB4" w14:textId="77777777" w:rsidR="00F758B0" w:rsidRDefault="00F758B0" w:rsidP="00F758B0">
            <w:pPr>
              <w:pStyle w:val="TAL"/>
              <w:rPr>
                <w:color w:val="000000"/>
              </w:rPr>
            </w:pPr>
            <w:r>
              <w:rPr>
                <w:color w:val="000000"/>
              </w:rPr>
              <w:t>multiplicity: 1</w:t>
            </w:r>
          </w:p>
          <w:p w14:paraId="3D9DBB39" w14:textId="77777777" w:rsidR="00F758B0" w:rsidRDefault="00F758B0" w:rsidP="00F758B0">
            <w:pPr>
              <w:pStyle w:val="TAL"/>
              <w:rPr>
                <w:color w:val="000000"/>
              </w:rPr>
            </w:pPr>
            <w:r>
              <w:rPr>
                <w:color w:val="000000"/>
              </w:rPr>
              <w:t>isOrdered: N/A</w:t>
            </w:r>
          </w:p>
          <w:p w14:paraId="67244396" w14:textId="77777777" w:rsidR="00F758B0" w:rsidRDefault="00F758B0" w:rsidP="00F758B0">
            <w:pPr>
              <w:pStyle w:val="TAL"/>
              <w:rPr>
                <w:color w:val="000000"/>
              </w:rPr>
            </w:pPr>
            <w:r>
              <w:rPr>
                <w:color w:val="000000"/>
              </w:rPr>
              <w:t>isUnique: N/A</w:t>
            </w:r>
          </w:p>
          <w:p w14:paraId="7541AF13" w14:textId="77777777" w:rsidR="00F758B0" w:rsidRDefault="00F758B0" w:rsidP="00F758B0">
            <w:pPr>
              <w:pStyle w:val="TAL"/>
              <w:rPr>
                <w:color w:val="000000"/>
              </w:rPr>
            </w:pPr>
            <w:r>
              <w:rPr>
                <w:color w:val="000000"/>
              </w:rPr>
              <w:t>defaultValue: None</w:t>
            </w:r>
          </w:p>
          <w:p w14:paraId="73E66715" w14:textId="77777777" w:rsidR="00F758B0" w:rsidRDefault="00F758B0" w:rsidP="00F758B0">
            <w:pPr>
              <w:pStyle w:val="TAL"/>
              <w:rPr>
                <w:color w:val="000000"/>
              </w:rPr>
            </w:pPr>
            <w:r>
              <w:rPr>
                <w:color w:val="000000"/>
              </w:rPr>
              <w:t>isNullable: False</w:t>
            </w:r>
          </w:p>
          <w:p w14:paraId="690D8225" w14:textId="77777777" w:rsidR="00F758B0" w:rsidRDefault="00F758B0" w:rsidP="00F758B0">
            <w:pPr>
              <w:pStyle w:val="TAL"/>
            </w:pPr>
          </w:p>
          <w:p w14:paraId="4646A679" w14:textId="77777777" w:rsidR="00F758B0" w:rsidRDefault="00F758B0" w:rsidP="00F758B0">
            <w:pPr>
              <w:pStyle w:val="TAL"/>
            </w:pPr>
          </w:p>
        </w:tc>
      </w:tr>
      <w:tr w:rsidR="00F758B0" w14:paraId="57A2480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F79E9" w14:textId="77777777" w:rsidR="00F758B0" w:rsidRDefault="00F758B0" w:rsidP="00F758B0">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46F4AB79" w14:textId="77777777" w:rsidR="00F758B0" w:rsidRDefault="00F758B0" w:rsidP="00F758B0">
            <w:pPr>
              <w:pStyle w:val="TAL"/>
            </w:pPr>
            <w:r>
              <w:t>Cyclic prefix as defined in TS 38.211 [32], subclause 4.2.</w:t>
            </w:r>
          </w:p>
          <w:p w14:paraId="336313E7" w14:textId="77777777" w:rsidR="00F758B0" w:rsidRDefault="00F758B0" w:rsidP="00F758B0">
            <w:pPr>
              <w:pStyle w:val="TAL"/>
            </w:pPr>
          </w:p>
          <w:p w14:paraId="7AFF61AD" w14:textId="77777777" w:rsidR="00F758B0" w:rsidRDefault="00F758B0" w:rsidP="00F758B0">
            <w:pPr>
              <w:pStyle w:val="TAL"/>
            </w:pPr>
            <w:r>
              <w:t>allowedValues:</w:t>
            </w:r>
          </w:p>
          <w:p w14:paraId="3253251B" w14:textId="77777777" w:rsidR="00F758B0" w:rsidRDefault="00F758B0" w:rsidP="00F758B0">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AC34F01" w14:textId="77777777" w:rsidR="00F758B0" w:rsidRDefault="00F758B0" w:rsidP="00F758B0">
            <w:pPr>
              <w:pStyle w:val="TAL"/>
            </w:pPr>
            <w:r>
              <w:t>type: ENUM</w:t>
            </w:r>
          </w:p>
          <w:p w14:paraId="71BABD2A" w14:textId="77777777" w:rsidR="00F758B0" w:rsidRDefault="00F758B0" w:rsidP="00F758B0">
            <w:pPr>
              <w:pStyle w:val="TAL"/>
            </w:pPr>
            <w:r>
              <w:t>multiplicity: 1</w:t>
            </w:r>
          </w:p>
          <w:p w14:paraId="23F7F25D" w14:textId="77777777" w:rsidR="00F758B0" w:rsidRDefault="00F758B0" w:rsidP="00F758B0">
            <w:pPr>
              <w:pStyle w:val="TAL"/>
            </w:pPr>
            <w:r>
              <w:t>isOrdered: N/A</w:t>
            </w:r>
          </w:p>
          <w:p w14:paraId="7A19A83B" w14:textId="77777777" w:rsidR="00F758B0" w:rsidRDefault="00F758B0" w:rsidP="00F758B0">
            <w:pPr>
              <w:pStyle w:val="TAL"/>
            </w:pPr>
            <w:r>
              <w:t>isUnique: N/A</w:t>
            </w:r>
          </w:p>
          <w:p w14:paraId="4557E674" w14:textId="77777777" w:rsidR="00F758B0" w:rsidRDefault="00F758B0" w:rsidP="00F758B0">
            <w:pPr>
              <w:pStyle w:val="TAL"/>
            </w:pPr>
            <w:r>
              <w:t>defaultValue: None</w:t>
            </w:r>
          </w:p>
          <w:p w14:paraId="5830D644" w14:textId="77777777" w:rsidR="00F758B0" w:rsidRDefault="00F758B0" w:rsidP="00F758B0">
            <w:pPr>
              <w:pStyle w:val="TAL"/>
              <w:rPr>
                <w:rFonts w:cs="Arial"/>
                <w:szCs w:val="18"/>
              </w:rPr>
            </w:pPr>
            <w:r>
              <w:t xml:space="preserve">isNullable: </w:t>
            </w:r>
            <w:r>
              <w:rPr>
                <w:rFonts w:cs="Arial"/>
                <w:szCs w:val="18"/>
              </w:rPr>
              <w:t>False</w:t>
            </w:r>
          </w:p>
          <w:p w14:paraId="6498DEA5" w14:textId="77777777" w:rsidR="00F758B0" w:rsidRDefault="00F758B0" w:rsidP="00F758B0">
            <w:pPr>
              <w:pStyle w:val="TAL"/>
            </w:pPr>
          </w:p>
        </w:tc>
      </w:tr>
      <w:tr w:rsidR="00F758B0" w14:paraId="1BE5A0B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B1A6C3" w14:textId="77777777" w:rsidR="00F758B0" w:rsidRDefault="00F758B0" w:rsidP="00F758B0">
            <w:pPr>
              <w:pStyle w:val="TAL"/>
              <w:rPr>
                <w:rFonts w:ascii="Courier New" w:hAnsi="Courier New" w:cs="Courier New"/>
              </w:rPr>
            </w:pPr>
            <w:r>
              <w:rPr>
                <w:rFonts w:ascii="Courier New" w:hAnsi="Courier New" w:cs="Courier New"/>
              </w:rPr>
              <w:t xml:space="preserve">localAddress </w:t>
            </w:r>
          </w:p>
          <w:p w14:paraId="45572A22" w14:textId="77777777" w:rsidR="00F758B0" w:rsidRDefault="00F758B0" w:rsidP="00F758B0">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BF82308" w14:textId="77777777" w:rsidR="00F758B0" w:rsidRDefault="00F758B0" w:rsidP="00F758B0">
            <w:pPr>
              <w:pStyle w:val="TAL"/>
              <w:rPr>
                <w:color w:val="000000"/>
              </w:rPr>
            </w:pPr>
            <w:r>
              <w:rPr>
                <w:color w:val="000000"/>
                <w:lang w:eastAsia="zh-CN"/>
              </w:rPr>
              <w:t xml:space="preserve">This parameter specifies the </w:t>
            </w:r>
            <w:r>
              <w:rPr>
                <w:color w:val="000000"/>
              </w:rPr>
              <w:t>localAddress used for initialization of the underlying transport.</w:t>
            </w:r>
          </w:p>
          <w:p w14:paraId="3964CB17" w14:textId="77777777" w:rsidR="00F758B0" w:rsidRDefault="00F758B0" w:rsidP="00F758B0">
            <w:pPr>
              <w:pStyle w:val="TAL"/>
              <w:rPr>
                <w:color w:val="000000"/>
              </w:rPr>
            </w:pPr>
          </w:p>
          <w:p w14:paraId="6ACFFB62" w14:textId="77777777" w:rsidR="00F758B0" w:rsidRDefault="00F758B0" w:rsidP="00F758B0">
            <w:pPr>
              <w:pStyle w:val="TAL"/>
              <w:rPr>
                <w:color w:val="000000"/>
              </w:rPr>
            </w:pPr>
            <w:r>
              <w:t>The AddressWithVlan &lt;dataType&gt; is defined in clause 4.3.64.</w:t>
            </w:r>
          </w:p>
          <w:p w14:paraId="47EBCA20" w14:textId="77777777" w:rsidR="00F758B0" w:rsidRDefault="00F758B0" w:rsidP="00F758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BB5FA47" w14:textId="77777777" w:rsidR="00F758B0" w:rsidRDefault="00F758B0" w:rsidP="00F758B0">
            <w:pPr>
              <w:pStyle w:val="TAL"/>
            </w:pPr>
            <w:r>
              <w:t xml:space="preserve">type: </w:t>
            </w:r>
            <w:r>
              <w:rPr>
                <w:rFonts w:eastAsia="DengXian" w:cs="Arial"/>
              </w:rPr>
              <w:t>AddressWithVlan</w:t>
            </w:r>
          </w:p>
          <w:p w14:paraId="4F4F48AA" w14:textId="77777777" w:rsidR="00F758B0" w:rsidRDefault="00F758B0" w:rsidP="00F758B0">
            <w:pPr>
              <w:pStyle w:val="TAL"/>
            </w:pPr>
            <w:r>
              <w:t xml:space="preserve">multiplicity: </w:t>
            </w:r>
            <w:r>
              <w:rPr>
                <w:rFonts w:eastAsia="DengXian" w:cs="Arial"/>
              </w:rPr>
              <w:t>1</w:t>
            </w:r>
          </w:p>
          <w:p w14:paraId="2FA3778D" w14:textId="77777777" w:rsidR="00F758B0" w:rsidRDefault="00F758B0" w:rsidP="00F758B0">
            <w:pPr>
              <w:pStyle w:val="TAL"/>
            </w:pPr>
            <w:r>
              <w:t xml:space="preserve">isOrdered: </w:t>
            </w:r>
            <w:r w:rsidRPr="007B7013">
              <w:rPr>
                <w:rFonts w:eastAsia="DengXian" w:cs="Arial"/>
              </w:rPr>
              <w:t>N/A</w:t>
            </w:r>
          </w:p>
          <w:p w14:paraId="2D2E353D" w14:textId="77777777" w:rsidR="00F758B0" w:rsidRDefault="00F758B0" w:rsidP="00F758B0">
            <w:pPr>
              <w:pStyle w:val="TAL"/>
            </w:pPr>
            <w:r>
              <w:t>isUnique: N/A</w:t>
            </w:r>
          </w:p>
          <w:p w14:paraId="60BD36E8" w14:textId="77777777" w:rsidR="00F758B0" w:rsidRDefault="00F758B0" w:rsidP="00F758B0">
            <w:pPr>
              <w:pStyle w:val="TAL"/>
            </w:pPr>
            <w:r>
              <w:t>defaultValue: None</w:t>
            </w:r>
          </w:p>
          <w:p w14:paraId="55F042A3" w14:textId="77777777" w:rsidR="00F758B0" w:rsidRDefault="00F758B0" w:rsidP="00F758B0">
            <w:pPr>
              <w:pStyle w:val="TAL"/>
            </w:pPr>
            <w:r>
              <w:t>isNullable: False</w:t>
            </w:r>
          </w:p>
          <w:p w14:paraId="7D3957AE" w14:textId="77777777" w:rsidR="00F758B0" w:rsidRDefault="00F758B0" w:rsidP="00F758B0">
            <w:pPr>
              <w:pStyle w:val="TAL"/>
            </w:pPr>
          </w:p>
        </w:tc>
      </w:tr>
      <w:tr w:rsidR="00F758B0" w14:paraId="580965C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52E1D8" w14:textId="77777777" w:rsidR="00F758B0" w:rsidRDefault="00F758B0" w:rsidP="00F758B0">
            <w:pPr>
              <w:pStyle w:val="TAL"/>
              <w:rPr>
                <w:rFonts w:ascii="Courier New" w:hAnsi="Courier New" w:cs="Courier New"/>
              </w:rPr>
            </w:pPr>
            <w:r>
              <w:rPr>
                <w:rFonts w:ascii="Courier New" w:eastAsia="DengXian" w:hAnsi="Courier New" w:cs="Courier New"/>
                <w:lang w:eastAsia="zh-CN"/>
              </w:rPr>
              <w:t>AddressWithVlan.iP</w:t>
            </w:r>
            <w:r>
              <w:rPr>
                <w:rFonts w:ascii="Courier New" w:eastAsia="DengXian" w:hAnsi="Courier New" w:cs="Courier New" w:hint="eastAsia"/>
                <w:lang w:eastAsia="zh-CN"/>
              </w:rPr>
              <w:t>A</w:t>
            </w:r>
            <w:r>
              <w:rPr>
                <w:rFonts w:ascii="Courier New" w:eastAsia="DengXian" w:hAnsi="Courier New" w:cs="Courier New"/>
                <w:lang w:eastAsia="zh-CN"/>
              </w:rPr>
              <w:t>ddress</w:t>
            </w:r>
          </w:p>
        </w:tc>
        <w:tc>
          <w:tcPr>
            <w:tcW w:w="5523" w:type="dxa"/>
            <w:tcBorders>
              <w:top w:val="single" w:sz="4" w:space="0" w:color="auto"/>
              <w:left w:val="single" w:sz="4" w:space="0" w:color="auto"/>
              <w:bottom w:val="single" w:sz="4" w:space="0" w:color="auto"/>
              <w:right w:val="single" w:sz="4" w:space="0" w:color="auto"/>
            </w:tcBorders>
            <w:hideMark/>
          </w:tcPr>
          <w:p w14:paraId="2DAF0E1C" w14:textId="77777777" w:rsidR="00F758B0" w:rsidRDefault="00F758B0" w:rsidP="00F758B0">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2FBD1E91" w14:textId="77777777" w:rsidR="00F758B0" w:rsidRDefault="00F758B0" w:rsidP="00F758B0">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 xml:space="preserve">RFC 4291 </w:t>
            </w:r>
            <w:r>
              <w:rPr>
                <w:rFonts w:eastAsia="DengXian" w:cs="Arial"/>
                <w:color w:val="000000"/>
              </w:rPr>
              <w:t>[</w:t>
            </w:r>
            <w:r>
              <w:rPr>
                <w:rFonts w:cs="Arial" w:hint="eastAsia"/>
                <w:szCs w:val="18"/>
                <w:lang w:eastAsia="ko-KR"/>
              </w:rPr>
              <w:t>113</w:t>
            </w:r>
            <w:r>
              <w:rPr>
                <w:rFonts w:eastAsia="DengXian" w:cs="Arial"/>
                <w:color w:val="000000"/>
              </w:rPr>
              <w:t>]).</w:t>
            </w:r>
          </w:p>
        </w:tc>
        <w:tc>
          <w:tcPr>
            <w:tcW w:w="2436" w:type="dxa"/>
            <w:tcBorders>
              <w:top w:val="single" w:sz="4" w:space="0" w:color="auto"/>
              <w:left w:val="single" w:sz="4" w:space="0" w:color="auto"/>
              <w:bottom w:val="single" w:sz="4" w:space="0" w:color="auto"/>
              <w:right w:val="single" w:sz="4" w:space="0" w:color="auto"/>
            </w:tcBorders>
          </w:tcPr>
          <w:p w14:paraId="054A64B7"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 xml:space="preserve">type: </w:t>
            </w:r>
            <w:r w:rsidRPr="004549D5">
              <w:rPr>
                <w:rFonts w:ascii="Courier New" w:hAnsi="Courier New"/>
                <w:lang w:val="en-US" w:eastAsia="zh-CN"/>
              </w:rPr>
              <w:t>I</w:t>
            </w:r>
            <w:r>
              <w:rPr>
                <w:rFonts w:ascii="Courier New" w:hAnsi="Courier New"/>
                <w:lang w:val="en-US" w:eastAsia="zh-CN"/>
              </w:rPr>
              <w:t>pAddr</w:t>
            </w:r>
          </w:p>
          <w:p w14:paraId="12067143"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multiplicity: 1</w:t>
            </w:r>
          </w:p>
          <w:p w14:paraId="1C33D456"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isOrdered: N/A</w:t>
            </w:r>
          </w:p>
          <w:p w14:paraId="0B65952D"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isUnique: N/A</w:t>
            </w:r>
          </w:p>
          <w:p w14:paraId="5318A016"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defaultValue: None</w:t>
            </w:r>
          </w:p>
          <w:p w14:paraId="72C2436E" w14:textId="77777777" w:rsidR="00F758B0" w:rsidRDefault="00F758B0" w:rsidP="00F758B0">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21A1D231" w14:textId="77777777" w:rsidR="00F758B0" w:rsidRDefault="00F758B0" w:rsidP="00F758B0">
            <w:pPr>
              <w:pStyle w:val="TAL"/>
            </w:pPr>
          </w:p>
        </w:tc>
      </w:tr>
      <w:tr w:rsidR="00F758B0" w14:paraId="50F7C35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1BA03" w14:textId="77777777" w:rsidR="00F758B0" w:rsidRDefault="00F758B0" w:rsidP="00F758B0">
            <w:pPr>
              <w:pStyle w:val="TAL"/>
              <w:rPr>
                <w:rFonts w:ascii="Courier New" w:hAnsi="Courier New" w:cs="Courier New"/>
              </w:rPr>
            </w:pPr>
            <w:r>
              <w:rPr>
                <w:rFonts w:ascii="Courier New" w:eastAsia="DengXian"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2099EC91" w14:textId="77777777" w:rsidR="00F758B0" w:rsidRDefault="00F758B0" w:rsidP="00F758B0">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4C154AAC" w14:textId="77777777" w:rsidR="00F758B0" w:rsidRDefault="00F758B0" w:rsidP="00F758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7DE73B6"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type: String</w:t>
            </w:r>
          </w:p>
          <w:p w14:paraId="5C09F50B"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multiplicity: 1</w:t>
            </w:r>
          </w:p>
          <w:p w14:paraId="050A7E5E"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isOrdered: N/A</w:t>
            </w:r>
          </w:p>
          <w:p w14:paraId="7E9E87AE"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isUnique: N/A</w:t>
            </w:r>
          </w:p>
          <w:p w14:paraId="22C80C82"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defaultValue: None</w:t>
            </w:r>
          </w:p>
          <w:p w14:paraId="6F949916" w14:textId="77777777" w:rsidR="00F758B0" w:rsidRDefault="00F758B0" w:rsidP="00F758B0">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32C1D43C" w14:textId="77777777" w:rsidR="00F758B0" w:rsidRDefault="00F758B0" w:rsidP="00F758B0">
            <w:pPr>
              <w:pStyle w:val="TAL"/>
            </w:pPr>
          </w:p>
        </w:tc>
      </w:tr>
      <w:tr w:rsidR="00F758B0" w14:paraId="5BEEC6D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E77CA" w14:textId="77777777" w:rsidR="00F758B0" w:rsidRDefault="00F758B0" w:rsidP="00F758B0">
            <w:pPr>
              <w:pStyle w:val="TAL"/>
              <w:rPr>
                <w:rFonts w:ascii="Courier New" w:hAnsi="Courier New" w:cs="Courier New"/>
              </w:rPr>
            </w:pPr>
            <w:r>
              <w:rPr>
                <w:rFonts w:ascii="Courier New" w:hAnsi="Courier New" w:cs="Courier New"/>
              </w:rPr>
              <w:t>remoteAddress</w:t>
            </w:r>
          </w:p>
        </w:tc>
        <w:tc>
          <w:tcPr>
            <w:tcW w:w="5523" w:type="dxa"/>
            <w:tcBorders>
              <w:top w:val="single" w:sz="4" w:space="0" w:color="auto"/>
              <w:left w:val="single" w:sz="4" w:space="0" w:color="auto"/>
              <w:bottom w:val="single" w:sz="4" w:space="0" w:color="auto"/>
              <w:right w:val="single" w:sz="4" w:space="0" w:color="auto"/>
            </w:tcBorders>
          </w:tcPr>
          <w:p w14:paraId="62165247" w14:textId="77777777" w:rsidR="00F758B0" w:rsidRDefault="00F758B0" w:rsidP="00F758B0">
            <w:pPr>
              <w:pStyle w:val="TAL"/>
              <w:rPr>
                <w:color w:val="000000"/>
              </w:rPr>
            </w:pPr>
            <w:r>
              <w:rPr>
                <w:color w:val="000000"/>
              </w:rPr>
              <w:t>Remote address including IP address used for initialization of the underlying transport.</w:t>
            </w:r>
          </w:p>
          <w:p w14:paraId="0D5F5C17" w14:textId="77777777" w:rsidR="00F758B0" w:rsidRDefault="00F758B0" w:rsidP="00F758B0">
            <w:pPr>
              <w:pStyle w:val="TAL"/>
              <w:rPr>
                <w:color w:val="000000"/>
              </w:rPr>
            </w:pPr>
            <w:r>
              <w:rPr>
                <w:color w:val="000000"/>
              </w:rPr>
              <w:br/>
              <w:t xml:space="preserve">IP address can be an IPv4 address (See </w:t>
            </w:r>
            <w:r>
              <w:t>RFC 791</w:t>
            </w:r>
            <w:r>
              <w:rPr>
                <w:color w:val="000000"/>
              </w:rPr>
              <w:t xml:space="preserve"> [37]) or an IPv6 address (See </w:t>
            </w:r>
            <w:r>
              <w:t>RFC 4291</w:t>
            </w:r>
            <w:r>
              <w:rPr>
                <w:color w:val="000000"/>
              </w:rPr>
              <w:t xml:space="preserve"> [</w:t>
            </w:r>
            <w:r>
              <w:rPr>
                <w:rFonts w:cs="Arial" w:hint="eastAsia"/>
                <w:szCs w:val="18"/>
                <w:lang w:eastAsia="ko-KR"/>
              </w:rPr>
              <w:t>113</w:t>
            </w:r>
            <w:r>
              <w:rPr>
                <w:color w:val="000000"/>
              </w:rPr>
              <w:t>]).</w:t>
            </w:r>
          </w:p>
          <w:p w14:paraId="1E5CA038" w14:textId="77777777" w:rsidR="00F758B0" w:rsidRDefault="00F758B0" w:rsidP="00F758B0">
            <w:pPr>
              <w:pStyle w:val="TAL"/>
              <w:rPr>
                <w:color w:val="000000"/>
              </w:rPr>
            </w:pPr>
          </w:p>
          <w:p w14:paraId="627B5138" w14:textId="77777777" w:rsidR="00F758B0" w:rsidRDefault="00F758B0" w:rsidP="00F758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FE7B91F" w14:textId="77777777" w:rsidR="00F758B0" w:rsidRDefault="00F758B0" w:rsidP="00F758B0">
            <w:pPr>
              <w:pStyle w:val="TAL"/>
            </w:pPr>
            <w:r>
              <w:t xml:space="preserve">type: </w:t>
            </w:r>
            <w:r w:rsidRPr="004549D5">
              <w:rPr>
                <w:rFonts w:ascii="Courier New" w:hAnsi="Courier New"/>
                <w:lang w:val="en-US" w:eastAsia="zh-CN"/>
              </w:rPr>
              <w:t>I</w:t>
            </w:r>
            <w:r>
              <w:rPr>
                <w:rFonts w:ascii="Courier New" w:hAnsi="Courier New"/>
                <w:lang w:val="en-US" w:eastAsia="zh-CN"/>
              </w:rPr>
              <w:t>pAddr</w:t>
            </w:r>
          </w:p>
          <w:p w14:paraId="67B5A3B0" w14:textId="77777777" w:rsidR="00F758B0" w:rsidRDefault="00F758B0" w:rsidP="00F758B0">
            <w:pPr>
              <w:pStyle w:val="TAL"/>
            </w:pPr>
            <w:r>
              <w:t>multiplicity: 1</w:t>
            </w:r>
          </w:p>
          <w:p w14:paraId="3E559771" w14:textId="77777777" w:rsidR="00F758B0" w:rsidRDefault="00F758B0" w:rsidP="00F758B0">
            <w:pPr>
              <w:pStyle w:val="TAL"/>
            </w:pPr>
            <w:r>
              <w:t>isOrdered: N/A</w:t>
            </w:r>
          </w:p>
          <w:p w14:paraId="749F913B" w14:textId="77777777" w:rsidR="00F758B0" w:rsidRDefault="00F758B0" w:rsidP="00F758B0">
            <w:pPr>
              <w:pStyle w:val="TAL"/>
            </w:pPr>
            <w:r>
              <w:t>isUnique: N/A</w:t>
            </w:r>
          </w:p>
          <w:p w14:paraId="289373B4" w14:textId="77777777" w:rsidR="00F758B0" w:rsidRDefault="00F758B0" w:rsidP="00F758B0">
            <w:pPr>
              <w:pStyle w:val="TAL"/>
            </w:pPr>
            <w:r>
              <w:t>defaultValue: None</w:t>
            </w:r>
          </w:p>
          <w:p w14:paraId="3BCA9031" w14:textId="77777777" w:rsidR="00F758B0" w:rsidRDefault="00F758B0" w:rsidP="00F758B0">
            <w:pPr>
              <w:pStyle w:val="TAL"/>
            </w:pPr>
            <w:r>
              <w:t>isNullable: False</w:t>
            </w:r>
          </w:p>
          <w:p w14:paraId="650A6C6F" w14:textId="77777777" w:rsidR="00F758B0" w:rsidRDefault="00F758B0" w:rsidP="00F758B0">
            <w:pPr>
              <w:pStyle w:val="TAL"/>
            </w:pPr>
          </w:p>
        </w:tc>
      </w:tr>
      <w:tr w:rsidR="00F758B0" w14:paraId="2760380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F5B94" w14:textId="77777777" w:rsidR="00F758B0" w:rsidRDefault="00F758B0" w:rsidP="00F758B0">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69793A6B" w14:textId="77777777" w:rsidR="00F758B0" w:rsidRDefault="00F758B0" w:rsidP="00F758B0">
            <w:pPr>
              <w:pStyle w:val="TAL"/>
            </w:pPr>
            <w:r>
              <w:t>It identifies a gNB within a PLMN. The gNB ID is part of the NR Cell Identifier (NCI) of the gNB cells.</w:t>
            </w:r>
          </w:p>
          <w:p w14:paraId="6AC30C3C" w14:textId="77777777" w:rsidR="00F758B0" w:rsidRDefault="00F758B0" w:rsidP="00F758B0">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57B9532E" w14:textId="77777777" w:rsidR="00F758B0" w:rsidRDefault="00F758B0" w:rsidP="00F758B0">
            <w:pPr>
              <w:pStyle w:val="TAL"/>
              <w:rPr>
                <w:lang w:eastAsia="zh-CN"/>
              </w:rPr>
            </w:pPr>
          </w:p>
          <w:p w14:paraId="7BB8EF70" w14:textId="77777777" w:rsidR="00F758B0" w:rsidRDefault="00F758B0" w:rsidP="00F758B0">
            <w:pPr>
              <w:pStyle w:val="TAL"/>
              <w:rPr>
                <w:lang w:eastAsia="zh-CN"/>
              </w:rPr>
            </w:pPr>
            <w:r>
              <w:rPr>
                <w:lang w:eastAsia="zh-CN"/>
              </w:rPr>
              <w:t xml:space="preserve">allowedValues: </w:t>
            </w:r>
            <w:r>
              <w:rPr>
                <w:rFonts w:ascii="Courier New" w:hAnsi="Courier New" w:cs="Courier New"/>
              </w:rPr>
              <w:t>0..4294967295</w:t>
            </w:r>
          </w:p>
          <w:p w14:paraId="00C692D4" w14:textId="77777777" w:rsidR="00F758B0" w:rsidRDefault="00F758B0" w:rsidP="00F758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CFB7B4C" w14:textId="77777777" w:rsidR="00F758B0" w:rsidRDefault="00F758B0" w:rsidP="00F758B0">
            <w:pPr>
              <w:pStyle w:val="TAL"/>
            </w:pPr>
            <w:r>
              <w:t>type: Integer</w:t>
            </w:r>
          </w:p>
          <w:p w14:paraId="36B5F9DD" w14:textId="77777777" w:rsidR="00F758B0" w:rsidRDefault="00F758B0" w:rsidP="00F758B0">
            <w:pPr>
              <w:pStyle w:val="TAL"/>
            </w:pPr>
            <w:r>
              <w:t>multiplicity: 1</w:t>
            </w:r>
          </w:p>
          <w:p w14:paraId="7E3F5DC3" w14:textId="77777777" w:rsidR="00F758B0" w:rsidRDefault="00F758B0" w:rsidP="00F758B0">
            <w:pPr>
              <w:pStyle w:val="TAL"/>
            </w:pPr>
            <w:r>
              <w:t>isOrdered: N/A</w:t>
            </w:r>
          </w:p>
          <w:p w14:paraId="5FFCF0CF" w14:textId="77777777" w:rsidR="00F758B0" w:rsidRDefault="00F758B0" w:rsidP="00F758B0">
            <w:pPr>
              <w:pStyle w:val="TAL"/>
            </w:pPr>
            <w:r>
              <w:t>isUnique: N/A</w:t>
            </w:r>
          </w:p>
          <w:p w14:paraId="05AF0F7E" w14:textId="77777777" w:rsidR="00F758B0" w:rsidRDefault="00F758B0" w:rsidP="00F758B0">
            <w:pPr>
              <w:pStyle w:val="TAL"/>
            </w:pPr>
            <w:r>
              <w:t>defaultValue: None</w:t>
            </w:r>
          </w:p>
          <w:p w14:paraId="27F20388" w14:textId="77777777" w:rsidR="00F758B0" w:rsidRDefault="00F758B0" w:rsidP="00F758B0">
            <w:pPr>
              <w:pStyle w:val="TAL"/>
            </w:pPr>
            <w:r>
              <w:t>isNullable: False</w:t>
            </w:r>
          </w:p>
          <w:p w14:paraId="0A7E3913" w14:textId="77777777" w:rsidR="00F758B0" w:rsidRDefault="00F758B0" w:rsidP="00F758B0">
            <w:pPr>
              <w:pStyle w:val="TAL"/>
              <w:rPr>
                <w:rFonts w:cs="Arial"/>
              </w:rPr>
            </w:pPr>
          </w:p>
        </w:tc>
      </w:tr>
      <w:tr w:rsidR="00F758B0" w14:paraId="146D54A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1A814" w14:textId="77777777" w:rsidR="00F758B0" w:rsidRDefault="00F758B0" w:rsidP="00F758B0">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4A9CAB4" w14:textId="77777777" w:rsidR="00F758B0" w:rsidRDefault="00F758B0" w:rsidP="00F758B0">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20D22127" w14:textId="77777777" w:rsidR="00F758B0" w:rsidRDefault="00F758B0" w:rsidP="00F758B0">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384E8CC4" w14:textId="77777777" w:rsidR="00F758B0" w:rsidRDefault="00F758B0" w:rsidP="00F758B0">
            <w:pPr>
              <w:pStyle w:val="TAL"/>
            </w:pPr>
            <w:r>
              <w:t>type: Integer</w:t>
            </w:r>
          </w:p>
          <w:p w14:paraId="387B0C80" w14:textId="77777777" w:rsidR="00F758B0" w:rsidRDefault="00F758B0" w:rsidP="00F758B0">
            <w:pPr>
              <w:pStyle w:val="TAL"/>
            </w:pPr>
            <w:r>
              <w:t>multiplicity: 1</w:t>
            </w:r>
          </w:p>
          <w:p w14:paraId="639B6769" w14:textId="77777777" w:rsidR="00F758B0" w:rsidRDefault="00F758B0" w:rsidP="00F758B0">
            <w:pPr>
              <w:pStyle w:val="TAL"/>
            </w:pPr>
            <w:r>
              <w:t>isOrdered: N/A</w:t>
            </w:r>
          </w:p>
          <w:p w14:paraId="5BDB09F9" w14:textId="77777777" w:rsidR="00F758B0" w:rsidRDefault="00F758B0" w:rsidP="00F758B0">
            <w:pPr>
              <w:pStyle w:val="TAL"/>
            </w:pPr>
            <w:r>
              <w:t>isUnique: N/A</w:t>
            </w:r>
          </w:p>
          <w:p w14:paraId="7D1A85B2" w14:textId="77777777" w:rsidR="00F758B0" w:rsidRDefault="00F758B0" w:rsidP="00F758B0">
            <w:pPr>
              <w:pStyle w:val="TAL"/>
            </w:pPr>
            <w:r>
              <w:t>defaultValue: None</w:t>
            </w:r>
          </w:p>
          <w:p w14:paraId="7D88019C" w14:textId="77777777" w:rsidR="00F758B0" w:rsidRDefault="00F758B0" w:rsidP="00F758B0">
            <w:pPr>
              <w:pStyle w:val="TAL"/>
            </w:pPr>
            <w:r>
              <w:t>isNullable: False</w:t>
            </w:r>
          </w:p>
          <w:p w14:paraId="65B2B8ED" w14:textId="77777777" w:rsidR="00F758B0" w:rsidRDefault="00F758B0" w:rsidP="00F758B0">
            <w:pPr>
              <w:pStyle w:val="TAL"/>
            </w:pPr>
          </w:p>
        </w:tc>
      </w:tr>
      <w:tr w:rsidR="00F758B0" w14:paraId="19A301C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594D6" w14:textId="77777777" w:rsidR="00F758B0" w:rsidRDefault="00F758B0" w:rsidP="00F758B0">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0B3BAD7D" w14:textId="77777777" w:rsidR="00F758B0" w:rsidRDefault="00F758B0" w:rsidP="00F758B0">
            <w:pPr>
              <w:pStyle w:val="TAL"/>
            </w:pPr>
            <w:r>
              <w:rPr>
                <w:lang w:eastAsia="ja-JP"/>
              </w:rPr>
              <w:t>It uniquely identifies the DU at least within a gNB-CU. See '</w:t>
            </w:r>
            <w:r>
              <w:t>gNB-DU ID' in subclause 9.3.1.9 of 3GPP TS 38.473 [8].</w:t>
            </w:r>
          </w:p>
          <w:p w14:paraId="0B7B3C6D" w14:textId="77777777" w:rsidR="00F758B0" w:rsidRDefault="00F758B0" w:rsidP="00F758B0">
            <w:pPr>
              <w:pStyle w:val="TAL"/>
            </w:pPr>
          </w:p>
          <w:p w14:paraId="11C9D4ED" w14:textId="77777777" w:rsidR="00F758B0" w:rsidRDefault="00F758B0" w:rsidP="00F758B0">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6FA4BD6" w14:textId="77777777" w:rsidR="00F758B0" w:rsidRDefault="00F758B0" w:rsidP="00F758B0">
            <w:pPr>
              <w:pStyle w:val="TAL"/>
            </w:pPr>
            <w:r>
              <w:t>type: Integer</w:t>
            </w:r>
          </w:p>
          <w:p w14:paraId="4B3C0C03" w14:textId="77777777" w:rsidR="00F758B0" w:rsidRDefault="00F758B0" w:rsidP="00F758B0">
            <w:pPr>
              <w:pStyle w:val="TAL"/>
            </w:pPr>
            <w:r>
              <w:t>multiplicity: 1</w:t>
            </w:r>
          </w:p>
          <w:p w14:paraId="59A59C91" w14:textId="77777777" w:rsidR="00F758B0" w:rsidRDefault="00F758B0" w:rsidP="00F758B0">
            <w:pPr>
              <w:pStyle w:val="TAL"/>
            </w:pPr>
            <w:r>
              <w:t>isOrdered: N/A</w:t>
            </w:r>
          </w:p>
          <w:p w14:paraId="41743979" w14:textId="77777777" w:rsidR="00F758B0" w:rsidRDefault="00F758B0" w:rsidP="00F758B0">
            <w:pPr>
              <w:pStyle w:val="TAL"/>
            </w:pPr>
            <w:r>
              <w:t>isUnique: N/A</w:t>
            </w:r>
          </w:p>
          <w:p w14:paraId="22CDA5C9" w14:textId="77777777" w:rsidR="00F758B0" w:rsidRDefault="00F758B0" w:rsidP="00F758B0">
            <w:pPr>
              <w:pStyle w:val="TAL"/>
            </w:pPr>
            <w:r>
              <w:t>defaultValue: None</w:t>
            </w:r>
          </w:p>
          <w:p w14:paraId="465DC6CB" w14:textId="77777777" w:rsidR="00F758B0" w:rsidRDefault="00F758B0" w:rsidP="00F758B0">
            <w:pPr>
              <w:pStyle w:val="TAL"/>
            </w:pPr>
            <w:r>
              <w:t>isNullable: False</w:t>
            </w:r>
          </w:p>
          <w:p w14:paraId="16A02B1F" w14:textId="77777777" w:rsidR="00F758B0" w:rsidRDefault="00F758B0" w:rsidP="00F758B0">
            <w:pPr>
              <w:pStyle w:val="TAL"/>
              <w:rPr>
                <w:rFonts w:cs="Arial"/>
              </w:rPr>
            </w:pPr>
          </w:p>
        </w:tc>
      </w:tr>
      <w:tr w:rsidR="00F758B0" w14:paraId="21351DD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80E01" w14:textId="77777777" w:rsidR="00F758B0" w:rsidRDefault="00F758B0" w:rsidP="00F758B0">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78E069F" w14:textId="77777777" w:rsidR="00F758B0" w:rsidRDefault="00F758B0" w:rsidP="00F758B0">
            <w:pPr>
              <w:pStyle w:val="TAL"/>
            </w:pPr>
            <w:r>
              <w:rPr>
                <w:lang w:eastAsia="ja-JP"/>
              </w:rPr>
              <w:t>It uniquely identifies the gNB-CU-UP at least within a gNB-CU-CP. See '</w:t>
            </w:r>
            <w:r>
              <w:t>gNB-CU-UP ID' in subclause 9.3.1.15 of 3GPP TS 38.463 [48].</w:t>
            </w:r>
          </w:p>
          <w:p w14:paraId="6EA0B576" w14:textId="77777777" w:rsidR="00F758B0" w:rsidRDefault="00F758B0" w:rsidP="00F758B0">
            <w:pPr>
              <w:pStyle w:val="TAL"/>
            </w:pPr>
          </w:p>
          <w:p w14:paraId="265E5672" w14:textId="77777777" w:rsidR="00F758B0" w:rsidRDefault="00F758B0" w:rsidP="00F758B0">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C272085" w14:textId="77777777" w:rsidR="00F758B0" w:rsidRDefault="00F758B0" w:rsidP="00F758B0">
            <w:pPr>
              <w:pStyle w:val="TAL"/>
            </w:pPr>
            <w:r>
              <w:t>type: Integer</w:t>
            </w:r>
          </w:p>
          <w:p w14:paraId="54173E45" w14:textId="77777777" w:rsidR="00F758B0" w:rsidRDefault="00F758B0" w:rsidP="00F758B0">
            <w:pPr>
              <w:pStyle w:val="TAL"/>
            </w:pPr>
            <w:r>
              <w:t>multiplicity: 1</w:t>
            </w:r>
          </w:p>
          <w:p w14:paraId="1ABCC080" w14:textId="77777777" w:rsidR="00F758B0" w:rsidRDefault="00F758B0" w:rsidP="00F758B0">
            <w:pPr>
              <w:pStyle w:val="TAL"/>
            </w:pPr>
            <w:r>
              <w:t>isOrdered: N/A</w:t>
            </w:r>
          </w:p>
          <w:p w14:paraId="5631A366" w14:textId="77777777" w:rsidR="00F758B0" w:rsidRDefault="00F758B0" w:rsidP="00F758B0">
            <w:pPr>
              <w:pStyle w:val="TAL"/>
            </w:pPr>
            <w:r>
              <w:t>isUnique: N/A</w:t>
            </w:r>
          </w:p>
          <w:p w14:paraId="49566309" w14:textId="77777777" w:rsidR="00F758B0" w:rsidRDefault="00F758B0" w:rsidP="00F758B0">
            <w:pPr>
              <w:pStyle w:val="TAL"/>
            </w:pPr>
            <w:r>
              <w:t>defaultValue: None</w:t>
            </w:r>
          </w:p>
          <w:p w14:paraId="12222817" w14:textId="77777777" w:rsidR="00F758B0" w:rsidRDefault="00F758B0" w:rsidP="00F758B0">
            <w:pPr>
              <w:pStyle w:val="TAL"/>
            </w:pPr>
            <w:r>
              <w:t>isNullable: False</w:t>
            </w:r>
          </w:p>
          <w:p w14:paraId="4368A956" w14:textId="77777777" w:rsidR="00F758B0" w:rsidRDefault="00F758B0" w:rsidP="00F758B0">
            <w:pPr>
              <w:pStyle w:val="TAL"/>
            </w:pPr>
          </w:p>
        </w:tc>
      </w:tr>
      <w:tr w:rsidR="00F758B0" w14:paraId="3A2557F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578AD"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6BB33C98" w14:textId="77777777" w:rsidR="00F758B0" w:rsidRDefault="00F758B0" w:rsidP="00F758B0">
            <w:pPr>
              <w:pStyle w:val="TAL"/>
              <w:rPr>
                <w:lang w:eastAsia="zh-CN"/>
              </w:rPr>
            </w:pPr>
            <w:r>
              <w:rPr>
                <w:lang w:eastAsia="zh-CN"/>
              </w:rPr>
              <w:t>It identifies the Central Entity of a NR node, see subclause 9.2.1.4 of 3GPP TS 38.473 [8].</w:t>
            </w:r>
          </w:p>
          <w:p w14:paraId="56287274" w14:textId="77777777" w:rsidR="00F758B0" w:rsidRDefault="00F758B0" w:rsidP="00F758B0">
            <w:pPr>
              <w:pStyle w:val="TAL"/>
              <w:rPr>
                <w:lang w:eastAsia="zh-CN"/>
              </w:rPr>
            </w:pPr>
          </w:p>
          <w:p w14:paraId="68BBA0E2" w14:textId="77777777" w:rsidR="00F758B0" w:rsidRDefault="00F758B0" w:rsidP="00F758B0">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117E8A7" w14:textId="77777777" w:rsidR="00F758B0" w:rsidRDefault="00F758B0" w:rsidP="00F758B0">
            <w:pPr>
              <w:pStyle w:val="TAL"/>
            </w:pPr>
            <w:r>
              <w:t>type: String</w:t>
            </w:r>
          </w:p>
          <w:p w14:paraId="0D450D63" w14:textId="77777777" w:rsidR="00F758B0" w:rsidRDefault="00F758B0" w:rsidP="00F758B0">
            <w:pPr>
              <w:pStyle w:val="TAL"/>
            </w:pPr>
            <w:r>
              <w:t>multiplicity: 1</w:t>
            </w:r>
          </w:p>
          <w:p w14:paraId="2D1F43B8" w14:textId="77777777" w:rsidR="00F758B0" w:rsidRDefault="00F758B0" w:rsidP="00F758B0">
            <w:pPr>
              <w:pStyle w:val="TAL"/>
            </w:pPr>
            <w:r>
              <w:t>isOrdered: N/A</w:t>
            </w:r>
          </w:p>
          <w:p w14:paraId="2375A407" w14:textId="77777777" w:rsidR="00F758B0" w:rsidRDefault="00F758B0" w:rsidP="00F758B0">
            <w:pPr>
              <w:pStyle w:val="TAL"/>
            </w:pPr>
            <w:r>
              <w:t>isUnique: N/A</w:t>
            </w:r>
          </w:p>
          <w:p w14:paraId="732268E2" w14:textId="77777777" w:rsidR="00F758B0" w:rsidRDefault="00F758B0" w:rsidP="00F758B0">
            <w:pPr>
              <w:pStyle w:val="TAL"/>
            </w:pPr>
            <w:r>
              <w:t>defaultValue: None</w:t>
            </w:r>
          </w:p>
          <w:p w14:paraId="0A1EA17A" w14:textId="77777777" w:rsidR="00F758B0" w:rsidRDefault="00F758B0" w:rsidP="00F758B0">
            <w:pPr>
              <w:pStyle w:val="TAL"/>
            </w:pPr>
            <w:r>
              <w:t>isNullable: False</w:t>
            </w:r>
          </w:p>
          <w:p w14:paraId="54256876" w14:textId="77777777" w:rsidR="00F758B0" w:rsidRDefault="00F758B0" w:rsidP="00F758B0">
            <w:pPr>
              <w:pStyle w:val="TAL"/>
            </w:pPr>
          </w:p>
        </w:tc>
      </w:tr>
      <w:tr w:rsidR="00F758B0" w14:paraId="0C8E74E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ACD4E2"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26FAB62" w14:textId="77777777" w:rsidR="00F758B0" w:rsidRDefault="00F758B0" w:rsidP="00F758B0">
            <w:pPr>
              <w:pStyle w:val="TAL"/>
              <w:rPr>
                <w:lang w:eastAsia="zh-CN"/>
              </w:rPr>
            </w:pPr>
            <w:r>
              <w:rPr>
                <w:lang w:eastAsia="zh-CN"/>
              </w:rPr>
              <w:t>It identifies the Distributed Entity of a NR node, see subclause 9.2.1.5 of 3GPP TS 38.473 [8].</w:t>
            </w:r>
          </w:p>
          <w:p w14:paraId="610E9ACD" w14:textId="77777777" w:rsidR="00F758B0" w:rsidRDefault="00F758B0" w:rsidP="00F758B0">
            <w:pPr>
              <w:pStyle w:val="TAL"/>
              <w:rPr>
                <w:lang w:eastAsia="zh-CN"/>
              </w:rPr>
            </w:pPr>
          </w:p>
          <w:p w14:paraId="0855A043" w14:textId="77777777" w:rsidR="00F758B0" w:rsidRDefault="00F758B0" w:rsidP="00F758B0">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7F1F27F" w14:textId="77777777" w:rsidR="00F758B0" w:rsidRDefault="00F758B0" w:rsidP="00F758B0">
            <w:pPr>
              <w:pStyle w:val="TAL"/>
            </w:pPr>
            <w:r>
              <w:t>type: String</w:t>
            </w:r>
          </w:p>
          <w:p w14:paraId="77F0C8E7" w14:textId="77777777" w:rsidR="00F758B0" w:rsidRDefault="00F758B0" w:rsidP="00F758B0">
            <w:pPr>
              <w:pStyle w:val="TAL"/>
            </w:pPr>
            <w:r>
              <w:t>multiplicity: 1</w:t>
            </w:r>
          </w:p>
          <w:p w14:paraId="6B582CCB" w14:textId="77777777" w:rsidR="00F758B0" w:rsidRDefault="00F758B0" w:rsidP="00F758B0">
            <w:pPr>
              <w:pStyle w:val="TAL"/>
            </w:pPr>
            <w:r>
              <w:t>isOrdered: N/A</w:t>
            </w:r>
          </w:p>
          <w:p w14:paraId="30BB50B9" w14:textId="77777777" w:rsidR="00F758B0" w:rsidRDefault="00F758B0" w:rsidP="00F758B0">
            <w:pPr>
              <w:pStyle w:val="TAL"/>
            </w:pPr>
            <w:r>
              <w:t>isUnique: N/A</w:t>
            </w:r>
          </w:p>
          <w:p w14:paraId="1D148F1E" w14:textId="77777777" w:rsidR="00F758B0" w:rsidRDefault="00F758B0" w:rsidP="00F758B0">
            <w:pPr>
              <w:pStyle w:val="TAL"/>
            </w:pPr>
            <w:r>
              <w:t>defaultValue: None</w:t>
            </w:r>
          </w:p>
          <w:p w14:paraId="38C3376F" w14:textId="77777777" w:rsidR="00F758B0" w:rsidRDefault="00F758B0" w:rsidP="00F758B0">
            <w:pPr>
              <w:pStyle w:val="TAL"/>
            </w:pPr>
            <w:r>
              <w:t>isNullable: False</w:t>
            </w:r>
          </w:p>
          <w:p w14:paraId="34326661" w14:textId="77777777" w:rsidR="00F758B0" w:rsidRDefault="00F758B0" w:rsidP="00F758B0">
            <w:pPr>
              <w:pStyle w:val="TAL"/>
            </w:pPr>
          </w:p>
        </w:tc>
      </w:tr>
      <w:tr w:rsidR="00F758B0" w14:paraId="13705A6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277757" w14:textId="77777777" w:rsidR="00F758B0" w:rsidRDefault="00F758B0" w:rsidP="00F758B0">
            <w:pPr>
              <w:spacing w:after="0"/>
              <w:rPr>
                <w:rFonts w:ascii="Courier New" w:hAnsi="Courier New" w:cs="Courier New"/>
                <w:color w:val="000000"/>
                <w:sz w:val="18"/>
                <w:szCs w:val="18"/>
              </w:rPr>
            </w:pPr>
            <w:r>
              <w:rPr>
                <w:rFonts w:ascii="Courier New" w:hAnsi="Courier New" w:cs="Courier New" w:hint="eastAsia"/>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151A3201" w14:textId="77777777" w:rsidR="00F758B0" w:rsidRPr="006F5E95" w:rsidRDefault="00F758B0" w:rsidP="00F758B0">
            <w:pPr>
              <w:keepNext/>
              <w:keepLines/>
              <w:spacing w:after="0"/>
              <w:rPr>
                <w:rFonts w:ascii="Arial" w:eastAsia="DengXian" w:hAnsi="Arial"/>
                <w:sz w:val="18"/>
              </w:rPr>
            </w:pPr>
            <w:r w:rsidRPr="00BE12A4">
              <w:rPr>
                <w:color w:val="000000"/>
              </w:rPr>
              <w:t>This attribute</w:t>
            </w:r>
            <w:r>
              <w:t xml:space="preserve"> indicates</w:t>
            </w:r>
            <w:r>
              <w:rPr>
                <w:rFonts w:hint="eastAsia"/>
                <w:lang w:eastAsia="zh-CN"/>
              </w:rPr>
              <w:t xml:space="preserve"> </w:t>
            </w:r>
            <w:r>
              <w:rPr>
                <w:rFonts w:ascii="Arial" w:eastAsia="DengXian" w:hAnsi="Arial" w:hint="eastAsia"/>
                <w:sz w:val="18"/>
                <w:lang w:eastAsia="zh-CN"/>
              </w:rPr>
              <w:t>whether the</w:t>
            </w:r>
            <w:r w:rsidRPr="002A6942">
              <w:rPr>
                <w:rFonts w:ascii="Arial" w:eastAsia="DengXian" w:hAnsi="Arial"/>
                <w:sz w:val="18"/>
                <w:lang w:eastAsia="zh-CN"/>
              </w:rPr>
              <w:t xml:space="preserve"> function</w:t>
            </w:r>
            <w:r>
              <w:rPr>
                <w:rFonts w:ascii="Arial" w:eastAsia="DengXian" w:hAnsi="Arial" w:hint="eastAsia"/>
                <w:sz w:val="18"/>
                <w:lang w:eastAsia="zh-CN"/>
              </w:rPr>
              <w:t xml:space="preserve"> is</w:t>
            </w:r>
            <w:r w:rsidRPr="002A6942">
              <w:rPr>
                <w:rFonts w:ascii="Arial" w:eastAsia="DengXian" w:hAnsi="Arial"/>
                <w:sz w:val="18"/>
                <w:lang w:eastAsia="zh-CN"/>
              </w:rPr>
              <w:t xml:space="preserve"> on board the satellite</w:t>
            </w:r>
            <w:r w:rsidRPr="006F5E95">
              <w:rPr>
                <w:rFonts w:ascii="Arial" w:eastAsia="DengXian" w:hAnsi="Arial"/>
                <w:sz w:val="18"/>
              </w:rPr>
              <w:t>.</w:t>
            </w:r>
          </w:p>
          <w:p w14:paraId="28FD0B55" w14:textId="77777777" w:rsidR="00F758B0" w:rsidRPr="006F5E95" w:rsidRDefault="00F758B0" w:rsidP="00F758B0">
            <w:pPr>
              <w:keepNext/>
              <w:keepLines/>
              <w:spacing w:after="0"/>
              <w:rPr>
                <w:rFonts w:ascii="Arial" w:eastAsia="DengXian" w:hAnsi="Arial"/>
                <w:sz w:val="18"/>
              </w:rPr>
            </w:pPr>
          </w:p>
          <w:p w14:paraId="0EA893D9" w14:textId="77777777" w:rsidR="00F758B0" w:rsidRDefault="00F758B0" w:rsidP="00F758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43CA8BF"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type: Boolean</w:t>
            </w:r>
          </w:p>
          <w:p w14:paraId="56229B13"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08A41321"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197E89B2"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267527B0"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defaultValue: </w:t>
            </w:r>
            <w:r>
              <w:rPr>
                <w:rFonts w:ascii="Arial" w:eastAsia="DengXian" w:hAnsi="Arial" w:hint="eastAsia"/>
                <w:sz w:val="18"/>
                <w:lang w:eastAsia="zh-CN"/>
              </w:rPr>
              <w:t>FALSE</w:t>
            </w:r>
          </w:p>
          <w:p w14:paraId="7780635A" w14:textId="77777777" w:rsidR="00F758B0" w:rsidRDefault="00F758B0" w:rsidP="00F758B0">
            <w:pPr>
              <w:pStyle w:val="TAL"/>
            </w:pPr>
            <w:r w:rsidRPr="006F5E95">
              <w:rPr>
                <w:rFonts w:eastAsia="DengXian"/>
              </w:rPr>
              <w:t>isNullable: False</w:t>
            </w:r>
          </w:p>
        </w:tc>
      </w:tr>
      <w:tr w:rsidR="00F758B0" w14:paraId="55DE2E4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49BC45" w14:textId="77777777" w:rsidR="00F758B0" w:rsidRDefault="00F758B0" w:rsidP="00F758B0">
            <w:pPr>
              <w:spacing w:after="0"/>
              <w:rPr>
                <w:rFonts w:ascii="Courier New" w:hAnsi="Courier New" w:cs="Courier New"/>
                <w:color w:val="000000"/>
                <w:sz w:val="18"/>
                <w:szCs w:val="18"/>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5523" w:type="dxa"/>
            <w:tcBorders>
              <w:top w:val="single" w:sz="4" w:space="0" w:color="auto"/>
              <w:left w:val="single" w:sz="4" w:space="0" w:color="auto"/>
              <w:bottom w:val="single" w:sz="4" w:space="0" w:color="auto"/>
              <w:right w:val="single" w:sz="4" w:space="0" w:color="auto"/>
            </w:tcBorders>
          </w:tcPr>
          <w:p w14:paraId="1FC89782" w14:textId="77777777" w:rsidR="00F758B0" w:rsidDel="00C40AB5" w:rsidRDefault="00F758B0" w:rsidP="00F758B0">
            <w:pPr>
              <w:pStyle w:val="TAL"/>
              <w:rPr>
                <w:color w:val="000000"/>
              </w:rPr>
            </w:pPr>
            <w:r w:rsidRPr="00BE12A4">
              <w:rPr>
                <w:color w:val="000000"/>
              </w:rPr>
              <w:t xml:space="preserve">This attribute indicates </w:t>
            </w:r>
            <w:r>
              <w:rPr>
                <w:rFonts w:hint="eastAsia"/>
                <w:color w:val="000000"/>
                <w:lang w:eastAsia="zh-CN"/>
              </w:rPr>
              <w:t xml:space="preserve">the onboard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6D69140A" w14:textId="77777777" w:rsidR="00F758B0" w:rsidRDefault="00F758B0" w:rsidP="00F758B0">
            <w:pPr>
              <w:pStyle w:val="TAL"/>
              <w:rPr>
                <w:color w:val="000000"/>
              </w:rPr>
            </w:pPr>
          </w:p>
          <w:p w14:paraId="7332BE36" w14:textId="77777777" w:rsidR="00F758B0" w:rsidDel="004F6305" w:rsidRDefault="00F758B0" w:rsidP="00F758B0">
            <w:pPr>
              <w:pStyle w:val="TAL"/>
              <w:rPr>
                <w:color w:val="000000"/>
              </w:rPr>
            </w:pPr>
          </w:p>
          <w:p w14:paraId="7CB8241C" w14:textId="77777777" w:rsidR="00F758B0" w:rsidRDefault="00F758B0" w:rsidP="00F758B0">
            <w:pPr>
              <w:pStyle w:val="TAL"/>
              <w:rPr>
                <w:lang w:eastAsia="zh-CN"/>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3F4E482C" w14:textId="77777777" w:rsidR="00F758B0" w:rsidRDefault="00F758B0" w:rsidP="00F758B0">
            <w:pPr>
              <w:pStyle w:val="TAL"/>
              <w:rPr>
                <w:lang w:eastAsia="zh-CN"/>
              </w:rPr>
            </w:pPr>
            <w:r>
              <w:t>type</w:t>
            </w:r>
            <w:r>
              <w:rPr>
                <w:lang w:eastAsia="zh-CN"/>
              </w:rPr>
              <w:t>: String</w:t>
            </w:r>
          </w:p>
          <w:p w14:paraId="39339F85" w14:textId="77777777" w:rsidR="00F758B0" w:rsidRDefault="00F758B0" w:rsidP="00F758B0">
            <w:pPr>
              <w:pStyle w:val="TAL"/>
            </w:pPr>
            <w:r>
              <w:t xml:space="preserve">multiplicity: </w:t>
            </w:r>
            <w:r>
              <w:rPr>
                <w:rFonts w:hint="eastAsia"/>
                <w:lang w:eastAsia="zh-CN"/>
              </w:rPr>
              <w:t>0..</w:t>
            </w:r>
            <w:r>
              <w:rPr>
                <w:szCs w:val="18"/>
              </w:rPr>
              <w:t>1</w:t>
            </w:r>
          </w:p>
          <w:p w14:paraId="0C7B7B80" w14:textId="77777777" w:rsidR="00F758B0" w:rsidRDefault="00F758B0" w:rsidP="00F758B0">
            <w:pPr>
              <w:pStyle w:val="TAL"/>
            </w:pPr>
            <w:r>
              <w:t>isOrdered: N/A</w:t>
            </w:r>
          </w:p>
          <w:p w14:paraId="783D8A3B" w14:textId="77777777" w:rsidR="00F758B0" w:rsidRDefault="00F758B0" w:rsidP="00F758B0">
            <w:pPr>
              <w:pStyle w:val="TAL"/>
            </w:pPr>
            <w:r>
              <w:t>isUnique: N/A</w:t>
            </w:r>
          </w:p>
          <w:p w14:paraId="6BECE421" w14:textId="77777777" w:rsidR="00F758B0" w:rsidRDefault="00F758B0" w:rsidP="00F758B0">
            <w:pPr>
              <w:pStyle w:val="TAL"/>
            </w:pPr>
            <w:r>
              <w:t>defaultValue: None</w:t>
            </w:r>
          </w:p>
          <w:p w14:paraId="79F8B900" w14:textId="77777777" w:rsidR="00F758B0" w:rsidRDefault="00F758B0" w:rsidP="00F758B0">
            <w:pPr>
              <w:pStyle w:val="TAL"/>
            </w:pPr>
            <w:r>
              <w:t>isNullable: False</w:t>
            </w:r>
          </w:p>
        </w:tc>
      </w:tr>
      <w:tr w:rsidR="00F758B0" w14:paraId="3598AE7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36989"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631488A1" w14:textId="77777777" w:rsidR="00F758B0" w:rsidRDefault="00F758B0" w:rsidP="00F758B0">
            <w:pPr>
              <w:pStyle w:val="TAL"/>
              <w:rPr>
                <w:rFonts w:cs="Arial"/>
                <w:szCs w:val="18"/>
              </w:rPr>
            </w:pPr>
            <w:r>
              <w:t>It i</w:t>
            </w:r>
            <w:r>
              <w:rPr>
                <w:rFonts w:cs="Arial"/>
                <w:szCs w:val="18"/>
              </w:rPr>
              <w:t xml:space="preserve">dentifies a NR cell of a gNB. </w:t>
            </w:r>
          </w:p>
          <w:p w14:paraId="25CA7CDB" w14:textId="77777777" w:rsidR="00F758B0" w:rsidRDefault="00F758B0" w:rsidP="00F758B0">
            <w:pPr>
              <w:pStyle w:val="TAL"/>
              <w:rPr>
                <w:rFonts w:cs="Arial"/>
                <w:szCs w:val="18"/>
              </w:rPr>
            </w:pPr>
          </w:p>
          <w:p w14:paraId="64249467" w14:textId="77777777" w:rsidR="00F758B0" w:rsidRDefault="00F758B0" w:rsidP="00F758B0">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6A5E321F" w14:textId="77777777" w:rsidR="00F758B0" w:rsidRDefault="00F758B0" w:rsidP="00F758B0">
            <w:pPr>
              <w:pStyle w:val="TAL"/>
              <w:rPr>
                <w:rFonts w:cs="Arial"/>
                <w:szCs w:val="18"/>
              </w:rPr>
            </w:pPr>
          </w:p>
          <w:p w14:paraId="3AB5AF05" w14:textId="77777777" w:rsidR="00F758B0" w:rsidRDefault="00F758B0" w:rsidP="00F758B0">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670831E6" w14:textId="77777777" w:rsidR="00F758B0" w:rsidRDefault="00F758B0" w:rsidP="00F758B0">
            <w:pPr>
              <w:pStyle w:val="TAL"/>
            </w:pPr>
          </w:p>
          <w:p w14:paraId="406F31A7" w14:textId="77777777" w:rsidR="00F758B0" w:rsidRDefault="00F758B0" w:rsidP="00F758B0">
            <w:pPr>
              <w:pStyle w:val="TAL"/>
              <w:rPr>
                <w:color w:val="000000"/>
              </w:rPr>
            </w:pPr>
            <w:r>
              <w:t>The NR Cell Global identifier (NCGI) is constructed from the PLMN identity the cell belongs to and the NR Cell Identifier (NCI) of the cell.</w:t>
            </w:r>
          </w:p>
          <w:p w14:paraId="04D09921" w14:textId="77777777" w:rsidR="00F758B0" w:rsidRDefault="00F758B0" w:rsidP="00F758B0">
            <w:pPr>
              <w:pStyle w:val="TAL"/>
            </w:pPr>
            <w:r>
              <w:t>See relation between NCI and NCGI subclause 8.2 of TS 38.300 [3].</w:t>
            </w:r>
          </w:p>
          <w:p w14:paraId="518F4913" w14:textId="77777777" w:rsidR="00F758B0" w:rsidRDefault="00F758B0" w:rsidP="00F758B0">
            <w:pPr>
              <w:pStyle w:val="TAL"/>
            </w:pPr>
          </w:p>
          <w:p w14:paraId="00F33FB0" w14:textId="77777777" w:rsidR="00F758B0" w:rsidRDefault="00F758B0" w:rsidP="00F758B0">
            <w:pPr>
              <w:pStyle w:val="TAL"/>
              <w:rPr>
                <w:lang w:eastAsia="zh-CN"/>
              </w:rPr>
            </w:pPr>
            <w:r>
              <w:rPr>
                <w:lang w:eastAsia="zh-CN"/>
              </w:rPr>
              <w:t>allowedValues: Not applicable</w:t>
            </w:r>
          </w:p>
          <w:p w14:paraId="0EDEF7FD" w14:textId="77777777" w:rsidR="00F758B0" w:rsidRDefault="00F758B0" w:rsidP="00F758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ADC6F78" w14:textId="77777777" w:rsidR="00F758B0" w:rsidRDefault="00F758B0" w:rsidP="00F758B0">
            <w:pPr>
              <w:pStyle w:val="TAL"/>
            </w:pPr>
            <w:r>
              <w:t>type: Integer</w:t>
            </w:r>
          </w:p>
          <w:p w14:paraId="15AD034F" w14:textId="77777777" w:rsidR="00F758B0" w:rsidRDefault="00F758B0" w:rsidP="00F758B0">
            <w:pPr>
              <w:pStyle w:val="TAL"/>
            </w:pPr>
            <w:r>
              <w:t>multiplicity: 1</w:t>
            </w:r>
          </w:p>
          <w:p w14:paraId="2964AC14" w14:textId="77777777" w:rsidR="00F758B0" w:rsidRDefault="00F758B0" w:rsidP="00F758B0">
            <w:pPr>
              <w:pStyle w:val="TAL"/>
            </w:pPr>
            <w:r>
              <w:t>isOrdered: N/A</w:t>
            </w:r>
          </w:p>
          <w:p w14:paraId="162A4A35" w14:textId="77777777" w:rsidR="00F758B0" w:rsidRDefault="00F758B0" w:rsidP="00F758B0">
            <w:pPr>
              <w:pStyle w:val="TAL"/>
            </w:pPr>
            <w:r>
              <w:t xml:space="preserve">isUnique: </w:t>
            </w:r>
            <w:r w:rsidRPr="007B7013">
              <w:t>N/A</w:t>
            </w:r>
          </w:p>
          <w:p w14:paraId="6F6D814B" w14:textId="77777777" w:rsidR="00F758B0" w:rsidRDefault="00F758B0" w:rsidP="00F758B0">
            <w:pPr>
              <w:pStyle w:val="TAL"/>
            </w:pPr>
            <w:r>
              <w:t>defaultValue: None</w:t>
            </w:r>
          </w:p>
          <w:p w14:paraId="57061EFB" w14:textId="77777777" w:rsidR="00F758B0" w:rsidRDefault="00F758B0" w:rsidP="00F758B0">
            <w:pPr>
              <w:pStyle w:val="TAL"/>
            </w:pPr>
            <w:r>
              <w:t>isNullable: False</w:t>
            </w:r>
          </w:p>
          <w:p w14:paraId="20DF67AA" w14:textId="77777777" w:rsidR="00F758B0" w:rsidRDefault="00F758B0" w:rsidP="00F758B0">
            <w:pPr>
              <w:pStyle w:val="TAL"/>
              <w:rPr>
                <w:rFonts w:cs="Arial"/>
              </w:rPr>
            </w:pPr>
          </w:p>
        </w:tc>
      </w:tr>
      <w:tr w:rsidR="00F758B0" w14:paraId="0CE4D29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AC10F"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437D3983" w14:textId="77777777" w:rsidR="00F758B0" w:rsidRDefault="00F758B0" w:rsidP="00F758B0">
            <w:pPr>
              <w:pStyle w:val="TAL"/>
            </w:pPr>
            <w:r>
              <w:t>This holds the Physical Cell Identity (PCI) of the NR cell.</w:t>
            </w:r>
          </w:p>
          <w:p w14:paraId="361420FF" w14:textId="77777777" w:rsidR="00F758B0" w:rsidRDefault="00F758B0" w:rsidP="00F758B0">
            <w:pPr>
              <w:pStyle w:val="TAL"/>
            </w:pPr>
          </w:p>
          <w:p w14:paraId="3D429846" w14:textId="77777777" w:rsidR="00F758B0" w:rsidRDefault="00F758B0" w:rsidP="00F758B0">
            <w:pPr>
              <w:pStyle w:val="TAL"/>
            </w:pPr>
            <w:r>
              <w:rPr>
                <w:lang w:eastAsia="zh-CN"/>
              </w:rPr>
              <w:t>allowedValues:</w:t>
            </w:r>
            <w:r>
              <w:t xml:space="preserve"> </w:t>
            </w:r>
          </w:p>
          <w:p w14:paraId="3ED893C4" w14:textId="77777777" w:rsidR="00F758B0" w:rsidRDefault="00F758B0" w:rsidP="00F758B0">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15A993FB" w14:textId="77777777" w:rsidR="00F758B0" w:rsidRDefault="00F758B0" w:rsidP="00F758B0">
            <w:pPr>
              <w:pStyle w:val="TAL"/>
            </w:pPr>
            <w:r>
              <w:t>type: Integer</w:t>
            </w:r>
          </w:p>
          <w:p w14:paraId="259ECC7E" w14:textId="77777777" w:rsidR="00F758B0" w:rsidRDefault="00F758B0" w:rsidP="00F758B0">
            <w:pPr>
              <w:pStyle w:val="TAL"/>
            </w:pPr>
            <w:r>
              <w:t>multiplicity: 1</w:t>
            </w:r>
          </w:p>
          <w:p w14:paraId="5817BC1D" w14:textId="77777777" w:rsidR="00F758B0" w:rsidRDefault="00F758B0" w:rsidP="00F758B0">
            <w:pPr>
              <w:pStyle w:val="TAL"/>
            </w:pPr>
            <w:r>
              <w:t>isOrdered: N/A</w:t>
            </w:r>
          </w:p>
          <w:p w14:paraId="2198832C" w14:textId="77777777" w:rsidR="00F758B0" w:rsidRDefault="00F758B0" w:rsidP="00F758B0">
            <w:pPr>
              <w:pStyle w:val="TAL"/>
            </w:pPr>
            <w:r>
              <w:t>isUnique: N/A</w:t>
            </w:r>
          </w:p>
          <w:p w14:paraId="72ECF244" w14:textId="77777777" w:rsidR="00F758B0" w:rsidRDefault="00F758B0" w:rsidP="00F758B0">
            <w:pPr>
              <w:pStyle w:val="TAL"/>
            </w:pPr>
            <w:r>
              <w:t>defaultValue: None</w:t>
            </w:r>
          </w:p>
          <w:p w14:paraId="07171F41" w14:textId="77777777" w:rsidR="00F758B0" w:rsidRDefault="00F758B0" w:rsidP="00F758B0">
            <w:pPr>
              <w:pStyle w:val="TAL"/>
              <w:rPr>
                <w:rFonts w:cs="Arial"/>
                <w:szCs w:val="18"/>
              </w:rPr>
            </w:pPr>
            <w:r>
              <w:t xml:space="preserve">isNullable: </w:t>
            </w:r>
            <w:r>
              <w:rPr>
                <w:rFonts w:cs="Arial"/>
                <w:szCs w:val="18"/>
              </w:rPr>
              <w:t>False</w:t>
            </w:r>
          </w:p>
          <w:p w14:paraId="1D16C088" w14:textId="77777777" w:rsidR="00F758B0" w:rsidRDefault="00F758B0" w:rsidP="00F758B0">
            <w:pPr>
              <w:pStyle w:val="TAL"/>
            </w:pPr>
          </w:p>
        </w:tc>
      </w:tr>
      <w:tr w:rsidR="00F758B0" w14:paraId="3A26315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E97C8"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4AC1B9B5" w14:textId="77777777" w:rsidR="00F758B0" w:rsidRDefault="00F758B0" w:rsidP="00F758B0">
            <w:pPr>
              <w:spacing w:after="0"/>
              <w:rPr>
                <w:rFonts w:ascii="Courier New" w:hAnsi="Courier New" w:cs="Courier New"/>
                <w:color w:val="000000"/>
                <w:sz w:val="18"/>
                <w:szCs w:val="18"/>
              </w:rPr>
            </w:pPr>
          </w:p>
          <w:p w14:paraId="04FE3DBB" w14:textId="77777777" w:rsidR="00F758B0" w:rsidRDefault="00F758B0" w:rsidP="00F758B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892F4C5" w14:textId="77777777" w:rsidR="00F758B0" w:rsidRDefault="00F758B0" w:rsidP="00F758B0">
            <w:pPr>
              <w:pStyle w:val="TAL"/>
              <w:rPr>
                <w:lang w:eastAsia="zh-CN"/>
              </w:rPr>
            </w:pPr>
            <w:r>
              <w:t xml:space="preserve">This holds the identity of the common Tracking Area Code for the PLMNs. </w:t>
            </w:r>
          </w:p>
          <w:p w14:paraId="28C4E822" w14:textId="77777777" w:rsidR="00F758B0" w:rsidRDefault="00F758B0" w:rsidP="00F758B0">
            <w:pPr>
              <w:pStyle w:val="TAL"/>
              <w:rPr>
                <w:lang w:eastAsia="zh-CN"/>
              </w:rPr>
            </w:pPr>
          </w:p>
          <w:p w14:paraId="250A2D88" w14:textId="77777777" w:rsidR="00F758B0" w:rsidRDefault="00F758B0" w:rsidP="00F758B0">
            <w:pPr>
              <w:pStyle w:val="TAL"/>
              <w:rPr>
                <w:lang w:eastAsia="zh-CN"/>
              </w:rPr>
            </w:pPr>
            <w:r>
              <w:rPr>
                <w:lang w:eastAsia="zh-CN"/>
              </w:rPr>
              <w:t>allowedValues:</w:t>
            </w:r>
          </w:p>
          <w:p w14:paraId="12817155" w14:textId="77777777" w:rsidR="00F758B0" w:rsidRDefault="00F758B0" w:rsidP="00F758B0">
            <w:pPr>
              <w:pStyle w:val="TAL"/>
              <w:ind w:left="284"/>
              <w:rPr>
                <w:lang w:eastAsia="zh-CN"/>
              </w:rPr>
            </w:pPr>
            <w:r>
              <w:t>a)</w:t>
            </w:r>
            <w:r>
              <w:tab/>
              <w:t xml:space="preserve">It is the TAC or Extended-TAC. </w:t>
            </w:r>
          </w:p>
          <w:p w14:paraId="0AE582D4" w14:textId="77777777" w:rsidR="00F758B0" w:rsidRDefault="00F758B0" w:rsidP="00F758B0">
            <w:pPr>
              <w:pStyle w:val="TAL"/>
              <w:ind w:left="284"/>
            </w:pPr>
            <w:r>
              <w:t>b)</w:t>
            </w:r>
            <w:r>
              <w:tab/>
              <w:t>A cell can only broadcast one TAC or Extended-TAC. See TS 36.300 [112], subclause 10.1.7 (PLMNID and TAC relation).</w:t>
            </w:r>
          </w:p>
          <w:p w14:paraId="21D8B44B" w14:textId="77777777" w:rsidR="00F758B0" w:rsidRDefault="00F758B0" w:rsidP="00F758B0">
            <w:pPr>
              <w:pStyle w:val="TAL"/>
              <w:ind w:left="284"/>
            </w:pPr>
            <w:r>
              <w:t>c)</w:t>
            </w:r>
            <w:r>
              <w:tab/>
              <w:t>TAC is defined in subclause 19.4.2.3 of 3GPP TS 23.003</w:t>
            </w:r>
          </w:p>
          <w:p w14:paraId="11895A58" w14:textId="77777777" w:rsidR="00F758B0" w:rsidRDefault="00F758B0" w:rsidP="00F758B0">
            <w:pPr>
              <w:pStyle w:val="TAL"/>
              <w:ind w:left="568"/>
            </w:pPr>
            <w:r>
              <w:t>[13] and Extended-TAC is defined in subclause 9.3.1.29 of 3GPP TS 38.473 [8].</w:t>
            </w:r>
          </w:p>
          <w:p w14:paraId="5D5BA52E" w14:textId="77777777" w:rsidR="00F758B0" w:rsidRDefault="00F758B0" w:rsidP="00F758B0">
            <w:pPr>
              <w:pStyle w:val="TAL"/>
              <w:ind w:left="284"/>
            </w:pPr>
            <w:r>
              <w:t>d)</w:t>
            </w:r>
            <w:r>
              <w:tab/>
              <w:t>For a 5G SA (Stand Alone), it has a non-null value.</w:t>
            </w:r>
          </w:p>
          <w:p w14:paraId="1FDCACEE"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FE2EA6B" w14:textId="77777777" w:rsidR="00F758B0" w:rsidRDefault="00F758B0" w:rsidP="00F758B0">
            <w:pPr>
              <w:pStyle w:val="TAL"/>
            </w:pPr>
            <w:r>
              <w:t>type: String</w:t>
            </w:r>
          </w:p>
          <w:p w14:paraId="6F480168" w14:textId="77777777" w:rsidR="00F758B0" w:rsidRDefault="00F758B0" w:rsidP="00F758B0">
            <w:pPr>
              <w:pStyle w:val="TAL"/>
            </w:pPr>
            <w:r>
              <w:t xml:space="preserve">multiplicity: </w:t>
            </w:r>
            <w:r>
              <w:rPr>
                <w:color w:val="000000"/>
              </w:rPr>
              <w:t>0..</w:t>
            </w:r>
            <w:r>
              <w:t>1</w:t>
            </w:r>
          </w:p>
          <w:p w14:paraId="386ADA68" w14:textId="77777777" w:rsidR="00F758B0" w:rsidRDefault="00F758B0" w:rsidP="00F758B0">
            <w:pPr>
              <w:pStyle w:val="TAL"/>
            </w:pPr>
            <w:r>
              <w:t>isOrdered: N/A</w:t>
            </w:r>
          </w:p>
          <w:p w14:paraId="7649A9B6" w14:textId="77777777" w:rsidR="00F758B0" w:rsidRDefault="00F758B0" w:rsidP="00F758B0">
            <w:pPr>
              <w:pStyle w:val="TAL"/>
            </w:pPr>
            <w:r>
              <w:t>isUnique: N/A</w:t>
            </w:r>
          </w:p>
          <w:p w14:paraId="03009478" w14:textId="77777777" w:rsidR="00F758B0" w:rsidRDefault="00F758B0" w:rsidP="00F758B0">
            <w:pPr>
              <w:pStyle w:val="TAL"/>
            </w:pPr>
            <w:r>
              <w:t xml:space="preserve">defaultValue: </w:t>
            </w:r>
            <w:r>
              <w:rPr>
                <w:rFonts w:hint="eastAsia"/>
                <w:color w:val="000000"/>
                <w:lang w:eastAsia="zh-CN"/>
              </w:rPr>
              <w:t>None</w:t>
            </w:r>
          </w:p>
          <w:p w14:paraId="484C820E" w14:textId="77777777" w:rsidR="00F758B0" w:rsidRDefault="00F758B0" w:rsidP="00F758B0">
            <w:pPr>
              <w:pStyle w:val="TAL"/>
            </w:pPr>
            <w:r>
              <w:t>isNullable: False</w:t>
            </w:r>
          </w:p>
        </w:tc>
      </w:tr>
      <w:tr w:rsidR="00F758B0" w14:paraId="45FC5A6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00124" w14:textId="77777777" w:rsidR="00F758B0" w:rsidRDefault="00F758B0" w:rsidP="00F758B0">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4078ABCD" w14:textId="77777777" w:rsidR="00F758B0" w:rsidRDefault="00F758B0" w:rsidP="00F758B0">
            <w:pPr>
              <w:pStyle w:val="TAL"/>
              <w:rPr>
                <w:rFonts w:cs="Arial"/>
                <w:iCs/>
                <w:szCs w:val="18"/>
              </w:rPr>
            </w:pPr>
            <w:r>
              <w:rPr>
                <w:rFonts w:cs="Arial"/>
                <w:iCs/>
                <w:szCs w:val="18"/>
              </w:rPr>
              <w:t>It specifies the PLMN identifier to be used as part of the global RAN node identity.</w:t>
            </w:r>
          </w:p>
          <w:p w14:paraId="7063BCA0" w14:textId="77777777" w:rsidR="00F758B0" w:rsidRDefault="00F758B0" w:rsidP="00F758B0">
            <w:pPr>
              <w:pStyle w:val="TAL"/>
              <w:rPr>
                <w:rFonts w:cs="Arial"/>
                <w:iCs/>
                <w:szCs w:val="18"/>
              </w:rPr>
            </w:pPr>
          </w:p>
          <w:p w14:paraId="3D482835" w14:textId="77777777" w:rsidR="00F758B0" w:rsidRDefault="00F758B0" w:rsidP="00F758B0">
            <w:pPr>
              <w:pStyle w:val="TAL"/>
              <w:rPr>
                <w:szCs w:val="18"/>
                <w:lang w:eastAsia="zh-CN"/>
              </w:rPr>
            </w:pPr>
            <w:r>
              <w:rPr>
                <w:szCs w:val="18"/>
                <w:lang w:eastAsia="zh-CN"/>
              </w:rPr>
              <w:t>allowedValues: Not applicable.</w:t>
            </w:r>
          </w:p>
          <w:p w14:paraId="143B4A41"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419C60A7" w14:textId="77777777" w:rsidR="00F758B0" w:rsidRDefault="00F758B0" w:rsidP="00F758B0">
            <w:pPr>
              <w:keepNext/>
              <w:keepLines/>
              <w:spacing w:after="0"/>
              <w:rPr>
                <w:rFonts w:ascii="Arial" w:hAnsi="Arial"/>
                <w:sz w:val="18"/>
                <w:szCs w:val="18"/>
              </w:rPr>
            </w:pPr>
            <w:r>
              <w:rPr>
                <w:rFonts w:ascii="Arial" w:hAnsi="Arial"/>
                <w:sz w:val="18"/>
                <w:szCs w:val="18"/>
              </w:rPr>
              <w:t xml:space="preserve">Type: PLMNId </w:t>
            </w:r>
          </w:p>
          <w:p w14:paraId="2734B39F"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1</w:t>
            </w:r>
          </w:p>
          <w:p w14:paraId="2BDBA325" w14:textId="77777777" w:rsidR="00F758B0" w:rsidRDefault="00F758B0" w:rsidP="00F758B0">
            <w:pPr>
              <w:keepNext/>
              <w:keepLines/>
              <w:spacing w:after="0"/>
              <w:rPr>
                <w:rFonts w:ascii="Arial" w:hAnsi="Arial"/>
                <w:sz w:val="18"/>
                <w:szCs w:val="18"/>
              </w:rPr>
            </w:pPr>
            <w:r>
              <w:rPr>
                <w:rFonts w:ascii="Arial" w:hAnsi="Arial"/>
                <w:sz w:val="18"/>
                <w:szCs w:val="18"/>
              </w:rPr>
              <w:t>isOrdered: N/A</w:t>
            </w:r>
          </w:p>
          <w:p w14:paraId="240E87C1" w14:textId="77777777" w:rsidR="00F758B0" w:rsidRDefault="00F758B0" w:rsidP="00F758B0">
            <w:pPr>
              <w:keepNext/>
              <w:keepLines/>
              <w:spacing w:after="0"/>
              <w:rPr>
                <w:rFonts w:ascii="Arial" w:hAnsi="Arial"/>
                <w:sz w:val="18"/>
                <w:szCs w:val="18"/>
              </w:rPr>
            </w:pPr>
            <w:r>
              <w:rPr>
                <w:rFonts w:ascii="Arial" w:hAnsi="Arial"/>
                <w:sz w:val="18"/>
                <w:szCs w:val="18"/>
              </w:rPr>
              <w:t>isUnique: N/A</w:t>
            </w:r>
          </w:p>
          <w:p w14:paraId="5C7AAB43"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6909135C" w14:textId="77777777" w:rsidR="00F758B0" w:rsidRDefault="00F758B0" w:rsidP="00F758B0">
            <w:pPr>
              <w:pStyle w:val="TAL"/>
              <w:rPr>
                <w:szCs w:val="18"/>
              </w:rPr>
            </w:pPr>
            <w:r>
              <w:rPr>
                <w:szCs w:val="18"/>
              </w:rPr>
              <w:t>isNullable: False</w:t>
            </w:r>
          </w:p>
          <w:p w14:paraId="1C38B173" w14:textId="77777777" w:rsidR="00F758B0" w:rsidRDefault="00F758B0" w:rsidP="00F758B0">
            <w:pPr>
              <w:pStyle w:val="TAL"/>
            </w:pPr>
          </w:p>
        </w:tc>
      </w:tr>
      <w:tr w:rsidR="00F758B0" w14:paraId="20E312D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3E74B"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656D20F4" w14:textId="77777777" w:rsidR="00F758B0" w:rsidRDefault="00F758B0" w:rsidP="00F758B0">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6962275" w14:textId="77777777" w:rsidR="00F758B0" w:rsidRDefault="00F758B0" w:rsidP="00F758B0">
            <w:pPr>
              <w:pStyle w:val="TAL"/>
              <w:rPr>
                <w:rFonts w:cs="Arial"/>
                <w:szCs w:val="18"/>
              </w:rPr>
            </w:pPr>
          </w:p>
          <w:p w14:paraId="68B4B8F8" w14:textId="77777777" w:rsidR="00F758B0" w:rsidRDefault="00F758B0" w:rsidP="00F758B0">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828F375" w14:textId="77777777" w:rsidR="00F758B0" w:rsidRDefault="00F758B0" w:rsidP="00F758B0">
            <w:pPr>
              <w:keepNext/>
              <w:keepLines/>
              <w:spacing w:after="0"/>
              <w:rPr>
                <w:rFonts w:ascii="Arial" w:hAnsi="Arial"/>
                <w:sz w:val="18"/>
                <w:szCs w:val="18"/>
              </w:rPr>
            </w:pPr>
            <w:r>
              <w:rPr>
                <w:rFonts w:ascii="Arial" w:hAnsi="Arial"/>
                <w:sz w:val="18"/>
                <w:szCs w:val="18"/>
              </w:rPr>
              <w:t xml:space="preserve">type: PLMNId </w:t>
            </w:r>
          </w:p>
          <w:p w14:paraId="5610C8E3"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1..12</w:t>
            </w:r>
          </w:p>
          <w:p w14:paraId="5CF79031" w14:textId="77777777" w:rsidR="00F758B0" w:rsidRDefault="00F758B0" w:rsidP="00F758B0">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0639EF0" w14:textId="77777777" w:rsidR="00F758B0" w:rsidRDefault="00F758B0" w:rsidP="00F758B0">
            <w:pPr>
              <w:keepNext/>
              <w:keepLines/>
              <w:spacing w:after="0"/>
              <w:rPr>
                <w:rFonts w:ascii="Arial" w:hAnsi="Arial"/>
                <w:sz w:val="18"/>
                <w:szCs w:val="18"/>
              </w:rPr>
            </w:pPr>
            <w:r>
              <w:rPr>
                <w:rFonts w:ascii="Arial" w:hAnsi="Arial"/>
                <w:sz w:val="18"/>
                <w:szCs w:val="18"/>
              </w:rPr>
              <w:t>isUnique: True</w:t>
            </w:r>
          </w:p>
          <w:p w14:paraId="28D52FAF"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159325E4" w14:textId="77777777" w:rsidR="00F758B0" w:rsidRDefault="00F758B0" w:rsidP="00F758B0">
            <w:pPr>
              <w:pStyle w:val="TAL"/>
              <w:rPr>
                <w:szCs w:val="18"/>
              </w:rPr>
            </w:pPr>
            <w:r>
              <w:rPr>
                <w:szCs w:val="18"/>
              </w:rPr>
              <w:t>isNullable: False</w:t>
            </w:r>
          </w:p>
          <w:p w14:paraId="49216316" w14:textId="77777777" w:rsidR="00F758B0" w:rsidRDefault="00F758B0" w:rsidP="00F758B0">
            <w:pPr>
              <w:pStyle w:val="TAL"/>
            </w:pPr>
          </w:p>
        </w:tc>
      </w:tr>
      <w:tr w:rsidR="00F758B0" w14:paraId="3B73428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579A40"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35C56DA8" w14:textId="77777777" w:rsidR="00F758B0" w:rsidRDefault="00F758B0" w:rsidP="00F758B0">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720C88CA" w14:textId="77777777" w:rsidR="00F758B0" w:rsidRDefault="00F758B0" w:rsidP="00F758B0">
            <w:pPr>
              <w:pStyle w:val="TAL"/>
              <w:rPr>
                <w:rFonts w:cs="Arial"/>
                <w:iCs/>
                <w:szCs w:val="18"/>
              </w:rPr>
            </w:pPr>
          </w:p>
          <w:p w14:paraId="65E8A784" w14:textId="77777777" w:rsidR="00F758B0" w:rsidRDefault="00F758B0" w:rsidP="00F758B0">
            <w:pPr>
              <w:pStyle w:val="TAL"/>
              <w:rPr>
                <w:rFonts w:cs="Arial"/>
                <w:szCs w:val="18"/>
              </w:rPr>
            </w:pPr>
          </w:p>
          <w:p w14:paraId="296F4FCA" w14:textId="77777777" w:rsidR="00F758B0" w:rsidRDefault="00F758B0" w:rsidP="00F758B0">
            <w:pPr>
              <w:pStyle w:val="TAL"/>
              <w:rPr>
                <w:szCs w:val="18"/>
                <w:lang w:eastAsia="zh-CN"/>
              </w:rPr>
            </w:pPr>
            <w:r>
              <w:rPr>
                <w:szCs w:val="18"/>
                <w:lang w:eastAsia="zh-CN"/>
              </w:rPr>
              <w:t>allowedValues: Not applicable.</w:t>
            </w:r>
          </w:p>
          <w:p w14:paraId="2E54D43F" w14:textId="77777777" w:rsidR="00F758B0" w:rsidRDefault="00F758B0" w:rsidP="00F758B0">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75F42E4" w14:textId="77777777" w:rsidR="00F758B0" w:rsidRDefault="00F758B0" w:rsidP="00F758B0">
            <w:pPr>
              <w:keepNext/>
              <w:keepLines/>
              <w:spacing w:after="0"/>
              <w:rPr>
                <w:rFonts w:ascii="Arial" w:hAnsi="Arial"/>
                <w:sz w:val="18"/>
                <w:szCs w:val="18"/>
              </w:rPr>
            </w:pPr>
            <w:r>
              <w:rPr>
                <w:rFonts w:ascii="Arial" w:hAnsi="Arial"/>
                <w:sz w:val="18"/>
                <w:szCs w:val="18"/>
              </w:rPr>
              <w:t>type: PLMNInfo</w:t>
            </w:r>
          </w:p>
          <w:p w14:paraId="6C95DBAC"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1..*</w:t>
            </w:r>
          </w:p>
          <w:p w14:paraId="4C195430" w14:textId="77777777" w:rsidR="00F758B0" w:rsidRDefault="00F758B0" w:rsidP="00F758B0">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02BF9546" w14:textId="77777777" w:rsidR="00F758B0" w:rsidRDefault="00F758B0" w:rsidP="00F758B0">
            <w:pPr>
              <w:keepNext/>
              <w:keepLines/>
              <w:spacing w:after="0"/>
              <w:rPr>
                <w:rFonts w:ascii="Arial" w:hAnsi="Arial"/>
                <w:sz w:val="18"/>
                <w:szCs w:val="18"/>
              </w:rPr>
            </w:pPr>
            <w:r>
              <w:rPr>
                <w:rFonts w:ascii="Arial" w:hAnsi="Arial"/>
                <w:sz w:val="18"/>
                <w:szCs w:val="18"/>
              </w:rPr>
              <w:t>isUnique: True</w:t>
            </w:r>
          </w:p>
          <w:p w14:paraId="0ACE5E1F"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29FD8DE1" w14:textId="77777777" w:rsidR="00F758B0" w:rsidRDefault="00F758B0" w:rsidP="00F758B0">
            <w:pPr>
              <w:pStyle w:val="TAL"/>
              <w:rPr>
                <w:szCs w:val="18"/>
              </w:rPr>
            </w:pPr>
            <w:r>
              <w:rPr>
                <w:szCs w:val="18"/>
              </w:rPr>
              <w:t>isNullable: False</w:t>
            </w:r>
          </w:p>
          <w:p w14:paraId="7F38A733" w14:textId="77777777" w:rsidR="00F758B0" w:rsidRDefault="00F758B0" w:rsidP="00F758B0">
            <w:pPr>
              <w:keepNext/>
              <w:keepLines/>
              <w:spacing w:after="0"/>
              <w:rPr>
                <w:rFonts w:ascii="Arial" w:hAnsi="Arial"/>
                <w:sz w:val="18"/>
                <w:szCs w:val="18"/>
              </w:rPr>
            </w:pPr>
          </w:p>
        </w:tc>
      </w:tr>
      <w:tr w:rsidR="00F758B0" w14:paraId="19AFCDA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CB318B"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13883CD" w14:textId="77777777" w:rsidR="00F758B0" w:rsidRDefault="00F758B0" w:rsidP="00F758B0">
            <w:pPr>
              <w:pStyle w:val="TAL"/>
              <w:rPr>
                <w:rFonts w:cs="Arial"/>
                <w:iCs/>
                <w:szCs w:val="18"/>
              </w:rPr>
            </w:pPr>
            <w:r>
              <w:rPr>
                <w:rFonts w:cs="Arial"/>
                <w:iCs/>
                <w:szCs w:val="18"/>
              </w:rPr>
              <w:t xml:space="preserve">It defines which PLMNs that can be served by the NR cell, and which S-NSSAIs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3025354D" w14:textId="77777777" w:rsidR="00F758B0" w:rsidRDefault="00F758B0" w:rsidP="00F758B0">
            <w:pPr>
              <w:pStyle w:val="TAL"/>
              <w:rPr>
                <w:rFonts w:cs="Arial"/>
                <w:szCs w:val="18"/>
              </w:rPr>
            </w:pPr>
          </w:p>
          <w:p w14:paraId="1E7A9F0B" w14:textId="77777777" w:rsidR="00F758B0" w:rsidRDefault="00F758B0" w:rsidP="00F758B0">
            <w:pPr>
              <w:pStyle w:val="TAL"/>
              <w:rPr>
                <w:szCs w:val="18"/>
                <w:lang w:eastAsia="zh-CN"/>
              </w:rPr>
            </w:pPr>
            <w:r>
              <w:rPr>
                <w:szCs w:val="18"/>
                <w:lang w:eastAsia="zh-CN"/>
              </w:rPr>
              <w:t>allowedValues: Not applicable.</w:t>
            </w:r>
          </w:p>
          <w:p w14:paraId="61343B31"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2BCFAA9B" w14:textId="77777777" w:rsidR="00F758B0" w:rsidRDefault="00F758B0" w:rsidP="00F758B0">
            <w:pPr>
              <w:keepNext/>
              <w:keepLines/>
              <w:spacing w:after="0"/>
              <w:rPr>
                <w:rFonts w:ascii="Arial" w:hAnsi="Arial"/>
                <w:sz w:val="18"/>
                <w:szCs w:val="18"/>
              </w:rPr>
            </w:pPr>
            <w:r>
              <w:rPr>
                <w:rFonts w:ascii="Arial" w:hAnsi="Arial"/>
                <w:sz w:val="18"/>
                <w:szCs w:val="18"/>
              </w:rPr>
              <w:t>type: PLMNInfo</w:t>
            </w:r>
          </w:p>
          <w:p w14:paraId="58D0D40C"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1..*</w:t>
            </w:r>
          </w:p>
          <w:p w14:paraId="5E63C519" w14:textId="77777777" w:rsidR="00F758B0" w:rsidRDefault="00F758B0" w:rsidP="00F758B0">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48D29C6" w14:textId="77777777" w:rsidR="00F758B0" w:rsidRDefault="00F758B0" w:rsidP="00F758B0">
            <w:pPr>
              <w:keepNext/>
              <w:keepLines/>
              <w:spacing w:after="0"/>
              <w:rPr>
                <w:rFonts w:ascii="Arial" w:hAnsi="Arial"/>
                <w:sz w:val="18"/>
                <w:szCs w:val="18"/>
              </w:rPr>
            </w:pPr>
            <w:r>
              <w:rPr>
                <w:rFonts w:ascii="Arial" w:hAnsi="Arial"/>
                <w:sz w:val="18"/>
                <w:szCs w:val="18"/>
              </w:rPr>
              <w:t>isUnique: True</w:t>
            </w:r>
          </w:p>
          <w:p w14:paraId="268854AB"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5724DF63" w14:textId="77777777" w:rsidR="00F758B0" w:rsidRDefault="00F758B0" w:rsidP="00F758B0">
            <w:pPr>
              <w:pStyle w:val="TAL"/>
              <w:rPr>
                <w:szCs w:val="18"/>
              </w:rPr>
            </w:pPr>
            <w:r>
              <w:rPr>
                <w:szCs w:val="18"/>
              </w:rPr>
              <w:t>isNullable: False</w:t>
            </w:r>
          </w:p>
          <w:p w14:paraId="3C9ACCCE" w14:textId="77777777" w:rsidR="00F758B0" w:rsidRDefault="00F758B0" w:rsidP="00F758B0">
            <w:pPr>
              <w:pStyle w:val="TAL"/>
            </w:pPr>
          </w:p>
        </w:tc>
      </w:tr>
      <w:tr w:rsidR="00F758B0" w14:paraId="248A939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708EAE" w14:textId="77777777" w:rsidR="00F758B0" w:rsidRDefault="00F758B0" w:rsidP="00F758B0">
            <w:pPr>
              <w:spacing w:after="0"/>
              <w:rPr>
                <w:rFonts w:ascii="Courier New" w:hAnsi="Courier New" w:cs="Courier New"/>
                <w:color w:val="000000"/>
                <w:sz w:val="18"/>
                <w:szCs w:val="18"/>
              </w:rPr>
            </w:pPr>
            <w:r w:rsidRPr="00F32144">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611E5FFB" w14:textId="77777777" w:rsidR="00F758B0" w:rsidRDefault="00F758B0" w:rsidP="00F758B0">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55517EB" w14:textId="77777777" w:rsidR="00F758B0" w:rsidRDefault="00F758B0" w:rsidP="00F758B0">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0C837641" w14:textId="77777777" w:rsidR="00F758B0" w:rsidRDefault="00F758B0" w:rsidP="00F758B0">
            <w:pPr>
              <w:pStyle w:val="TAL"/>
              <w:rPr>
                <w:rFonts w:cs="Arial"/>
                <w:iCs/>
                <w:szCs w:val="18"/>
              </w:rPr>
            </w:pPr>
          </w:p>
          <w:p w14:paraId="2A5C53F6" w14:textId="77777777" w:rsidR="00F758B0" w:rsidRDefault="00F758B0" w:rsidP="00F758B0">
            <w:pPr>
              <w:pStyle w:val="TAL"/>
              <w:rPr>
                <w:rFonts w:cs="Arial"/>
                <w:szCs w:val="18"/>
              </w:rPr>
            </w:pPr>
          </w:p>
          <w:p w14:paraId="330DCE9F" w14:textId="77777777" w:rsidR="00F758B0" w:rsidRDefault="00F758B0" w:rsidP="00F758B0">
            <w:pPr>
              <w:pStyle w:val="TAL"/>
              <w:rPr>
                <w:szCs w:val="18"/>
                <w:lang w:eastAsia="zh-CN"/>
              </w:rPr>
            </w:pPr>
            <w:r>
              <w:rPr>
                <w:szCs w:val="18"/>
                <w:lang w:eastAsia="zh-CN"/>
              </w:rPr>
              <w:t>allowedValues: Not applicable.</w:t>
            </w:r>
          </w:p>
          <w:p w14:paraId="33BC83D4" w14:textId="77777777" w:rsidR="00F758B0" w:rsidRDefault="00F758B0" w:rsidP="00F758B0">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21A1C3A" w14:textId="77777777" w:rsidR="00F758B0" w:rsidRDefault="00F758B0" w:rsidP="00F758B0">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1EB9D076" w14:textId="77777777" w:rsidR="00F758B0" w:rsidRDefault="00F758B0" w:rsidP="00F758B0">
            <w:pPr>
              <w:keepNext/>
              <w:keepLines/>
              <w:rPr>
                <w:rFonts w:ascii="Arial" w:hAnsi="Arial"/>
                <w:sz w:val="18"/>
                <w:szCs w:val="18"/>
              </w:rPr>
            </w:pPr>
            <w:r>
              <w:rPr>
                <w:rFonts w:ascii="Arial" w:hAnsi="Arial"/>
                <w:sz w:val="18"/>
                <w:szCs w:val="18"/>
              </w:rPr>
              <w:t>multiplicity: 1..*</w:t>
            </w:r>
          </w:p>
          <w:p w14:paraId="597F0E37" w14:textId="77777777" w:rsidR="00F758B0" w:rsidRDefault="00F758B0" w:rsidP="00F758B0">
            <w:pPr>
              <w:keepNext/>
              <w:keepLines/>
              <w:rPr>
                <w:rFonts w:ascii="Arial" w:hAnsi="Arial"/>
                <w:sz w:val="18"/>
                <w:szCs w:val="18"/>
              </w:rPr>
            </w:pPr>
            <w:r>
              <w:rPr>
                <w:rFonts w:ascii="Arial" w:hAnsi="Arial"/>
                <w:sz w:val="18"/>
                <w:szCs w:val="18"/>
              </w:rPr>
              <w:t>isOrdered: True</w:t>
            </w:r>
          </w:p>
          <w:p w14:paraId="7A513B87" w14:textId="77777777" w:rsidR="00F758B0" w:rsidRDefault="00F758B0" w:rsidP="00F758B0">
            <w:pPr>
              <w:keepNext/>
              <w:keepLines/>
              <w:rPr>
                <w:rFonts w:ascii="Arial" w:hAnsi="Arial"/>
                <w:sz w:val="18"/>
                <w:szCs w:val="18"/>
              </w:rPr>
            </w:pPr>
            <w:r>
              <w:rPr>
                <w:rFonts w:ascii="Arial" w:hAnsi="Arial"/>
                <w:sz w:val="18"/>
                <w:szCs w:val="18"/>
              </w:rPr>
              <w:t>isUnique: True</w:t>
            </w:r>
          </w:p>
          <w:p w14:paraId="1965AB4C" w14:textId="77777777" w:rsidR="00F758B0" w:rsidRDefault="00F758B0" w:rsidP="00F758B0">
            <w:pPr>
              <w:keepNext/>
              <w:keepLines/>
              <w:rPr>
                <w:rFonts w:ascii="Arial" w:hAnsi="Arial"/>
                <w:sz w:val="18"/>
                <w:szCs w:val="18"/>
              </w:rPr>
            </w:pPr>
            <w:r>
              <w:rPr>
                <w:rFonts w:ascii="Arial" w:hAnsi="Arial"/>
                <w:sz w:val="18"/>
                <w:szCs w:val="18"/>
              </w:rPr>
              <w:t>defaultValue: None</w:t>
            </w:r>
          </w:p>
          <w:p w14:paraId="6C6942D2" w14:textId="77777777" w:rsidR="00F758B0" w:rsidRDefault="00F758B0" w:rsidP="00F758B0">
            <w:pPr>
              <w:pStyle w:val="TAL"/>
              <w:rPr>
                <w:szCs w:val="18"/>
              </w:rPr>
            </w:pPr>
            <w:r>
              <w:rPr>
                <w:szCs w:val="18"/>
              </w:rPr>
              <w:t>isNullable: False</w:t>
            </w:r>
          </w:p>
          <w:p w14:paraId="1D3565AE" w14:textId="77777777" w:rsidR="00F758B0" w:rsidRDefault="00F758B0" w:rsidP="00F758B0">
            <w:pPr>
              <w:keepNext/>
              <w:keepLines/>
              <w:spacing w:after="0"/>
              <w:rPr>
                <w:rFonts w:ascii="Arial" w:hAnsi="Arial"/>
                <w:sz w:val="18"/>
                <w:szCs w:val="18"/>
              </w:rPr>
            </w:pPr>
          </w:p>
        </w:tc>
      </w:tr>
      <w:tr w:rsidR="00F758B0" w14:paraId="172FE1E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BBC7F"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B8B5563" w14:textId="77777777" w:rsidR="00F758B0" w:rsidRDefault="00F758B0" w:rsidP="00F758B0">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6B579D8A" w14:textId="77777777" w:rsidR="00F758B0" w:rsidRDefault="00F758B0" w:rsidP="00F758B0">
            <w:pPr>
              <w:pStyle w:val="TAL"/>
              <w:rPr>
                <w:szCs w:val="18"/>
                <w:lang w:eastAsia="zh-CN"/>
              </w:rPr>
            </w:pPr>
            <w:r>
              <w:rPr>
                <w:szCs w:val="18"/>
                <w:lang w:eastAsia="zh-CN"/>
              </w:rPr>
              <w:t>allowedValues: Not applicable.</w:t>
            </w:r>
          </w:p>
          <w:p w14:paraId="1B43AA86"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0DF1A608" w14:textId="77777777" w:rsidR="00F758B0" w:rsidRDefault="00F758B0" w:rsidP="00F758B0">
            <w:pPr>
              <w:keepNext/>
              <w:keepLines/>
              <w:spacing w:after="0"/>
              <w:rPr>
                <w:rFonts w:ascii="Arial" w:hAnsi="Arial"/>
                <w:sz w:val="18"/>
                <w:szCs w:val="18"/>
              </w:rPr>
            </w:pPr>
            <w:r>
              <w:rPr>
                <w:rFonts w:ascii="Arial" w:hAnsi="Arial"/>
                <w:sz w:val="18"/>
                <w:szCs w:val="18"/>
              </w:rPr>
              <w:t>Type: PLMNId</w:t>
            </w:r>
          </w:p>
          <w:p w14:paraId="0A7B4219"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1..12</w:t>
            </w:r>
          </w:p>
          <w:p w14:paraId="35A36D9C" w14:textId="77777777" w:rsidR="00F758B0" w:rsidRDefault="00F758B0" w:rsidP="00F758B0">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9B0B9CF" w14:textId="77777777" w:rsidR="00F758B0" w:rsidRDefault="00F758B0" w:rsidP="00F758B0">
            <w:pPr>
              <w:keepNext/>
              <w:keepLines/>
              <w:spacing w:after="0"/>
              <w:rPr>
                <w:rFonts w:ascii="Arial" w:hAnsi="Arial"/>
                <w:sz w:val="18"/>
                <w:szCs w:val="18"/>
              </w:rPr>
            </w:pPr>
            <w:r>
              <w:rPr>
                <w:rFonts w:ascii="Arial" w:hAnsi="Arial"/>
                <w:sz w:val="18"/>
                <w:szCs w:val="18"/>
              </w:rPr>
              <w:t>isUnique: True</w:t>
            </w:r>
          </w:p>
          <w:p w14:paraId="6BD5269E"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6B37753B" w14:textId="77777777" w:rsidR="00F758B0" w:rsidRDefault="00F758B0" w:rsidP="00F758B0">
            <w:pPr>
              <w:pStyle w:val="TAL"/>
              <w:rPr>
                <w:szCs w:val="18"/>
              </w:rPr>
            </w:pPr>
            <w:r>
              <w:rPr>
                <w:szCs w:val="18"/>
              </w:rPr>
              <w:t>isNullable: False</w:t>
            </w:r>
          </w:p>
          <w:p w14:paraId="49993FC2" w14:textId="77777777" w:rsidR="00F758B0" w:rsidRDefault="00F758B0" w:rsidP="00F758B0">
            <w:pPr>
              <w:pStyle w:val="TAL"/>
            </w:pPr>
          </w:p>
        </w:tc>
      </w:tr>
      <w:tr w:rsidR="00F758B0" w14:paraId="00555D6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FA0807" w14:textId="77777777" w:rsidR="00F758B0" w:rsidRDefault="00F758B0" w:rsidP="00F758B0">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6D12B55B" w14:textId="77777777" w:rsidR="00F758B0" w:rsidRDefault="00F758B0" w:rsidP="00F758B0">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01C44279" w14:textId="77777777" w:rsidR="00F758B0" w:rsidRDefault="00F758B0" w:rsidP="00F758B0">
            <w:pPr>
              <w:pStyle w:val="a"/>
              <w:rPr>
                <w:sz w:val="18"/>
                <w:szCs w:val="18"/>
              </w:rPr>
            </w:pPr>
          </w:p>
          <w:p w14:paraId="6136CA56" w14:textId="77777777" w:rsidR="00F758B0" w:rsidRDefault="00F758B0" w:rsidP="00F758B0">
            <w:pPr>
              <w:pStyle w:val="a"/>
              <w:rPr>
                <w:sz w:val="18"/>
                <w:szCs w:val="18"/>
              </w:rPr>
            </w:pPr>
            <w:r>
              <w:rPr>
                <w:sz w:val="18"/>
                <w:szCs w:val="18"/>
              </w:rPr>
              <w:t>allowedValues: N/A</w:t>
            </w:r>
          </w:p>
          <w:p w14:paraId="0DFD2FCC" w14:textId="77777777" w:rsidR="00F758B0" w:rsidRDefault="00F758B0" w:rsidP="00F758B0">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51F5477" w14:textId="77777777" w:rsidR="00F758B0" w:rsidRDefault="00F758B0" w:rsidP="00F758B0">
            <w:pPr>
              <w:keepNext/>
              <w:keepLines/>
              <w:spacing w:after="0"/>
              <w:rPr>
                <w:rFonts w:ascii="Arial" w:hAnsi="Arial"/>
                <w:sz w:val="18"/>
              </w:rPr>
            </w:pPr>
            <w:r>
              <w:rPr>
                <w:rFonts w:ascii="Arial" w:hAnsi="Arial"/>
                <w:sz w:val="18"/>
              </w:rPr>
              <w:t>type: RRMPolicyMember</w:t>
            </w:r>
          </w:p>
          <w:p w14:paraId="5DF82B47" w14:textId="77777777" w:rsidR="00F758B0" w:rsidRDefault="00F758B0" w:rsidP="00F758B0">
            <w:pPr>
              <w:keepNext/>
              <w:keepLines/>
              <w:spacing w:after="0"/>
              <w:rPr>
                <w:rFonts w:ascii="Arial" w:hAnsi="Arial"/>
                <w:sz w:val="18"/>
              </w:rPr>
            </w:pPr>
            <w:r>
              <w:rPr>
                <w:rFonts w:ascii="Arial" w:hAnsi="Arial"/>
                <w:sz w:val="18"/>
              </w:rPr>
              <w:t>multiplicity: 1..*</w:t>
            </w:r>
          </w:p>
          <w:p w14:paraId="14A118AA" w14:textId="77777777" w:rsidR="00F758B0" w:rsidRDefault="00F758B0" w:rsidP="00F758B0">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33BEB62" w14:textId="77777777" w:rsidR="00F758B0" w:rsidRDefault="00F758B0" w:rsidP="00F758B0">
            <w:pPr>
              <w:keepNext/>
              <w:keepLines/>
              <w:spacing w:after="0"/>
              <w:rPr>
                <w:rFonts w:ascii="Arial" w:hAnsi="Arial"/>
                <w:sz w:val="18"/>
              </w:rPr>
            </w:pPr>
            <w:r>
              <w:rPr>
                <w:rFonts w:ascii="Arial" w:hAnsi="Arial"/>
                <w:sz w:val="18"/>
              </w:rPr>
              <w:t>isUnique: True</w:t>
            </w:r>
          </w:p>
          <w:p w14:paraId="2CC1B5DE" w14:textId="77777777" w:rsidR="00F758B0" w:rsidRDefault="00F758B0" w:rsidP="00F758B0">
            <w:pPr>
              <w:keepNext/>
              <w:keepLines/>
              <w:spacing w:after="0"/>
              <w:rPr>
                <w:rFonts w:ascii="Arial" w:hAnsi="Arial"/>
                <w:sz w:val="18"/>
              </w:rPr>
            </w:pPr>
            <w:r>
              <w:rPr>
                <w:rFonts w:ascii="Arial" w:hAnsi="Arial"/>
                <w:sz w:val="18"/>
              </w:rPr>
              <w:t>defaultValue: None</w:t>
            </w:r>
          </w:p>
          <w:p w14:paraId="1E6AC006" w14:textId="77777777" w:rsidR="00F758B0" w:rsidRDefault="00F758B0" w:rsidP="00F758B0">
            <w:pPr>
              <w:keepNext/>
              <w:keepLines/>
              <w:spacing w:after="0"/>
              <w:rPr>
                <w:rFonts w:ascii="Arial" w:hAnsi="Arial"/>
                <w:sz w:val="18"/>
                <w:szCs w:val="18"/>
              </w:rPr>
            </w:pPr>
            <w:r>
              <w:rPr>
                <w:rFonts w:ascii="Arial" w:hAnsi="Arial"/>
                <w:sz w:val="18"/>
              </w:rPr>
              <w:t>isNullable: False</w:t>
            </w:r>
          </w:p>
        </w:tc>
      </w:tr>
      <w:tr w:rsidR="00F758B0" w14:paraId="62D2401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ED0D3C" w14:textId="77777777" w:rsidR="00F758B0" w:rsidRDefault="00F758B0" w:rsidP="00F758B0">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221A850" w14:textId="77777777" w:rsidR="00F758B0" w:rsidRDefault="00F758B0" w:rsidP="00F758B0">
            <w:pPr>
              <w:spacing w:after="0"/>
              <w:rPr>
                <w:rFonts w:ascii="Courier New" w:hAnsi="Courier New" w:cs="Courier New"/>
                <w:bCs/>
                <w:color w:val="333333"/>
                <w:sz w:val="18"/>
                <w:szCs w:val="18"/>
              </w:rPr>
            </w:pPr>
          </w:p>
          <w:p w14:paraId="7042F467" w14:textId="77777777" w:rsidR="00F758B0" w:rsidRDefault="00F758B0" w:rsidP="00F758B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3A71079" w14:textId="77777777" w:rsidR="00F758B0" w:rsidRDefault="00F758B0" w:rsidP="00F758B0">
            <w:pPr>
              <w:pStyle w:val="TAL"/>
            </w:pPr>
            <w:r>
              <w:t xml:space="preserve">The resource type of interest for an RRM Policy. </w:t>
            </w:r>
          </w:p>
          <w:p w14:paraId="4B2FD1F1" w14:textId="77777777" w:rsidR="00F758B0" w:rsidRDefault="00F758B0" w:rsidP="00F758B0">
            <w:pPr>
              <w:pStyle w:val="TAL"/>
            </w:pPr>
          </w:p>
          <w:p w14:paraId="0495D82E" w14:textId="77777777" w:rsidR="00F758B0" w:rsidRDefault="00F758B0" w:rsidP="00F758B0">
            <w:pPr>
              <w:pStyle w:val="a"/>
              <w:rPr>
                <w:sz w:val="18"/>
                <w:szCs w:val="18"/>
              </w:rPr>
            </w:pPr>
            <w:r>
              <w:rPr>
                <w:sz w:val="18"/>
                <w:szCs w:val="18"/>
              </w:rPr>
              <w:t>allowedValues:</w:t>
            </w:r>
          </w:p>
          <w:p w14:paraId="03931716" w14:textId="77777777" w:rsidR="00F758B0" w:rsidRDefault="00F758B0" w:rsidP="00F758B0">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3CE94736" w14:textId="77777777" w:rsidR="00F758B0" w:rsidRDefault="00F758B0" w:rsidP="00F758B0">
            <w:pPr>
              <w:pStyle w:val="a"/>
              <w:rPr>
                <w:sz w:val="18"/>
                <w:szCs w:val="18"/>
              </w:rPr>
            </w:pPr>
            <w:r>
              <w:rPr>
                <w:sz w:val="18"/>
                <w:szCs w:val="18"/>
              </w:rPr>
              <w:t>RRC_CONNECTED_USERS (for NRCellCU, GNBCUCPFunction)</w:t>
            </w:r>
          </w:p>
          <w:p w14:paraId="5C5DC080" w14:textId="77777777" w:rsidR="00F758B0" w:rsidRDefault="00F758B0" w:rsidP="00F758B0">
            <w:pPr>
              <w:pStyle w:val="a"/>
              <w:rPr>
                <w:sz w:val="18"/>
                <w:szCs w:val="18"/>
              </w:rPr>
            </w:pPr>
            <w:r>
              <w:rPr>
                <w:sz w:val="18"/>
                <w:szCs w:val="18"/>
              </w:rPr>
              <w:t>DRB (for GNBCUUPFunction)</w:t>
            </w:r>
          </w:p>
          <w:p w14:paraId="13AEDF32" w14:textId="77777777" w:rsidR="00F758B0" w:rsidRDefault="00F758B0" w:rsidP="00F758B0">
            <w:pPr>
              <w:rPr>
                <w:rFonts w:ascii="Arial" w:hAnsi="Arial" w:cs="Arial"/>
                <w:iCs/>
                <w:sz w:val="18"/>
                <w:szCs w:val="18"/>
              </w:rPr>
            </w:pPr>
          </w:p>
          <w:p w14:paraId="36B53BD5" w14:textId="77777777" w:rsidR="00F758B0" w:rsidRDefault="00F758B0" w:rsidP="00F758B0">
            <w:pPr>
              <w:pStyle w:val="TAL"/>
            </w:pPr>
            <w:r>
              <w:t>See NOTE 2</w:t>
            </w:r>
            <w:r>
              <w:rPr>
                <w:rFonts w:hint="eastAsia"/>
                <w:lang w:eastAsia="zh-CN"/>
              </w:rPr>
              <w:t xml:space="preserve"> </w:t>
            </w:r>
            <w:r>
              <w:t>and NOTE 4</w:t>
            </w:r>
          </w:p>
        </w:tc>
        <w:tc>
          <w:tcPr>
            <w:tcW w:w="2436" w:type="dxa"/>
            <w:tcBorders>
              <w:top w:val="single" w:sz="4" w:space="0" w:color="auto"/>
              <w:left w:val="single" w:sz="4" w:space="0" w:color="auto"/>
              <w:bottom w:val="single" w:sz="4" w:space="0" w:color="auto"/>
              <w:right w:val="single" w:sz="4" w:space="0" w:color="auto"/>
            </w:tcBorders>
          </w:tcPr>
          <w:p w14:paraId="61C53CD5" w14:textId="77777777" w:rsidR="00F758B0" w:rsidRDefault="00F758B0" w:rsidP="00F758B0">
            <w:pPr>
              <w:pStyle w:val="TAL"/>
            </w:pPr>
            <w:r>
              <w:t xml:space="preserve">type: </w:t>
            </w:r>
            <w:r w:rsidRPr="00182DC9">
              <w:t>ENUM</w:t>
            </w:r>
          </w:p>
          <w:p w14:paraId="66BBAB24" w14:textId="77777777" w:rsidR="00F758B0" w:rsidRDefault="00F758B0" w:rsidP="00F758B0">
            <w:pPr>
              <w:pStyle w:val="TAL"/>
            </w:pPr>
            <w:r>
              <w:t>multiplicity: 1</w:t>
            </w:r>
          </w:p>
          <w:p w14:paraId="48A17645" w14:textId="77777777" w:rsidR="00F758B0" w:rsidRDefault="00F758B0" w:rsidP="00F758B0">
            <w:pPr>
              <w:pStyle w:val="TAL"/>
            </w:pPr>
            <w:r>
              <w:t>isOrdered: N/A</w:t>
            </w:r>
          </w:p>
          <w:p w14:paraId="75430802" w14:textId="77777777" w:rsidR="00F758B0" w:rsidRDefault="00F758B0" w:rsidP="00F758B0">
            <w:pPr>
              <w:pStyle w:val="TAL"/>
            </w:pPr>
            <w:r>
              <w:t>isUnique: N/A</w:t>
            </w:r>
          </w:p>
          <w:p w14:paraId="279737DA" w14:textId="77777777" w:rsidR="00F758B0" w:rsidRDefault="00F758B0" w:rsidP="00F758B0">
            <w:pPr>
              <w:pStyle w:val="TAL"/>
            </w:pPr>
            <w:r>
              <w:t>defaultValue: None</w:t>
            </w:r>
          </w:p>
          <w:p w14:paraId="6F467B3D" w14:textId="77777777" w:rsidR="00F758B0" w:rsidRDefault="00F758B0" w:rsidP="00F758B0">
            <w:pPr>
              <w:pStyle w:val="TAL"/>
            </w:pPr>
            <w:r>
              <w:t>isNullable: False</w:t>
            </w:r>
          </w:p>
          <w:p w14:paraId="7DF2B337" w14:textId="77777777" w:rsidR="00F758B0" w:rsidRDefault="00F758B0" w:rsidP="00F758B0">
            <w:pPr>
              <w:keepNext/>
              <w:keepLines/>
              <w:spacing w:after="0"/>
              <w:rPr>
                <w:rFonts w:ascii="Arial" w:hAnsi="Arial"/>
                <w:sz w:val="18"/>
                <w:szCs w:val="18"/>
              </w:rPr>
            </w:pPr>
          </w:p>
        </w:tc>
      </w:tr>
      <w:tr w:rsidR="00F758B0" w14:paraId="70FA2DA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1769E" w14:textId="77777777" w:rsidR="00F758B0" w:rsidRDefault="00F758B0" w:rsidP="00F758B0">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68605114" w14:textId="77777777" w:rsidR="00F758B0" w:rsidRDefault="00F758B0" w:rsidP="00F758B0">
            <w:pPr>
              <w:pStyle w:val="TAL"/>
            </w:pPr>
            <w:r>
              <w:t>It represents the list of S-NSSAI the managed object is supporting. The S-NSSAI is defined in 3GPP TS 23.003 [13].</w:t>
            </w:r>
          </w:p>
          <w:p w14:paraId="5213699F" w14:textId="77777777" w:rsidR="00F758B0" w:rsidRDefault="00F758B0" w:rsidP="00F758B0">
            <w:pPr>
              <w:pStyle w:val="TAL"/>
            </w:pPr>
          </w:p>
          <w:p w14:paraId="4DC7CE2E" w14:textId="77777777" w:rsidR="00F758B0" w:rsidRDefault="00F758B0" w:rsidP="00F758B0">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053D9740" w14:textId="77777777" w:rsidR="00F758B0" w:rsidRDefault="00F758B0" w:rsidP="00F758B0">
            <w:pPr>
              <w:keepNext/>
              <w:keepLines/>
              <w:spacing w:after="0"/>
            </w:pPr>
            <w:r>
              <w:rPr>
                <w:rFonts w:ascii="Arial" w:hAnsi="Arial"/>
                <w:sz w:val="18"/>
              </w:rPr>
              <w:t xml:space="preserve">type: </w:t>
            </w:r>
            <w:r>
              <w:rPr>
                <w:rFonts w:ascii="Arial" w:hAnsi="Arial" w:cs="Arial"/>
                <w:sz w:val="18"/>
                <w:szCs w:val="18"/>
              </w:rPr>
              <w:t>S-NSSAI</w:t>
            </w:r>
          </w:p>
          <w:p w14:paraId="26E0323E" w14:textId="77777777" w:rsidR="00F758B0" w:rsidRDefault="00F758B0" w:rsidP="00F758B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01F42CA6" w14:textId="77777777" w:rsidR="00F758B0" w:rsidRDefault="00F758B0" w:rsidP="00F758B0">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F6191A8" w14:textId="77777777" w:rsidR="00F758B0" w:rsidRDefault="00F758B0" w:rsidP="00F758B0">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2D1D9A19" w14:textId="77777777" w:rsidR="00F758B0" w:rsidRDefault="00F758B0" w:rsidP="00F758B0">
            <w:pPr>
              <w:keepNext/>
              <w:keepLines/>
              <w:spacing w:after="0"/>
              <w:rPr>
                <w:rFonts w:ascii="Arial" w:hAnsi="Arial"/>
                <w:sz w:val="18"/>
              </w:rPr>
            </w:pPr>
            <w:r>
              <w:rPr>
                <w:rFonts w:ascii="Arial" w:hAnsi="Arial"/>
                <w:sz w:val="18"/>
              </w:rPr>
              <w:t>defaultValue: None</w:t>
            </w:r>
          </w:p>
          <w:p w14:paraId="63AD872C" w14:textId="77777777" w:rsidR="00F758B0" w:rsidRDefault="00F758B0" w:rsidP="00F758B0">
            <w:pPr>
              <w:pStyle w:val="TAL"/>
            </w:pPr>
            <w:r>
              <w:t>isNullable: False</w:t>
            </w:r>
          </w:p>
          <w:p w14:paraId="132797E0" w14:textId="77777777" w:rsidR="00F758B0" w:rsidRDefault="00F758B0" w:rsidP="00F758B0">
            <w:pPr>
              <w:pStyle w:val="TAL"/>
            </w:pPr>
          </w:p>
        </w:tc>
      </w:tr>
      <w:tr w:rsidR="00F758B0" w14:paraId="463CDA3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B5A812" w14:textId="77777777" w:rsidR="00F758B0" w:rsidRDefault="00F758B0" w:rsidP="00F758B0">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7BFD9D11" w14:textId="77777777" w:rsidR="00F758B0" w:rsidRDefault="00F758B0" w:rsidP="00F758B0">
            <w:pPr>
              <w:pStyle w:val="TAL"/>
              <w:rPr>
                <w:rFonts w:cs="Arial"/>
                <w:snapToGrid w:val="0"/>
                <w:szCs w:val="18"/>
              </w:rPr>
            </w:pPr>
            <w:r>
              <w:rPr>
                <w:rFonts w:cs="Arial"/>
                <w:snapToGrid w:val="0"/>
                <w:szCs w:val="18"/>
              </w:rPr>
              <w:t>This attribute specifies the Slice/Service type (SST) of the network slice.</w:t>
            </w:r>
          </w:p>
          <w:p w14:paraId="4B7F8FE8" w14:textId="77777777" w:rsidR="00F758B0" w:rsidRDefault="00F758B0" w:rsidP="00F758B0">
            <w:pPr>
              <w:pStyle w:val="TAL"/>
              <w:rPr>
                <w:rFonts w:cs="Arial"/>
                <w:snapToGrid w:val="0"/>
                <w:szCs w:val="18"/>
              </w:rPr>
            </w:pPr>
          </w:p>
          <w:p w14:paraId="77C0A57F" w14:textId="77777777" w:rsidR="00F758B0" w:rsidRDefault="00F758B0" w:rsidP="00F758B0">
            <w:pPr>
              <w:pStyle w:val="TAL"/>
            </w:pPr>
            <w:r>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49A00C2" w14:textId="77777777" w:rsidR="00F758B0" w:rsidRDefault="00F758B0" w:rsidP="00F758B0">
            <w:pPr>
              <w:keepNext/>
              <w:keepLines/>
              <w:spacing w:after="0"/>
              <w:rPr>
                <w:rFonts w:ascii="Arial" w:hAnsi="Arial"/>
                <w:sz w:val="18"/>
              </w:rPr>
            </w:pPr>
            <w:r>
              <w:rPr>
                <w:rFonts w:ascii="Arial" w:hAnsi="Arial"/>
                <w:sz w:val="18"/>
              </w:rPr>
              <w:t>type: Integer</w:t>
            </w:r>
          </w:p>
          <w:p w14:paraId="131BE3A1" w14:textId="77777777" w:rsidR="00F758B0" w:rsidRDefault="00F758B0" w:rsidP="00F758B0">
            <w:pPr>
              <w:keepNext/>
              <w:keepLines/>
              <w:spacing w:after="0"/>
              <w:rPr>
                <w:rFonts w:ascii="Arial" w:hAnsi="Arial"/>
                <w:sz w:val="18"/>
              </w:rPr>
            </w:pPr>
            <w:r>
              <w:rPr>
                <w:rFonts w:ascii="Arial" w:hAnsi="Arial"/>
                <w:sz w:val="18"/>
              </w:rPr>
              <w:t>multiplicity: 1</w:t>
            </w:r>
          </w:p>
          <w:p w14:paraId="2FF8401A" w14:textId="77777777" w:rsidR="00F758B0" w:rsidRDefault="00F758B0" w:rsidP="00F758B0">
            <w:pPr>
              <w:keepNext/>
              <w:keepLines/>
              <w:spacing w:after="0"/>
              <w:rPr>
                <w:rFonts w:ascii="Arial" w:hAnsi="Arial"/>
                <w:sz w:val="18"/>
              </w:rPr>
            </w:pPr>
            <w:r>
              <w:rPr>
                <w:rFonts w:ascii="Arial" w:hAnsi="Arial"/>
                <w:sz w:val="18"/>
              </w:rPr>
              <w:t>isOrdered: N/A</w:t>
            </w:r>
          </w:p>
          <w:p w14:paraId="61BFEA27" w14:textId="77777777" w:rsidR="00F758B0" w:rsidRDefault="00F758B0" w:rsidP="00F758B0">
            <w:pPr>
              <w:keepNext/>
              <w:keepLines/>
              <w:spacing w:after="0"/>
              <w:rPr>
                <w:rFonts w:ascii="Arial" w:hAnsi="Arial"/>
                <w:sz w:val="18"/>
              </w:rPr>
            </w:pPr>
            <w:r>
              <w:rPr>
                <w:rFonts w:ascii="Arial" w:hAnsi="Arial"/>
                <w:sz w:val="18"/>
              </w:rPr>
              <w:t>isUnique: N/A</w:t>
            </w:r>
          </w:p>
          <w:p w14:paraId="1A86C9AA" w14:textId="77777777" w:rsidR="00F758B0" w:rsidRDefault="00F758B0" w:rsidP="00F758B0">
            <w:pPr>
              <w:keepNext/>
              <w:keepLines/>
              <w:spacing w:after="0"/>
              <w:rPr>
                <w:rFonts w:ascii="Arial" w:hAnsi="Arial"/>
                <w:sz w:val="18"/>
              </w:rPr>
            </w:pPr>
            <w:r>
              <w:rPr>
                <w:rFonts w:ascii="Arial" w:hAnsi="Arial"/>
                <w:sz w:val="18"/>
              </w:rPr>
              <w:t>defaultValue: None</w:t>
            </w:r>
          </w:p>
          <w:p w14:paraId="3FF33D06" w14:textId="77777777" w:rsidR="00F758B0" w:rsidRDefault="00F758B0" w:rsidP="00F758B0">
            <w:pPr>
              <w:keepNext/>
              <w:keepLines/>
              <w:spacing w:after="0"/>
              <w:rPr>
                <w:rFonts w:ascii="Arial" w:hAnsi="Arial"/>
                <w:sz w:val="18"/>
              </w:rPr>
            </w:pPr>
            <w:r>
              <w:rPr>
                <w:rFonts w:ascii="Arial" w:hAnsi="Arial"/>
                <w:sz w:val="18"/>
              </w:rPr>
              <w:t>allowedValues: N/A</w:t>
            </w:r>
          </w:p>
          <w:p w14:paraId="7178E6D8" w14:textId="77777777" w:rsidR="00F758B0" w:rsidRDefault="00F758B0" w:rsidP="00F758B0">
            <w:pPr>
              <w:pStyle w:val="TAL"/>
            </w:pPr>
            <w:r>
              <w:t>isNullable: False</w:t>
            </w:r>
          </w:p>
        </w:tc>
      </w:tr>
      <w:tr w:rsidR="00F758B0" w14:paraId="3AF0B18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D340C" w14:textId="77777777" w:rsidR="00F758B0" w:rsidRDefault="00F758B0" w:rsidP="00F758B0">
            <w:pPr>
              <w:spacing w:after="0"/>
              <w:rPr>
                <w:rFonts w:ascii="Courier New" w:hAnsi="Courier New" w:cs="Courier New"/>
                <w:sz w:val="18"/>
                <w:szCs w:val="18"/>
                <w:lang w:eastAsia="zh-CN"/>
              </w:rPr>
            </w:pPr>
            <w:r>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6F127AB0" w14:textId="77777777" w:rsidR="00F758B0" w:rsidRDefault="00F758B0" w:rsidP="00F758B0">
            <w:pPr>
              <w:pStyle w:val="TAL"/>
            </w:pPr>
            <w:r>
              <w:t>This attribute specifies the Slice Differentiator (SD), which is optional information that complements the slice/service type(s) to differentiate amongst multiple Network Slices.</w:t>
            </w:r>
          </w:p>
          <w:p w14:paraId="32F992F9" w14:textId="77777777" w:rsidR="00F758B0" w:rsidRDefault="00F758B0" w:rsidP="00F758B0">
            <w:pPr>
              <w:pStyle w:val="TAL"/>
            </w:pPr>
            <w:r w:rsidRPr="00AB05D0">
              <w:t>Pattern: '^[A-Fa-f0-9]{6}$'</w:t>
            </w:r>
          </w:p>
          <w:p w14:paraId="2B8816A0" w14:textId="77777777" w:rsidR="00F758B0" w:rsidRDefault="00F758B0" w:rsidP="00F758B0">
            <w:pPr>
              <w:pStyle w:val="TAL"/>
            </w:pPr>
          </w:p>
          <w:p w14:paraId="1ED8CC7F" w14:textId="77777777" w:rsidR="00F758B0" w:rsidRDefault="00F758B0" w:rsidP="00F758B0">
            <w:pPr>
              <w:pStyle w:val="TAL"/>
              <w:rPr>
                <w:rFonts w:cs="Arial"/>
                <w:snapToGrid w:val="0"/>
                <w:szCs w:val="18"/>
              </w:rPr>
            </w:pPr>
            <w:r>
              <w:rPr>
                <w:rFonts w:cs="Arial"/>
                <w:snapToGrid w:val="0"/>
                <w:szCs w:val="18"/>
              </w:rPr>
              <w:t>See clause 5.15.2 of 3GPP TS 23.501 [2].</w:t>
            </w:r>
          </w:p>
          <w:p w14:paraId="7E29EBD7" w14:textId="77777777" w:rsidR="00F758B0" w:rsidRDefault="00F758B0" w:rsidP="00F758B0">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294990CA" w14:textId="77777777" w:rsidR="00F758B0" w:rsidRDefault="00F758B0" w:rsidP="00F758B0">
            <w:pPr>
              <w:keepNext/>
              <w:keepLines/>
              <w:spacing w:after="0"/>
              <w:rPr>
                <w:rFonts w:ascii="Arial" w:hAnsi="Arial"/>
                <w:sz w:val="18"/>
              </w:rPr>
            </w:pPr>
            <w:r>
              <w:rPr>
                <w:rFonts w:ascii="Arial" w:hAnsi="Arial"/>
                <w:sz w:val="18"/>
              </w:rPr>
              <w:t>type: String</w:t>
            </w:r>
          </w:p>
          <w:p w14:paraId="06446EA0" w14:textId="77777777" w:rsidR="00F758B0" w:rsidRDefault="00F758B0" w:rsidP="00F758B0">
            <w:pPr>
              <w:keepNext/>
              <w:keepLines/>
              <w:spacing w:after="0"/>
              <w:rPr>
                <w:rFonts w:ascii="Arial" w:hAnsi="Arial"/>
                <w:sz w:val="18"/>
              </w:rPr>
            </w:pPr>
            <w:r>
              <w:rPr>
                <w:rFonts w:ascii="Arial" w:hAnsi="Arial"/>
                <w:sz w:val="18"/>
              </w:rPr>
              <w:t>multiplicity: 1</w:t>
            </w:r>
          </w:p>
          <w:p w14:paraId="0A54B06B" w14:textId="77777777" w:rsidR="00F758B0" w:rsidRDefault="00F758B0" w:rsidP="00F758B0">
            <w:pPr>
              <w:keepNext/>
              <w:keepLines/>
              <w:spacing w:after="0"/>
              <w:rPr>
                <w:rFonts w:ascii="Arial" w:hAnsi="Arial"/>
                <w:sz w:val="18"/>
              </w:rPr>
            </w:pPr>
            <w:r>
              <w:rPr>
                <w:rFonts w:ascii="Arial" w:hAnsi="Arial"/>
                <w:sz w:val="18"/>
              </w:rPr>
              <w:t>isOrdered: N/A</w:t>
            </w:r>
          </w:p>
          <w:p w14:paraId="6E00A680" w14:textId="77777777" w:rsidR="00F758B0" w:rsidRDefault="00F758B0" w:rsidP="00F758B0">
            <w:pPr>
              <w:keepNext/>
              <w:keepLines/>
              <w:spacing w:after="0"/>
              <w:rPr>
                <w:rFonts w:ascii="Arial" w:hAnsi="Arial"/>
                <w:sz w:val="18"/>
              </w:rPr>
            </w:pPr>
            <w:r>
              <w:rPr>
                <w:rFonts w:ascii="Arial" w:hAnsi="Arial"/>
                <w:sz w:val="18"/>
              </w:rPr>
              <w:t>isUnique: N/A</w:t>
            </w:r>
          </w:p>
          <w:p w14:paraId="2A006E18" w14:textId="77777777" w:rsidR="00F758B0" w:rsidRDefault="00F758B0" w:rsidP="00F758B0">
            <w:pPr>
              <w:keepNext/>
              <w:keepLines/>
              <w:spacing w:after="0"/>
              <w:rPr>
                <w:rFonts w:ascii="Arial" w:hAnsi="Arial"/>
                <w:sz w:val="18"/>
              </w:rPr>
            </w:pPr>
            <w:r>
              <w:rPr>
                <w:rFonts w:ascii="Arial" w:hAnsi="Arial"/>
                <w:sz w:val="18"/>
              </w:rPr>
              <w:t>defaultValue: None</w:t>
            </w:r>
          </w:p>
          <w:p w14:paraId="6D8C5047" w14:textId="77777777" w:rsidR="00F758B0" w:rsidRDefault="00F758B0" w:rsidP="00F758B0">
            <w:pPr>
              <w:pStyle w:val="TAL"/>
            </w:pPr>
            <w:r>
              <w:t>isNullable: False</w:t>
            </w:r>
          </w:p>
        </w:tc>
      </w:tr>
      <w:tr w:rsidR="00F758B0" w14:paraId="15AF15B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733BA" w14:textId="77777777" w:rsidR="00F758B0" w:rsidRDefault="00F758B0" w:rsidP="00F758B0">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60E83C70" w14:textId="77777777" w:rsidR="00F758B0" w:rsidRDefault="00F758B0" w:rsidP="00F758B0">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486374AC" w14:textId="77777777" w:rsidR="00F758B0" w:rsidRDefault="00F758B0" w:rsidP="00F758B0">
            <w:pPr>
              <w:pStyle w:val="TAL"/>
              <w:rPr>
                <w:szCs w:val="18"/>
              </w:rPr>
            </w:pPr>
          </w:p>
          <w:p w14:paraId="2A7FB81D" w14:textId="77777777" w:rsidR="00F758B0" w:rsidRDefault="00F758B0" w:rsidP="00F758B0">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00C6EAE9" w14:textId="77777777" w:rsidR="00F758B0" w:rsidRDefault="00F758B0" w:rsidP="00F758B0">
            <w:pPr>
              <w:pStyle w:val="TAL"/>
              <w:rPr>
                <w:szCs w:val="18"/>
              </w:rPr>
            </w:pPr>
            <w:r>
              <w:rPr>
                <w:szCs w:val="18"/>
              </w:rPr>
              <w:t>allowedValues:</w:t>
            </w:r>
          </w:p>
          <w:p w14:paraId="6A2E8CDD" w14:textId="77777777" w:rsidR="00F758B0" w:rsidRDefault="00F758B0" w:rsidP="00F758B0">
            <w:pPr>
              <w:pStyle w:val="TAL"/>
              <w:rPr>
                <w:szCs w:val="18"/>
              </w:rPr>
            </w:pPr>
            <w:r>
              <w:rPr>
                <w:szCs w:val="18"/>
              </w:rPr>
              <w:t>0 : 100</w:t>
            </w:r>
          </w:p>
          <w:p w14:paraId="16DED82D" w14:textId="77777777" w:rsidR="00F758B0" w:rsidRDefault="00F758B0" w:rsidP="00F758B0">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7E17E5C6" w14:textId="77777777" w:rsidR="00F758B0" w:rsidRDefault="00F758B0" w:rsidP="00F758B0">
            <w:pPr>
              <w:pStyle w:val="TAL"/>
            </w:pPr>
            <w:r>
              <w:t>type: Integer</w:t>
            </w:r>
          </w:p>
          <w:p w14:paraId="75D6DC4E" w14:textId="77777777" w:rsidR="00F758B0" w:rsidRDefault="00F758B0" w:rsidP="00F758B0">
            <w:pPr>
              <w:pStyle w:val="TAL"/>
            </w:pPr>
            <w:r>
              <w:t>multiplicity: 1</w:t>
            </w:r>
          </w:p>
          <w:p w14:paraId="4ECE9472" w14:textId="77777777" w:rsidR="00F758B0" w:rsidRDefault="00F758B0" w:rsidP="00F758B0">
            <w:pPr>
              <w:pStyle w:val="TAL"/>
            </w:pPr>
            <w:r>
              <w:t>isOrdered: N/A</w:t>
            </w:r>
          </w:p>
          <w:p w14:paraId="6621B9D8" w14:textId="77777777" w:rsidR="00F758B0" w:rsidRDefault="00F758B0" w:rsidP="00F758B0">
            <w:pPr>
              <w:pStyle w:val="TAL"/>
            </w:pPr>
            <w:r>
              <w:t>isUnique: N/A</w:t>
            </w:r>
          </w:p>
          <w:p w14:paraId="36E38AE8" w14:textId="77777777" w:rsidR="00F758B0" w:rsidRDefault="00F758B0" w:rsidP="00F758B0">
            <w:pPr>
              <w:pStyle w:val="TAL"/>
            </w:pPr>
            <w:r>
              <w:t>defaultValue: 100</w:t>
            </w:r>
          </w:p>
          <w:p w14:paraId="5254AE49" w14:textId="77777777" w:rsidR="00F758B0" w:rsidRDefault="00F758B0" w:rsidP="00F758B0">
            <w:pPr>
              <w:pStyle w:val="TAL"/>
            </w:pPr>
            <w:r>
              <w:t>isNullable: False</w:t>
            </w:r>
          </w:p>
        </w:tc>
      </w:tr>
      <w:tr w:rsidR="00F758B0" w14:paraId="7A94552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0D63C" w14:textId="77777777" w:rsidR="00F758B0" w:rsidRDefault="00F758B0" w:rsidP="00F758B0">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6487A3F2" w14:textId="77777777" w:rsidR="00F758B0" w:rsidRDefault="00F758B0" w:rsidP="00F758B0">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42A96756" w14:textId="77777777" w:rsidR="00F758B0" w:rsidRDefault="00F758B0" w:rsidP="00F758B0">
            <w:pPr>
              <w:jc w:val="both"/>
            </w:pPr>
          </w:p>
          <w:p w14:paraId="77EE21B6" w14:textId="77777777" w:rsidR="00F758B0" w:rsidRDefault="00F758B0" w:rsidP="00F758B0">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p>
          <w:p w14:paraId="05902A4C" w14:textId="77777777" w:rsidR="00F758B0" w:rsidRDefault="00F758B0" w:rsidP="00F758B0">
            <w:pPr>
              <w:pStyle w:val="TAL"/>
            </w:pPr>
            <w:r>
              <w:t xml:space="preserve">allowedValues: </w:t>
            </w:r>
          </w:p>
          <w:p w14:paraId="06B35DBC" w14:textId="77777777" w:rsidR="00F758B0" w:rsidRDefault="00F758B0" w:rsidP="00F758B0">
            <w:pPr>
              <w:pStyle w:val="TAL"/>
            </w:pPr>
            <w:r>
              <w:t>0 : 100</w:t>
            </w:r>
          </w:p>
          <w:p w14:paraId="2A1FAAA6" w14:textId="77777777" w:rsidR="00F758B0" w:rsidRDefault="00F758B0" w:rsidP="00F758B0">
            <w:pPr>
              <w:pStyle w:val="TAL"/>
            </w:pPr>
          </w:p>
          <w:p w14:paraId="1BE2625F" w14:textId="77777777" w:rsidR="00F758B0" w:rsidRDefault="00F758B0" w:rsidP="00F758B0">
            <w:pPr>
              <w:pStyle w:val="TAL"/>
            </w:pPr>
            <w:r>
              <w:t>NOTE: Void.</w:t>
            </w:r>
          </w:p>
          <w:p w14:paraId="56E4959A"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4C0C8A" w14:textId="77777777" w:rsidR="00F758B0" w:rsidRDefault="00F758B0" w:rsidP="00F758B0">
            <w:pPr>
              <w:pStyle w:val="TAL"/>
            </w:pPr>
            <w:r>
              <w:t>type: Integer</w:t>
            </w:r>
          </w:p>
          <w:p w14:paraId="7289CA92" w14:textId="77777777" w:rsidR="00F758B0" w:rsidRDefault="00F758B0" w:rsidP="00F758B0">
            <w:pPr>
              <w:pStyle w:val="TAL"/>
            </w:pPr>
            <w:r>
              <w:t>multiplicity: 1</w:t>
            </w:r>
          </w:p>
          <w:p w14:paraId="2B2D24F9" w14:textId="77777777" w:rsidR="00F758B0" w:rsidRDefault="00F758B0" w:rsidP="00F758B0">
            <w:pPr>
              <w:pStyle w:val="TAL"/>
            </w:pPr>
            <w:r>
              <w:t>isOrdered: N/A</w:t>
            </w:r>
          </w:p>
          <w:p w14:paraId="7DF02784" w14:textId="77777777" w:rsidR="00F758B0" w:rsidRDefault="00F758B0" w:rsidP="00F758B0">
            <w:pPr>
              <w:pStyle w:val="TAL"/>
            </w:pPr>
            <w:r>
              <w:t>isUnique: N/A</w:t>
            </w:r>
          </w:p>
          <w:p w14:paraId="0128E29A" w14:textId="77777777" w:rsidR="00F758B0" w:rsidRDefault="00F758B0" w:rsidP="00F758B0">
            <w:pPr>
              <w:pStyle w:val="TAL"/>
            </w:pPr>
            <w:r>
              <w:t>defaultValue: 0</w:t>
            </w:r>
          </w:p>
          <w:p w14:paraId="1889D3F0" w14:textId="77777777" w:rsidR="00F758B0" w:rsidRDefault="00F758B0" w:rsidP="00F758B0">
            <w:pPr>
              <w:pStyle w:val="TAL"/>
            </w:pPr>
            <w:r>
              <w:t>isNullable: False</w:t>
            </w:r>
          </w:p>
        </w:tc>
      </w:tr>
      <w:tr w:rsidR="00F758B0" w14:paraId="5E9C5A8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94DDDB" w14:textId="77777777" w:rsidR="00F758B0" w:rsidRDefault="00F758B0" w:rsidP="00F758B0">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150FDA7A" w14:textId="77777777" w:rsidR="00F758B0" w:rsidRDefault="00F758B0" w:rsidP="00F758B0">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1C3D2B7A" w14:textId="77777777" w:rsidR="00F758B0" w:rsidRDefault="00F758B0" w:rsidP="00F758B0">
            <w:pPr>
              <w:pStyle w:val="TAL"/>
            </w:pPr>
          </w:p>
          <w:p w14:paraId="71B9A0CA" w14:textId="77777777" w:rsidR="00F758B0" w:rsidRDefault="00F758B0" w:rsidP="00F758B0">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795A4B6F" w14:textId="77777777" w:rsidR="00F758B0" w:rsidRDefault="00F758B0" w:rsidP="00F758B0">
            <w:pPr>
              <w:pStyle w:val="TAL"/>
            </w:pPr>
            <w:r>
              <w:t xml:space="preserve">allowedValues:0 : 100 </w:t>
            </w:r>
          </w:p>
          <w:p w14:paraId="180CCA74"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DBF719F" w14:textId="77777777" w:rsidR="00F758B0" w:rsidRDefault="00F758B0" w:rsidP="00F758B0">
            <w:pPr>
              <w:pStyle w:val="TAL"/>
            </w:pPr>
            <w:r>
              <w:t>type: Integer</w:t>
            </w:r>
          </w:p>
          <w:p w14:paraId="7476C46A" w14:textId="77777777" w:rsidR="00F758B0" w:rsidRDefault="00F758B0" w:rsidP="00F758B0">
            <w:pPr>
              <w:pStyle w:val="TAL"/>
            </w:pPr>
            <w:r>
              <w:t>multiplicity: 1</w:t>
            </w:r>
          </w:p>
          <w:p w14:paraId="0B5A06AE" w14:textId="77777777" w:rsidR="00F758B0" w:rsidRDefault="00F758B0" w:rsidP="00F758B0">
            <w:pPr>
              <w:pStyle w:val="TAL"/>
            </w:pPr>
            <w:r>
              <w:t>isOrdered: N/A</w:t>
            </w:r>
          </w:p>
          <w:p w14:paraId="17BEF18B" w14:textId="77777777" w:rsidR="00F758B0" w:rsidRDefault="00F758B0" w:rsidP="00F758B0">
            <w:pPr>
              <w:pStyle w:val="TAL"/>
            </w:pPr>
            <w:r>
              <w:t>isUnique: N/A</w:t>
            </w:r>
          </w:p>
          <w:p w14:paraId="13451B0B" w14:textId="77777777" w:rsidR="00F758B0" w:rsidRDefault="00F758B0" w:rsidP="00F758B0">
            <w:pPr>
              <w:pStyle w:val="TAL"/>
            </w:pPr>
            <w:r>
              <w:t>defaultValue: 0</w:t>
            </w:r>
          </w:p>
          <w:p w14:paraId="5D2B3BA7" w14:textId="77777777" w:rsidR="00F758B0" w:rsidRDefault="00F758B0" w:rsidP="00F758B0">
            <w:pPr>
              <w:pStyle w:val="TAL"/>
            </w:pPr>
            <w:r>
              <w:t>isNullable: False</w:t>
            </w:r>
          </w:p>
        </w:tc>
      </w:tr>
      <w:tr w:rsidR="00F758B0" w14:paraId="3CCC9C9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98CE4" w14:textId="77777777" w:rsidR="00F758B0" w:rsidRDefault="00F758B0" w:rsidP="00F758B0">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33AEC1DF" w14:textId="77777777" w:rsidR="00F758B0" w:rsidRDefault="00F758B0" w:rsidP="00F758B0">
            <w:pPr>
              <w:pStyle w:val="TAL"/>
              <w:rPr>
                <w:rFonts w:eastAsia="Batang"/>
              </w:rPr>
            </w:pPr>
            <w:r>
              <w:rPr>
                <w:rFonts w:eastAsia="Batang"/>
              </w:rPr>
              <w:t>Subcarrier spacing configuration for a BWP. See subclause 5 in TS 38.104 [12].</w:t>
            </w:r>
          </w:p>
          <w:p w14:paraId="525066F2" w14:textId="77777777" w:rsidR="00F758B0" w:rsidRDefault="00F758B0" w:rsidP="00F758B0">
            <w:pPr>
              <w:pStyle w:val="TAL"/>
              <w:rPr>
                <w:rFonts w:eastAsia="Batang"/>
              </w:rPr>
            </w:pPr>
          </w:p>
          <w:p w14:paraId="718A3112" w14:textId="77777777" w:rsidR="00F758B0" w:rsidRDefault="00F758B0" w:rsidP="00F758B0">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D89739A" w14:textId="77777777" w:rsidR="00F758B0" w:rsidRDefault="00F758B0" w:rsidP="00F758B0">
            <w:pPr>
              <w:pStyle w:val="TAL"/>
            </w:pPr>
            <w:r>
              <w:t>type: Integer</w:t>
            </w:r>
          </w:p>
          <w:p w14:paraId="7D24C2B8" w14:textId="77777777" w:rsidR="00F758B0" w:rsidRDefault="00F758B0" w:rsidP="00F758B0">
            <w:pPr>
              <w:pStyle w:val="TAL"/>
            </w:pPr>
            <w:r>
              <w:t>multiplicity: 1</w:t>
            </w:r>
          </w:p>
          <w:p w14:paraId="064EFCA4" w14:textId="77777777" w:rsidR="00F758B0" w:rsidRDefault="00F758B0" w:rsidP="00F758B0">
            <w:pPr>
              <w:pStyle w:val="TAL"/>
            </w:pPr>
            <w:r>
              <w:t>isOrdered: N/A</w:t>
            </w:r>
          </w:p>
          <w:p w14:paraId="1F3ED35B" w14:textId="77777777" w:rsidR="00F758B0" w:rsidRDefault="00F758B0" w:rsidP="00F758B0">
            <w:pPr>
              <w:pStyle w:val="TAL"/>
            </w:pPr>
            <w:r>
              <w:t>isUnique: N/A</w:t>
            </w:r>
          </w:p>
          <w:p w14:paraId="483F113E" w14:textId="77777777" w:rsidR="00F758B0" w:rsidRDefault="00F758B0" w:rsidP="00F758B0">
            <w:pPr>
              <w:pStyle w:val="TAL"/>
            </w:pPr>
            <w:r>
              <w:t>defaultValue: None</w:t>
            </w:r>
          </w:p>
          <w:p w14:paraId="3685406E" w14:textId="77777777" w:rsidR="00F758B0" w:rsidRDefault="00F758B0" w:rsidP="00F758B0">
            <w:pPr>
              <w:keepNext/>
              <w:keepLines/>
              <w:spacing w:after="0"/>
              <w:rPr>
                <w:rFonts w:ascii="Arial" w:hAnsi="Arial"/>
                <w:sz w:val="18"/>
              </w:rPr>
            </w:pPr>
            <w:r>
              <w:rPr>
                <w:rFonts w:ascii="Arial" w:hAnsi="Arial"/>
                <w:sz w:val="18"/>
              </w:rPr>
              <w:t>isNullable: False</w:t>
            </w:r>
          </w:p>
          <w:p w14:paraId="31058BB0" w14:textId="77777777" w:rsidR="00F758B0" w:rsidRDefault="00F758B0" w:rsidP="00F758B0">
            <w:pPr>
              <w:pStyle w:val="TAL"/>
            </w:pPr>
          </w:p>
        </w:tc>
      </w:tr>
      <w:tr w:rsidR="00F758B0" w14:paraId="5414510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0AC98" w14:textId="77777777" w:rsidR="00F758B0" w:rsidRDefault="00F758B0" w:rsidP="00F758B0">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F0A053A" w14:textId="77777777" w:rsidR="00F758B0" w:rsidRDefault="00F758B0" w:rsidP="00F758B0">
            <w:pPr>
              <w:pStyle w:val="TAL"/>
            </w:pPr>
            <w:r>
              <w:t>Indicates if the transmission direction is downlink (DL), uplink (UL) or both downlink and uplink (DL and UL).</w:t>
            </w:r>
          </w:p>
          <w:p w14:paraId="3E77833F" w14:textId="77777777" w:rsidR="00F758B0" w:rsidRDefault="00F758B0" w:rsidP="00F758B0">
            <w:pPr>
              <w:pStyle w:val="TAL"/>
            </w:pPr>
          </w:p>
          <w:p w14:paraId="09F2E76D" w14:textId="77777777" w:rsidR="00F758B0" w:rsidRDefault="00F758B0" w:rsidP="00F758B0">
            <w:pPr>
              <w:pStyle w:val="TAL"/>
            </w:pPr>
            <w:r>
              <w:t xml:space="preserve">allowedValues: </w:t>
            </w:r>
          </w:p>
          <w:p w14:paraId="46A4E46A" w14:textId="77777777" w:rsidR="00F758B0" w:rsidRDefault="00F758B0" w:rsidP="00F758B0">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EDB899B" w14:textId="77777777" w:rsidR="00F758B0" w:rsidRDefault="00F758B0" w:rsidP="00F758B0">
            <w:pPr>
              <w:pStyle w:val="TAL"/>
            </w:pPr>
            <w:r>
              <w:t>type: ENUM</w:t>
            </w:r>
          </w:p>
          <w:p w14:paraId="073AC3A6" w14:textId="77777777" w:rsidR="00F758B0" w:rsidRDefault="00F758B0" w:rsidP="00F758B0">
            <w:pPr>
              <w:pStyle w:val="TAL"/>
            </w:pPr>
            <w:r>
              <w:t>multiplicity: 1</w:t>
            </w:r>
          </w:p>
          <w:p w14:paraId="74705D97" w14:textId="77777777" w:rsidR="00F758B0" w:rsidRDefault="00F758B0" w:rsidP="00F758B0">
            <w:pPr>
              <w:pStyle w:val="TAL"/>
            </w:pPr>
            <w:r>
              <w:t>isOrdered: N/A</w:t>
            </w:r>
          </w:p>
          <w:p w14:paraId="15C36318" w14:textId="77777777" w:rsidR="00F758B0" w:rsidRDefault="00F758B0" w:rsidP="00F758B0">
            <w:pPr>
              <w:pStyle w:val="TAL"/>
            </w:pPr>
            <w:r>
              <w:t>isUnique: N/A</w:t>
            </w:r>
          </w:p>
          <w:p w14:paraId="03BD3F4D" w14:textId="77777777" w:rsidR="00F758B0" w:rsidRDefault="00F758B0" w:rsidP="00F758B0">
            <w:pPr>
              <w:pStyle w:val="TAL"/>
            </w:pPr>
            <w:r>
              <w:t>defaultValue: None</w:t>
            </w:r>
          </w:p>
          <w:p w14:paraId="0E322D90" w14:textId="77777777" w:rsidR="00F758B0" w:rsidRDefault="00F758B0" w:rsidP="00F758B0">
            <w:pPr>
              <w:pStyle w:val="TAL"/>
            </w:pPr>
            <w:r>
              <w:t>isNullable: False</w:t>
            </w:r>
          </w:p>
          <w:p w14:paraId="360AB6D1" w14:textId="77777777" w:rsidR="00F758B0" w:rsidRDefault="00F758B0" w:rsidP="00F758B0">
            <w:pPr>
              <w:pStyle w:val="TAL"/>
            </w:pPr>
          </w:p>
        </w:tc>
      </w:tr>
      <w:tr w:rsidR="00F758B0" w14:paraId="5F85995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758955" w14:textId="77777777" w:rsidR="00F758B0" w:rsidRDefault="00F758B0" w:rsidP="00F758B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7A224B28" w14:textId="77777777" w:rsidR="00F758B0" w:rsidRDefault="00F758B0" w:rsidP="00F758B0">
            <w:pPr>
              <w:pStyle w:val="TAL"/>
            </w:pPr>
            <w:r>
              <w:t>It identifies whether the object is used for downlink, uplink or supplementary uplink.</w:t>
            </w:r>
          </w:p>
          <w:p w14:paraId="10AA301A" w14:textId="77777777" w:rsidR="00F758B0" w:rsidRDefault="00F758B0" w:rsidP="00F758B0">
            <w:pPr>
              <w:pStyle w:val="TAL"/>
            </w:pPr>
          </w:p>
          <w:p w14:paraId="6C03FE94" w14:textId="77777777" w:rsidR="00F758B0" w:rsidRDefault="00F758B0" w:rsidP="00F758B0">
            <w:pPr>
              <w:pStyle w:val="TAL"/>
            </w:pPr>
            <w:r>
              <w:t>allowedValues:</w:t>
            </w:r>
          </w:p>
          <w:p w14:paraId="704A6940" w14:textId="77777777" w:rsidR="00F758B0" w:rsidRDefault="00F758B0" w:rsidP="00F758B0">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71B4B542" w14:textId="77777777" w:rsidR="00F758B0" w:rsidRDefault="00F758B0" w:rsidP="00F758B0">
            <w:pPr>
              <w:pStyle w:val="TAL"/>
            </w:pPr>
            <w:r>
              <w:t>type: ENUM</w:t>
            </w:r>
          </w:p>
          <w:p w14:paraId="3C9A8C4E" w14:textId="77777777" w:rsidR="00F758B0" w:rsidRDefault="00F758B0" w:rsidP="00F758B0">
            <w:pPr>
              <w:pStyle w:val="TAL"/>
            </w:pPr>
            <w:r>
              <w:t>multiplicity: 1</w:t>
            </w:r>
          </w:p>
          <w:p w14:paraId="10055266" w14:textId="77777777" w:rsidR="00F758B0" w:rsidRDefault="00F758B0" w:rsidP="00F758B0">
            <w:pPr>
              <w:pStyle w:val="TAL"/>
            </w:pPr>
            <w:r>
              <w:t>isOrdered: N/A</w:t>
            </w:r>
          </w:p>
          <w:p w14:paraId="3736C02A" w14:textId="77777777" w:rsidR="00F758B0" w:rsidRDefault="00F758B0" w:rsidP="00F758B0">
            <w:pPr>
              <w:pStyle w:val="TAL"/>
            </w:pPr>
            <w:r>
              <w:t>isUnique: N/A</w:t>
            </w:r>
          </w:p>
          <w:p w14:paraId="4A76CC12" w14:textId="77777777" w:rsidR="00F758B0" w:rsidRDefault="00F758B0" w:rsidP="00F758B0">
            <w:pPr>
              <w:pStyle w:val="TAL"/>
            </w:pPr>
            <w:r>
              <w:t>defaultValue: None</w:t>
            </w:r>
          </w:p>
          <w:p w14:paraId="4A7FACF3" w14:textId="77777777" w:rsidR="00F758B0" w:rsidRDefault="00F758B0" w:rsidP="00F758B0">
            <w:pPr>
              <w:pStyle w:val="TAL"/>
            </w:pPr>
            <w:r>
              <w:t>isNullable: False</w:t>
            </w:r>
          </w:p>
          <w:p w14:paraId="1F1ABB06" w14:textId="77777777" w:rsidR="00F758B0" w:rsidRDefault="00F758B0" w:rsidP="00F758B0">
            <w:pPr>
              <w:pStyle w:val="TAL"/>
            </w:pPr>
          </w:p>
        </w:tc>
      </w:tr>
      <w:tr w:rsidR="00F758B0" w14:paraId="08E80F5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969DE" w14:textId="77777777" w:rsidR="00F758B0" w:rsidRDefault="00F758B0" w:rsidP="00F758B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383F1E66" w14:textId="77777777" w:rsidR="00F758B0" w:rsidRDefault="00F758B0" w:rsidP="00F758B0">
            <w:pPr>
              <w:pStyle w:val="TAL"/>
              <w:rPr>
                <w:rFonts w:eastAsia="Batang" w:cs="Arial"/>
                <w:szCs w:val="18"/>
              </w:rPr>
            </w:pPr>
            <w:r>
              <w:rPr>
                <w:rFonts w:eastAsia="Batang" w:cs="Arial"/>
                <w:szCs w:val="18"/>
              </w:rPr>
              <w:t>It identifies whether the object is used for initial or other BWP.</w:t>
            </w:r>
          </w:p>
          <w:p w14:paraId="687E0419" w14:textId="77777777" w:rsidR="00F758B0" w:rsidRDefault="00F758B0" w:rsidP="00F758B0">
            <w:pPr>
              <w:pStyle w:val="TAL"/>
              <w:rPr>
                <w:rFonts w:eastAsia="Batang" w:cs="Arial"/>
                <w:szCs w:val="18"/>
              </w:rPr>
            </w:pPr>
          </w:p>
          <w:p w14:paraId="45701324" w14:textId="77777777" w:rsidR="00F758B0" w:rsidRDefault="00F758B0" w:rsidP="00F758B0">
            <w:pPr>
              <w:pStyle w:val="TAL"/>
            </w:pPr>
            <w:r>
              <w:t>allowedValues:</w:t>
            </w:r>
          </w:p>
          <w:p w14:paraId="779B20AB" w14:textId="77777777" w:rsidR="00F758B0" w:rsidRDefault="00F758B0" w:rsidP="00F758B0">
            <w:pPr>
              <w:pStyle w:val="TAL"/>
            </w:pPr>
          </w:p>
          <w:p w14:paraId="15414319" w14:textId="77777777" w:rsidR="00F758B0" w:rsidRDefault="00F758B0" w:rsidP="00F758B0">
            <w:pPr>
              <w:pStyle w:val="TAL"/>
            </w:pPr>
            <w:r>
              <w:t xml:space="preserve">    INITIAL, </w:t>
            </w:r>
            <w:r>
              <w:rPr>
                <w:rFonts w:hint="eastAsia"/>
                <w:lang w:eastAsia="zh-CN"/>
              </w:rPr>
              <w:t>INITIAL_REDCAP,</w:t>
            </w:r>
            <w:r>
              <w:t>OTHER</w:t>
            </w:r>
          </w:p>
        </w:tc>
        <w:tc>
          <w:tcPr>
            <w:tcW w:w="2436" w:type="dxa"/>
            <w:tcBorders>
              <w:top w:val="single" w:sz="4" w:space="0" w:color="auto"/>
              <w:left w:val="single" w:sz="4" w:space="0" w:color="auto"/>
              <w:bottom w:val="single" w:sz="4" w:space="0" w:color="auto"/>
              <w:right w:val="single" w:sz="4" w:space="0" w:color="auto"/>
            </w:tcBorders>
          </w:tcPr>
          <w:p w14:paraId="03B7DD0B" w14:textId="77777777" w:rsidR="00F758B0" w:rsidRDefault="00F758B0" w:rsidP="00F758B0">
            <w:pPr>
              <w:pStyle w:val="TAL"/>
            </w:pPr>
            <w:r>
              <w:t>type: ENUM</w:t>
            </w:r>
          </w:p>
          <w:p w14:paraId="3FA7A2FF" w14:textId="77777777" w:rsidR="00F758B0" w:rsidRDefault="00F758B0" w:rsidP="00F758B0">
            <w:pPr>
              <w:pStyle w:val="TAL"/>
            </w:pPr>
            <w:r>
              <w:t>multiplicity: 1</w:t>
            </w:r>
          </w:p>
          <w:p w14:paraId="1D24ECBA" w14:textId="77777777" w:rsidR="00F758B0" w:rsidRDefault="00F758B0" w:rsidP="00F758B0">
            <w:pPr>
              <w:pStyle w:val="TAL"/>
            </w:pPr>
            <w:r>
              <w:t>isOrdered: N/A</w:t>
            </w:r>
          </w:p>
          <w:p w14:paraId="2C9A581D" w14:textId="77777777" w:rsidR="00F758B0" w:rsidRDefault="00F758B0" w:rsidP="00F758B0">
            <w:pPr>
              <w:pStyle w:val="TAL"/>
            </w:pPr>
            <w:r>
              <w:t>isUnique: N/A</w:t>
            </w:r>
          </w:p>
          <w:p w14:paraId="38332162" w14:textId="77777777" w:rsidR="00F758B0" w:rsidRDefault="00F758B0" w:rsidP="00F758B0">
            <w:pPr>
              <w:pStyle w:val="TAL"/>
            </w:pPr>
            <w:r>
              <w:t>defaultValue: None</w:t>
            </w:r>
          </w:p>
          <w:p w14:paraId="1C948612" w14:textId="77777777" w:rsidR="00F758B0" w:rsidRDefault="00F758B0" w:rsidP="00F758B0">
            <w:pPr>
              <w:pStyle w:val="TAL"/>
            </w:pPr>
            <w:r>
              <w:t>isNullable: False</w:t>
            </w:r>
          </w:p>
        </w:tc>
      </w:tr>
      <w:tr w:rsidR="00F758B0" w14:paraId="4B344BE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27725" w14:textId="77777777" w:rsidR="00F758B0" w:rsidRDefault="00F758B0" w:rsidP="00F758B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78C192CA" w14:textId="77777777" w:rsidR="00F758B0" w:rsidRDefault="00F758B0" w:rsidP="00F758B0">
            <w:pPr>
              <w:pStyle w:val="TAL"/>
            </w:pPr>
            <w:r>
              <w:t xml:space="preserve">Offset in common resource blocks to common resource block 0 for the applicable subcarrier spacing for a BWP. This corresponds to N_BWP_start, see subclause 4.4.5 in TS 38.211 [32]. </w:t>
            </w:r>
          </w:p>
          <w:p w14:paraId="3529531C" w14:textId="77777777" w:rsidR="00F758B0" w:rsidRDefault="00F758B0" w:rsidP="00F758B0">
            <w:pPr>
              <w:pStyle w:val="TAL"/>
            </w:pPr>
          </w:p>
          <w:p w14:paraId="0D66193D" w14:textId="77777777" w:rsidR="00F758B0" w:rsidRDefault="00F758B0" w:rsidP="00F758B0">
            <w:pPr>
              <w:pStyle w:val="TAL"/>
            </w:pPr>
            <w:r>
              <w:t>allowedValues:</w:t>
            </w:r>
          </w:p>
          <w:p w14:paraId="20E2F841" w14:textId="77777777" w:rsidR="00F758B0" w:rsidRDefault="00F758B0" w:rsidP="00F758B0">
            <w:pPr>
              <w:pStyle w:val="TAL"/>
            </w:pPr>
            <w:r>
              <w:t>0 to N_grid_size – 1, where N_grid_size equals the number of resource blocks for the BS channel bandwidth, given the subcarrier spacing of the BWP.</w:t>
            </w:r>
          </w:p>
          <w:p w14:paraId="3E5A86D7"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F3CCE9" w14:textId="77777777" w:rsidR="00F758B0" w:rsidRDefault="00F758B0" w:rsidP="00F758B0">
            <w:pPr>
              <w:pStyle w:val="TAL"/>
            </w:pPr>
            <w:r>
              <w:t>type: Integer</w:t>
            </w:r>
          </w:p>
          <w:p w14:paraId="7108C236" w14:textId="77777777" w:rsidR="00F758B0" w:rsidRDefault="00F758B0" w:rsidP="00F758B0">
            <w:pPr>
              <w:pStyle w:val="TAL"/>
            </w:pPr>
            <w:r>
              <w:t>multiplicity: 1</w:t>
            </w:r>
          </w:p>
          <w:p w14:paraId="780F7AF7" w14:textId="77777777" w:rsidR="00F758B0" w:rsidRDefault="00F758B0" w:rsidP="00F758B0">
            <w:pPr>
              <w:pStyle w:val="TAL"/>
            </w:pPr>
            <w:r>
              <w:t>isOrdered: N/A</w:t>
            </w:r>
          </w:p>
          <w:p w14:paraId="04ED3E8F" w14:textId="77777777" w:rsidR="00F758B0" w:rsidRDefault="00F758B0" w:rsidP="00F758B0">
            <w:pPr>
              <w:pStyle w:val="TAL"/>
            </w:pPr>
            <w:r>
              <w:t>isUnique: N/A</w:t>
            </w:r>
          </w:p>
          <w:p w14:paraId="1C85ABEC" w14:textId="77777777" w:rsidR="00F758B0" w:rsidRDefault="00F758B0" w:rsidP="00F758B0">
            <w:pPr>
              <w:pStyle w:val="TAL"/>
            </w:pPr>
            <w:r>
              <w:t>defaultValue: None</w:t>
            </w:r>
          </w:p>
          <w:p w14:paraId="4F214A82" w14:textId="77777777" w:rsidR="00F758B0" w:rsidRDefault="00F758B0" w:rsidP="00F758B0">
            <w:pPr>
              <w:pStyle w:val="TAL"/>
            </w:pPr>
            <w:r>
              <w:t>isNullable: False</w:t>
            </w:r>
          </w:p>
        </w:tc>
      </w:tr>
      <w:tr w:rsidR="00F758B0" w14:paraId="72ACABC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074E5" w14:textId="77777777" w:rsidR="00F758B0" w:rsidRDefault="00F758B0" w:rsidP="00F758B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19A153D4" w14:textId="77777777" w:rsidR="00F758B0" w:rsidRDefault="00F758B0" w:rsidP="00F758B0">
            <w:pPr>
              <w:pStyle w:val="TAL"/>
            </w:pPr>
            <w:r>
              <w:t>Number of physical resource blocks for a BWP. This corresponds to N_BWP_size, see subclause 4.4.5 in TS 38.211 [32].</w:t>
            </w:r>
          </w:p>
          <w:p w14:paraId="5D19AF4D" w14:textId="77777777" w:rsidR="00F758B0" w:rsidRDefault="00F758B0" w:rsidP="00F758B0">
            <w:pPr>
              <w:pStyle w:val="TAL"/>
            </w:pPr>
          </w:p>
          <w:p w14:paraId="3D66FB28" w14:textId="77777777" w:rsidR="00F758B0" w:rsidRDefault="00F758B0" w:rsidP="00F758B0">
            <w:pPr>
              <w:pStyle w:val="TAL"/>
            </w:pPr>
            <w:r>
              <w:t>allowedValues:</w:t>
            </w:r>
          </w:p>
          <w:p w14:paraId="32BE13BC" w14:textId="77777777" w:rsidR="00F758B0" w:rsidRDefault="00F758B0" w:rsidP="00F758B0">
            <w:pPr>
              <w:pStyle w:val="TAL"/>
            </w:pPr>
            <w:r>
              <w:t>1 to N_grid_size – startRB of the BWP. Se startRB for definition of N_grid_size.</w:t>
            </w:r>
          </w:p>
          <w:p w14:paraId="4107E3D8"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6BCB96C" w14:textId="77777777" w:rsidR="00F758B0" w:rsidRDefault="00F758B0" w:rsidP="00F758B0">
            <w:pPr>
              <w:pStyle w:val="TAL"/>
            </w:pPr>
            <w:r>
              <w:t>type: Integer</w:t>
            </w:r>
          </w:p>
          <w:p w14:paraId="712249E9" w14:textId="77777777" w:rsidR="00F758B0" w:rsidRDefault="00F758B0" w:rsidP="00F758B0">
            <w:pPr>
              <w:pStyle w:val="TAL"/>
            </w:pPr>
            <w:r>
              <w:t>multiplicity: 1</w:t>
            </w:r>
          </w:p>
          <w:p w14:paraId="4B7A5C24" w14:textId="77777777" w:rsidR="00F758B0" w:rsidRDefault="00F758B0" w:rsidP="00F758B0">
            <w:pPr>
              <w:pStyle w:val="TAL"/>
            </w:pPr>
            <w:r>
              <w:t>isOrdered: N/A</w:t>
            </w:r>
          </w:p>
          <w:p w14:paraId="302DAB85" w14:textId="77777777" w:rsidR="00F758B0" w:rsidRDefault="00F758B0" w:rsidP="00F758B0">
            <w:pPr>
              <w:pStyle w:val="TAL"/>
            </w:pPr>
            <w:r>
              <w:t>isUnique: N/A</w:t>
            </w:r>
          </w:p>
          <w:p w14:paraId="6319CA02" w14:textId="77777777" w:rsidR="00F758B0" w:rsidRDefault="00F758B0" w:rsidP="00F758B0">
            <w:pPr>
              <w:pStyle w:val="TAL"/>
            </w:pPr>
            <w:r>
              <w:t>defaultValue: None</w:t>
            </w:r>
          </w:p>
          <w:p w14:paraId="6F678D82" w14:textId="77777777" w:rsidR="00F758B0" w:rsidRDefault="00F758B0" w:rsidP="00F758B0">
            <w:pPr>
              <w:pStyle w:val="TAL"/>
            </w:pPr>
            <w:r>
              <w:t>isNullable: False</w:t>
            </w:r>
          </w:p>
        </w:tc>
      </w:tr>
      <w:tr w:rsidR="00F758B0" w14:paraId="65CA7A5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82081" w14:textId="77777777" w:rsidR="00F758B0" w:rsidRDefault="00F758B0" w:rsidP="00F758B0">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1B13DBE4" w14:textId="77777777" w:rsidR="00F758B0" w:rsidRDefault="00F758B0" w:rsidP="00F758B0">
            <w:pPr>
              <w:pStyle w:val="TAL"/>
              <w:rPr>
                <w:rFonts w:cs="Arial"/>
              </w:rPr>
            </w:pPr>
            <w:r>
              <w:rPr>
                <w:rFonts w:cs="Arial"/>
              </w:rPr>
              <w:t>This is the Target NR Cell Identifier.  It consists of NR Cell Identifier (NCI) and Physical Cell Identifier of the target NR cell (nRPCI).</w:t>
            </w:r>
          </w:p>
          <w:p w14:paraId="63E78A4D" w14:textId="77777777" w:rsidR="00F758B0" w:rsidRDefault="00F758B0" w:rsidP="00F758B0">
            <w:pPr>
              <w:pStyle w:val="TAL"/>
              <w:rPr>
                <w:rFonts w:cs="Arial"/>
              </w:rPr>
            </w:pPr>
          </w:p>
          <w:p w14:paraId="44B188F5" w14:textId="77777777" w:rsidR="00F758B0" w:rsidRDefault="00F758B0" w:rsidP="00F758B0">
            <w:pPr>
              <w:pStyle w:val="TAL"/>
              <w:rPr>
                <w:rFonts w:cs="Arial"/>
              </w:rPr>
            </w:pPr>
            <w:r>
              <w:rPr>
                <w:rFonts w:cs="Arial"/>
              </w:rPr>
              <w:t>The NRRelation.nRTCI identifies the target cell from the perspective of the NRCell, the name-containing instance of the subject NRCellCU instance.</w:t>
            </w:r>
          </w:p>
          <w:p w14:paraId="69E008CD" w14:textId="77777777" w:rsidR="00F758B0" w:rsidRDefault="00F758B0" w:rsidP="00F758B0">
            <w:pPr>
              <w:pStyle w:val="TAL"/>
              <w:rPr>
                <w:rFonts w:cs="Arial"/>
                <w:szCs w:val="18"/>
              </w:rPr>
            </w:pPr>
          </w:p>
          <w:p w14:paraId="52BE8C98" w14:textId="77777777" w:rsidR="00F758B0" w:rsidRDefault="00F758B0" w:rsidP="00F758B0">
            <w:pPr>
              <w:pStyle w:val="TAL"/>
              <w:rPr>
                <w:rFonts w:cs="Arial"/>
                <w:szCs w:val="18"/>
              </w:rPr>
            </w:pPr>
            <w:r>
              <w:rPr>
                <w:szCs w:val="18"/>
                <w:lang w:eastAsia="zh-CN"/>
              </w:rPr>
              <w:t xml:space="preserve">allowedValues: </w:t>
            </w:r>
            <w:r>
              <w:rPr>
                <w:lang w:eastAsia="zh-CN"/>
              </w:rPr>
              <w:t>Not applicable.</w:t>
            </w:r>
          </w:p>
          <w:p w14:paraId="7324812D"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7C9302" w14:textId="77777777" w:rsidR="00F758B0" w:rsidRDefault="00F758B0" w:rsidP="00F758B0">
            <w:pPr>
              <w:pStyle w:val="TAL"/>
              <w:rPr>
                <w:rFonts w:cs="Arial"/>
              </w:rPr>
            </w:pPr>
            <w:r>
              <w:rPr>
                <w:rFonts w:cs="Arial"/>
              </w:rPr>
              <w:t>type: Integer</w:t>
            </w:r>
          </w:p>
          <w:p w14:paraId="782090B6" w14:textId="77777777" w:rsidR="00F758B0" w:rsidRDefault="00F758B0" w:rsidP="00F758B0">
            <w:pPr>
              <w:pStyle w:val="TAL"/>
              <w:rPr>
                <w:rFonts w:cs="Arial"/>
              </w:rPr>
            </w:pPr>
            <w:r>
              <w:rPr>
                <w:rFonts w:cs="Arial"/>
              </w:rPr>
              <w:t>multiplicity: 1</w:t>
            </w:r>
          </w:p>
          <w:p w14:paraId="145C7FEB" w14:textId="77777777" w:rsidR="00F758B0" w:rsidRDefault="00F758B0" w:rsidP="00F758B0">
            <w:pPr>
              <w:pStyle w:val="TAL"/>
              <w:rPr>
                <w:rFonts w:cs="Arial"/>
              </w:rPr>
            </w:pPr>
            <w:r>
              <w:rPr>
                <w:rFonts w:cs="Arial"/>
              </w:rPr>
              <w:t>isOrdered: N/A</w:t>
            </w:r>
          </w:p>
          <w:p w14:paraId="3BA42021" w14:textId="77777777" w:rsidR="00F758B0" w:rsidRDefault="00F758B0" w:rsidP="00F758B0">
            <w:pPr>
              <w:pStyle w:val="TAL"/>
              <w:rPr>
                <w:rFonts w:cs="Arial"/>
              </w:rPr>
            </w:pPr>
            <w:r>
              <w:rPr>
                <w:rFonts w:cs="Arial"/>
              </w:rPr>
              <w:t>isUnique: N/A</w:t>
            </w:r>
          </w:p>
          <w:p w14:paraId="22716FF3" w14:textId="77777777" w:rsidR="00F758B0" w:rsidRDefault="00F758B0" w:rsidP="00F758B0">
            <w:pPr>
              <w:pStyle w:val="TAL"/>
              <w:rPr>
                <w:rFonts w:cs="Arial"/>
              </w:rPr>
            </w:pPr>
            <w:r>
              <w:rPr>
                <w:rFonts w:cs="Arial"/>
              </w:rPr>
              <w:t>defaultValue: None</w:t>
            </w:r>
          </w:p>
          <w:p w14:paraId="74E08E92" w14:textId="77777777" w:rsidR="00F758B0" w:rsidRDefault="00F758B0" w:rsidP="00F758B0">
            <w:pPr>
              <w:pStyle w:val="TAL"/>
            </w:pPr>
            <w:r>
              <w:rPr>
                <w:rFonts w:cs="Arial"/>
              </w:rPr>
              <w:t xml:space="preserve">isNullable: </w:t>
            </w:r>
            <w:r>
              <w:t>False</w:t>
            </w:r>
          </w:p>
        </w:tc>
      </w:tr>
      <w:tr w:rsidR="00F758B0" w14:paraId="222DDBE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331E5" w14:textId="77777777" w:rsidR="00F758B0" w:rsidRDefault="00F758B0" w:rsidP="00F758B0">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125DE813" w14:textId="77777777" w:rsidR="00F758B0" w:rsidRDefault="00F758B0" w:rsidP="00F758B0">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379CD820" w14:textId="77777777" w:rsidR="00F758B0" w:rsidRDefault="00F758B0" w:rsidP="00F758B0">
            <w:pPr>
              <w:pStyle w:val="TAL"/>
              <w:rPr>
                <w:szCs w:val="18"/>
              </w:rPr>
            </w:pPr>
          </w:p>
          <w:p w14:paraId="171C1872" w14:textId="77777777" w:rsidR="00F758B0" w:rsidRDefault="00F758B0" w:rsidP="00F758B0">
            <w:pPr>
              <w:pStyle w:val="TAL"/>
              <w:rPr>
                <w:szCs w:val="18"/>
                <w:lang w:eastAsia="zh-CN"/>
              </w:rPr>
            </w:pPr>
            <w:r>
              <w:rPr>
                <w:szCs w:val="18"/>
                <w:lang w:eastAsia="zh-CN"/>
              </w:rPr>
              <w:t>allowedValues: Not applicable.</w:t>
            </w:r>
          </w:p>
          <w:p w14:paraId="2BE29892"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2F03D3A2" w14:textId="77777777" w:rsidR="00F758B0" w:rsidRDefault="00F758B0" w:rsidP="00F758B0">
            <w:pPr>
              <w:pStyle w:val="TAL"/>
              <w:rPr>
                <w:rFonts w:cs="Arial"/>
              </w:rPr>
            </w:pPr>
            <w:r>
              <w:rPr>
                <w:rFonts w:cs="Arial"/>
              </w:rPr>
              <w:t>type: DN</w:t>
            </w:r>
          </w:p>
          <w:p w14:paraId="40DAC957" w14:textId="77777777" w:rsidR="00F758B0" w:rsidRDefault="00F758B0" w:rsidP="00F758B0">
            <w:pPr>
              <w:pStyle w:val="TAL"/>
              <w:rPr>
                <w:rFonts w:cs="Arial"/>
              </w:rPr>
            </w:pPr>
            <w:r>
              <w:rPr>
                <w:rFonts w:cs="Arial"/>
              </w:rPr>
              <w:t>multiplicity: 1</w:t>
            </w:r>
          </w:p>
          <w:p w14:paraId="246AE021" w14:textId="77777777" w:rsidR="00F758B0" w:rsidRDefault="00F758B0" w:rsidP="00F758B0">
            <w:pPr>
              <w:pStyle w:val="TAL"/>
              <w:rPr>
                <w:rFonts w:cs="Arial"/>
              </w:rPr>
            </w:pPr>
            <w:r>
              <w:rPr>
                <w:rFonts w:cs="Arial"/>
              </w:rPr>
              <w:t>isOrdered: N/A</w:t>
            </w:r>
          </w:p>
          <w:p w14:paraId="33251D71" w14:textId="77777777" w:rsidR="00F758B0" w:rsidRDefault="00F758B0" w:rsidP="00F758B0">
            <w:pPr>
              <w:pStyle w:val="TAL"/>
              <w:rPr>
                <w:rFonts w:cs="Arial"/>
                <w:lang w:eastAsia="zh-CN"/>
              </w:rPr>
            </w:pPr>
            <w:r>
              <w:rPr>
                <w:rFonts w:cs="Arial"/>
              </w:rPr>
              <w:t xml:space="preserve">isUnique: </w:t>
            </w:r>
            <w:r w:rsidRPr="007B7013">
              <w:rPr>
                <w:rFonts w:cs="Arial"/>
              </w:rPr>
              <w:t>N/A</w:t>
            </w:r>
          </w:p>
          <w:p w14:paraId="31E74E85" w14:textId="77777777" w:rsidR="00F758B0" w:rsidRDefault="00F758B0" w:rsidP="00F758B0">
            <w:pPr>
              <w:pStyle w:val="TAL"/>
              <w:rPr>
                <w:rFonts w:cs="Arial"/>
              </w:rPr>
            </w:pPr>
            <w:r>
              <w:rPr>
                <w:rFonts w:cs="Arial"/>
              </w:rPr>
              <w:t>defaultValue: None</w:t>
            </w:r>
          </w:p>
          <w:p w14:paraId="11BC0F53" w14:textId="77777777" w:rsidR="00F758B0" w:rsidRDefault="00F758B0" w:rsidP="00F758B0">
            <w:pPr>
              <w:pStyle w:val="TAL"/>
              <w:rPr>
                <w:rFonts w:cs="Arial"/>
                <w:szCs w:val="18"/>
              </w:rPr>
            </w:pPr>
            <w:r>
              <w:rPr>
                <w:rFonts w:cs="Arial"/>
              </w:rPr>
              <w:t xml:space="preserve">isNullable: </w:t>
            </w:r>
            <w:r>
              <w:rPr>
                <w:rFonts w:cs="Arial"/>
                <w:szCs w:val="18"/>
              </w:rPr>
              <w:t>False</w:t>
            </w:r>
          </w:p>
          <w:p w14:paraId="76A48FCE" w14:textId="77777777" w:rsidR="00F758B0" w:rsidRDefault="00F758B0" w:rsidP="00F758B0">
            <w:pPr>
              <w:pStyle w:val="TAL"/>
            </w:pPr>
          </w:p>
        </w:tc>
      </w:tr>
      <w:tr w:rsidR="00F758B0" w14:paraId="5392262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B0A4F" w14:textId="77777777" w:rsidR="00F758B0" w:rsidRDefault="00F758B0" w:rsidP="00F758B0">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3A7522A" w14:textId="77777777" w:rsidR="00F758B0" w:rsidRDefault="00F758B0" w:rsidP="00F758B0">
            <w:pPr>
              <w:rPr>
                <w:rFonts w:ascii="Arial" w:hAnsi="Arial" w:cs="Arial"/>
                <w:sz w:val="18"/>
                <w:szCs w:val="18"/>
              </w:rPr>
            </w:pPr>
            <w:r>
              <w:rPr>
                <w:rFonts w:ascii="Arial" w:hAnsi="Arial" w:cs="Arial"/>
                <w:sz w:val="18"/>
                <w:szCs w:val="18"/>
              </w:rPr>
              <w:t>Indicates cell defining SSB frequency domain position</w:t>
            </w:r>
          </w:p>
          <w:p w14:paraId="0507EA75" w14:textId="77777777" w:rsidR="00F758B0" w:rsidRDefault="00F758B0" w:rsidP="00F758B0">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1BBA2BC6" w14:textId="77777777" w:rsidR="00F758B0" w:rsidRDefault="00F758B0" w:rsidP="00F758B0">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502E1748" w14:textId="77777777" w:rsidR="00F758B0" w:rsidRDefault="00F758B0" w:rsidP="00F758B0">
            <w:pPr>
              <w:pStyle w:val="TAL"/>
            </w:pPr>
            <w:r>
              <w:t>type: Integer</w:t>
            </w:r>
          </w:p>
          <w:p w14:paraId="13400285" w14:textId="77777777" w:rsidR="00F758B0" w:rsidRDefault="00F758B0" w:rsidP="00F758B0">
            <w:pPr>
              <w:pStyle w:val="TAL"/>
            </w:pPr>
            <w:r>
              <w:t>multiplicity: 1</w:t>
            </w:r>
          </w:p>
          <w:p w14:paraId="19AD683C" w14:textId="77777777" w:rsidR="00F758B0" w:rsidRDefault="00F758B0" w:rsidP="00F758B0">
            <w:pPr>
              <w:pStyle w:val="TAL"/>
            </w:pPr>
            <w:r>
              <w:t>isOrdered: N/A</w:t>
            </w:r>
          </w:p>
          <w:p w14:paraId="2C8476F4" w14:textId="77777777" w:rsidR="00F758B0" w:rsidRDefault="00F758B0" w:rsidP="00F758B0">
            <w:pPr>
              <w:pStyle w:val="TAL"/>
            </w:pPr>
            <w:r>
              <w:t>isUnique: N/A</w:t>
            </w:r>
          </w:p>
          <w:p w14:paraId="70D4281C" w14:textId="77777777" w:rsidR="00F758B0" w:rsidRDefault="00F758B0" w:rsidP="00F758B0">
            <w:pPr>
              <w:pStyle w:val="TAL"/>
            </w:pPr>
            <w:r>
              <w:t>defaultValue: None</w:t>
            </w:r>
          </w:p>
          <w:p w14:paraId="1613A03A" w14:textId="77777777" w:rsidR="00F758B0" w:rsidRDefault="00F758B0" w:rsidP="00F758B0">
            <w:pPr>
              <w:pStyle w:val="TAL"/>
            </w:pPr>
            <w:r>
              <w:t>isNullable: False</w:t>
            </w:r>
          </w:p>
          <w:p w14:paraId="09F693D6" w14:textId="77777777" w:rsidR="00F758B0" w:rsidRDefault="00F758B0" w:rsidP="00F758B0">
            <w:pPr>
              <w:pStyle w:val="TAL"/>
              <w:rPr>
                <w:rFonts w:cs="Arial"/>
              </w:rPr>
            </w:pPr>
          </w:p>
        </w:tc>
      </w:tr>
      <w:tr w:rsidR="00F758B0" w14:paraId="35438FA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CE5C7E" w14:textId="77777777" w:rsidR="00F758B0" w:rsidRDefault="00F758B0" w:rsidP="00F758B0">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0FBF1BB4" w14:textId="77777777" w:rsidR="00F758B0" w:rsidRDefault="00F758B0" w:rsidP="00F758B0">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31967845" w14:textId="77777777" w:rsidR="00F758B0" w:rsidRDefault="00F758B0" w:rsidP="00F758B0">
            <w:pPr>
              <w:pStyle w:val="TAL"/>
              <w:rPr>
                <w:rFonts w:cs="Arial"/>
              </w:rPr>
            </w:pPr>
          </w:p>
          <w:p w14:paraId="7490CB86" w14:textId="77777777" w:rsidR="00F758B0" w:rsidRDefault="00F758B0" w:rsidP="00F758B0">
            <w:pPr>
              <w:pStyle w:val="TAL"/>
              <w:rPr>
                <w:rFonts w:cs="Arial"/>
                <w:szCs w:val="18"/>
              </w:rPr>
            </w:pPr>
            <w:r>
              <w:rPr>
                <w:rFonts w:cs="Arial"/>
                <w:szCs w:val="18"/>
              </w:rPr>
              <w:t xml:space="preserve">allowedValues: </w:t>
            </w:r>
            <w:r>
              <w:rPr>
                <w:szCs w:val="18"/>
                <w:lang w:eastAsia="zh-CN"/>
              </w:rPr>
              <w:t>Not applicable.</w:t>
            </w:r>
          </w:p>
          <w:p w14:paraId="71DCD96D"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8E0D47" w14:textId="77777777" w:rsidR="00F758B0" w:rsidRDefault="00F758B0" w:rsidP="00F758B0">
            <w:pPr>
              <w:pStyle w:val="TAL"/>
              <w:rPr>
                <w:rFonts w:cs="Arial"/>
              </w:rPr>
            </w:pPr>
            <w:r>
              <w:rPr>
                <w:rFonts w:cs="Arial"/>
              </w:rPr>
              <w:t>type: DN</w:t>
            </w:r>
          </w:p>
          <w:p w14:paraId="24A03F2D" w14:textId="77777777" w:rsidR="00F758B0" w:rsidRDefault="00F758B0" w:rsidP="00F758B0">
            <w:pPr>
              <w:pStyle w:val="TAL"/>
              <w:rPr>
                <w:rFonts w:cs="Arial"/>
              </w:rPr>
            </w:pPr>
            <w:r>
              <w:rPr>
                <w:rFonts w:cs="Arial"/>
              </w:rPr>
              <w:t>multiplicity: 1</w:t>
            </w:r>
          </w:p>
          <w:p w14:paraId="32A467C8" w14:textId="77777777" w:rsidR="00F758B0" w:rsidRDefault="00F758B0" w:rsidP="00F758B0">
            <w:pPr>
              <w:pStyle w:val="TAL"/>
              <w:rPr>
                <w:rFonts w:cs="Arial"/>
              </w:rPr>
            </w:pPr>
            <w:r>
              <w:rPr>
                <w:rFonts w:cs="Arial"/>
              </w:rPr>
              <w:t>isOrdered: N/A</w:t>
            </w:r>
          </w:p>
          <w:p w14:paraId="682E339A" w14:textId="77777777" w:rsidR="00F758B0" w:rsidRDefault="00F758B0" w:rsidP="00F758B0">
            <w:pPr>
              <w:pStyle w:val="TAL"/>
              <w:rPr>
                <w:rFonts w:cs="Arial"/>
                <w:lang w:eastAsia="zh-CN"/>
              </w:rPr>
            </w:pPr>
            <w:r>
              <w:rPr>
                <w:rFonts w:cs="Arial"/>
              </w:rPr>
              <w:t xml:space="preserve">isUnique: </w:t>
            </w:r>
            <w:r w:rsidRPr="007B7013">
              <w:rPr>
                <w:rFonts w:cs="Arial"/>
              </w:rPr>
              <w:t>N/A</w:t>
            </w:r>
          </w:p>
          <w:p w14:paraId="4F7E93E1" w14:textId="77777777" w:rsidR="00F758B0" w:rsidRDefault="00F758B0" w:rsidP="00F758B0">
            <w:pPr>
              <w:pStyle w:val="TAL"/>
              <w:rPr>
                <w:rFonts w:cs="Arial"/>
              </w:rPr>
            </w:pPr>
            <w:r>
              <w:rPr>
                <w:rFonts w:cs="Arial"/>
              </w:rPr>
              <w:t>defaultValue: None</w:t>
            </w:r>
          </w:p>
          <w:p w14:paraId="45FBFF05" w14:textId="77777777" w:rsidR="00F758B0" w:rsidRDefault="00F758B0" w:rsidP="00F758B0">
            <w:pPr>
              <w:pStyle w:val="TAL"/>
              <w:rPr>
                <w:rFonts w:cs="Arial"/>
                <w:szCs w:val="18"/>
              </w:rPr>
            </w:pPr>
            <w:r>
              <w:rPr>
                <w:rFonts w:cs="Arial"/>
              </w:rPr>
              <w:t xml:space="preserve">isNullable: </w:t>
            </w:r>
            <w:r>
              <w:rPr>
                <w:rFonts w:cs="Arial"/>
                <w:szCs w:val="18"/>
              </w:rPr>
              <w:t>False</w:t>
            </w:r>
          </w:p>
          <w:p w14:paraId="6F734C50" w14:textId="77777777" w:rsidR="00F758B0" w:rsidRDefault="00F758B0" w:rsidP="00F758B0">
            <w:pPr>
              <w:pStyle w:val="TAL"/>
            </w:pPr>
          </w:p>
        </w:tc>
      </w:tr>
      <w:tr w:rsidR="00F758B0" w14:paraId="31E9058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EBA800" w14:textId="77777777" w:rsidR="00F758B0" w:rsidRDefault="00F758B0" w:rsidP="00F758B0">
            <w:pPr>
              <w:spacing w:after="0"/>
              <w:rPr>
                <w:rFonts w:ascii="Courier New" w:hAnsi="Courier New" w:cs="Courier New"/>
                <w:bCs/>
                <w:color w:val="333333"/>
                <w:sz w:val="18"/>
                <w:szCs w:val="18"/>
                <w:lang w:eastAsia="zh-CN"/>
              </w:rPr>
            </w:pPr>
            <w:r w:rsidRPr="00EE6C7A">
              <w:rPr>
                <w:rFonts w:ascii="Courier New" w:hAnsi="Courier New" w:cs="Courier New"/>
                <w:bCs/>
              </w:rPr>
              <w:lastRenderedPageBreak/>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1A990522" w14:textId="77777777" w:rsidR="00F758B0" w:rsidRDefault="00F758B0" w:rsidP="00F758B0">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7B66AA03" w14:textId="77777777" w:rsidR="00F758B0" w:rsidRDefault="00F758B0" w:rsidP="00F758B0">
            <w:pPr>
              <w:pStyle w:val="TAL"/>
              <w:rPr>
                <w:rFonts w:cs="Arial"/>
              </w:rPr>
            </w:pPr>
          </w:p>
          <w:p w14:paraId="2C952BED" w14:textId="77777777" w:rsidR="00F758B0" w:rsidRDefault="00F758B0" w:rsidP="00F758B0">
            <w:pPr>
              <w:pStyle w:val="TAL"/>
              <w:rPr>
                <w:rFonts w:cs="Arial"/>
                <w:szCs w:val="18"/>
              </w:rPr>
            </w:pPr>
            <w:r>
              <w:rPr>
                <w:rFonts w:cs="Arial"/>
                <w:szCs w:val="18"/>
              </w:rPr>
              <w:t xml:space="preserve">allowedValues: </w:t>
            </w:r>
            <w:r>
              <w:rPr>
                <w:szCs w:val="18"/>
                <w:lang w:eastAsia="zh-CN"/>
              </w:rPr>
              <w:t>Not applicable.</w:t>
            </w:r>
          </w:p>
          <w:p w14:paraId="71C3003B" w14:textId="77777777" w:rsidR="00F758B0" w:rsidRDefault="00F758B0" w:rsidP="00F758B0">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0ECCF2B" w14:textId="77777777" w:rsidR="00F758B0" w:rsidRDefault="00F758B0" w:rsidP="00F758B0">
            <w:pPr>
              <w:pStyle w:val="TAL"/>
              <w:rPr>
                <w:rFonts w:cs="Arial"/>
              </w:rPr>
            </w:pPr>
            <w:r>
              <w:rPr>
                <w:rFonts w:cs="Arial"/>
              </w:rPr>
              <w:t>type: DN</w:t>
            </w:r>
          </w:p>
          <w:p w14:paraId="77D488A6" w14:textId="77777777" w:rsidR="00F758B0" w:rsidRDefault="00F758B0" w:rsidP="00F758B0">
            <w:pPr>
              <w:pStyle w:val="TAL"/>
              <w:rPr>
                <w:rFonts w:cs="Arial"/>
              </w:rPr>
            </w:pPr>
            <w:r>
              <w:rPr>
                <w:rFonts w:cs="Arial"/>
              </w:rPr>
              <w:t>multiplicity: 1</w:t>
            </w:r>
          </w:p>
          <w:p w14:paraId="2F8B34F4" w14:textId="77777777" w:rsidR="00F758B0" w:rsidRDefault="00F758B0" w:rsidP="00F758B0">
            <w:pPr>
              <w:pStyle w:val="TAL"/>
              <w:rPr>
                <w:rFonts w:cs="Arial"/>
              </w:rPr>
            </w:pPr>
            <w:r>
              <w:rPr>
                <w:rFonts w:cs="Arial"/>
              </w:rPr>
              <w:t>isOrdered: N/A</w:t>
            </w:r>
          </w:p>
          <w:p w14:paraId="0A7B36CE" w14:textId="77777777" w:rsidR="00F758B0" w:rsidRDefault="00F758B0" w:rsidP="00F758B0">
            <w:pPr>
              <w:pStyle w:val="TAL"/>
              <w:rPr>
                <w:rFonts w:cs="Arial"/>
                <w:lang w:eastAsia="zh-CN"/>
              </w:rPr>
            </w:pPr>
            <w:r>
              <w:rPr>
                <w:rFonts w:cs="Arial"/>
              </w:rPr>
              <w:t xml:space="preserve">isUnique: </w:t>
            </w:r>
            <w:r w:rsidRPr="007B7013">
              <w:rPr>
                <w:rFonts w:cs="Arial"/>
              </w:rPr>
              <w:t>N/A</w:t>
            </w:r>
          </w:p>
          <w:p w14:paraId="33F23F39" w14:textId="77777777" w:rsidR="00F758B0" w:rsidRDefault="00F758B0" w:rsidP="00F758B0">
            <w:pPr>
              <w:pStyle w:val="TAL"/>
              <w:rPr>
                <w:rFonts w:cs="Arial"/>
              </w:rPr>
            </w:pPr>
            <w:r>
              <w:rPr>
                <w:rFonts w:cs="Arial"/>
              </w:rPr>
              <w:t>defaultValue: None</w:t>
            </w:r>
          </w:p>
          <w:p w14:paraId="6F7044FF" w14:textId="77777777" w:rsidR="00F758B0" w:rsidRDefault="00F758B0" w:rsidP="00F758B0">
            <w:pPr>
              <w:pStyle w:val="TAL"/>
              <w:rPr>
                <w:rFonts w:cs="Arial"/>
                <w:szCs w:val="18"/>
              </w:rPr>
            </w:pPr>
            <w:r>
              <w:rPr>
                <w:rFonts w:cs="Arial"/>
              </w:rPr>
              <w:t xml:space="preserve">isNullable: </w:t>
            </w:r>
            <w:r>
              <w:rPr>
                <w:rFonts w:cs="Arial"/>
                <w:szCs w:val="18"/>
              </w:rPr>
              <w:t>False</w:t>
            </w:r>
          </w:p>
          <w:p w14:paraId="4113DBEE" w14:textId="77777777" w:rsidR="00F758B0" w:rsidRDefault="00F758B0" w:rsidP="00F758B0">
            <w:pPr>
              <w:pStyle w:val="TAL"/>
              <w:rPr>
                <w:rFonts w:cs="Arial"/>
              </w:rPr>
            </w:pPr>
          </w:p>
        </w:tc>
      </w:tr>
      <w:tr w:rsidR="00F758B0" w14:paraId="51075CB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55A71" w14:textId="77777777" w:rsidR="00F758B0" w:rsidRDefault="00F758B0" w:rsidP="00F758B0">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3DEB7173" w14:textId="77777777" w:rsidR="00F758B0" w:rsidRDefault="00F758B0" w:rsidP="00F758B0">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0C6C1ECC" w14:textId="77777777" w:rsidR="00F758B0" w:rsidRDefault="00F758B0" w:rsidP="00F758B0">
            <w:pPr>
              <w:pStyle w:val="TAL"/>
              <w:rPr>
                <w:rFonts w:cs="Arial"/>
              </w:rPr>
            </w:pPr>
          </w:p>
          <w:p w14:paraId="2AE63FAB" w14:textId="77777777" w:rsidR="00F758B0" w:rsidRDefault="00F758B0" w:rsidP="00F758B0">
            <w:pPr>
              <w:pStyle w:val="TAL"/>
              <w:rPr>
                <w:rFonts w:cs="Arial"/>
                <w:szCs w:val="18"/>
              </w:rPr>
            </w:pPr>
            <w:r>
              <w:rPr>
                <w:rFonts w:cs="Arial"/>
                <w:szCs w:val="18"/>
              </w:rPr>
              <w:t xml:space="preserve">allowedValues: </w:t>
            </w:r>
            <w:r>
              <w:rPr>
                <w:szCs w:val="18"/>
                <w:lang w:eastAsia="zh-CN"/>
              </w:rPr>
              <w:t>Not applicable.</w:t>
            </w:r>
          </w:p>
          <w:p w14:paraId="5E254881"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75B5E58" w14:textId="77777777" w:rsidR="00F758B0" w:rsidRDefault="00F758B0" w:rsidP="00F758B0">
            <w:pPr>
              <w:pStyle w:val="TAL"/>
              <w:rPr>
                <w:rFonts w:cs="Arial"/>
              </w:rPr>
            </w:pPr>
            <w:r>
              <w:rPr>
                <w:rFonts w:cs="Arial"/>
              </w:rPr>
              <w:t>type: DN</w:t>
            </w:r>
          </w:p>
          <w:p w14:paraId="673F3BDF" w14:textId="77777777" w:rsidR="00F758B0" w:rsidRDefault="00F758B0" w:rsidP="00F758B0">
            <w:pPr>
              <w:pStyle w:val="TAL"/>
              <w:rPr>
                <w:rFonts w:cs="Arial"/>
              </w:rPr>
            </w:pPr>
            <w:r>
              <w:rPr>
                <w:rFonts w:cs="Arial"/>
              </w:rPr>
              <w:t>multiplicity: 1</w:t>
            </w:r>
          </w:p>
          <w:p w14:paraId="7FE8B50C" w14:textId="77777777" w:rsidR="00F758B0" w:rsidRDefault="00F758B0" w:rsidP="00F758B0">
            <w:pPr>
              <w:pStyle w:val="TAL"/>
              <w:rPr>
                <w:rFonts w:cs="Arial"/>
              </w:rPr>
            </w:pPr>
            <w:r>
              <w:rPr>
                <w:rFonts w:cs="Arial"/>
              </w:rPr>
              <w:t>isOrdered: N/A</w:t>
            </w:r>
          </w:p>
          <w:p w14:paraId="1D7681CD" w14:textId="77777777" w:rsidR="00F758B0" w:rsidRDefault="00F758B0" w:rsidP="00F758B0">
            <w:pPr>
              <w:pStyle w:val="TAL"/>
              <w:rPr>
                <w:rFonts w:cs="Arial"/>
                <w:lang w:eastAsia="zh-CN"/>
              </w:rPr>
            </w:pPr>
            <w:r>
              <w:rPr>
                <w:rFonts w:cs="Arial"/>
              </w:rPr>
              <w:t xml:space="preserve">isUnique: </w:t>
            </w:r>
            <w:r w:rsidRPr="007B7013">
              <w:rPr>
                <w:rFonts w:cs="Arial"/>
              </w:rPr>
              <w:t>N/A</w:t>
            </w:r>
          </w:p>
          <w:p w14:paraId="665E5370" w14:textId="77777777" w:rsidR="00F758B0" w:rsidRDefault="00F758B0" w:rsidP="00F758B0">
            <w:pPr>
              <w:pStyle w:val="TAL"/>
              <w:rPr>
                <w:rFonts w:cs="Arial"/>
              </w:rPr>
            </w:pPr>
            <w:r>
              <w:rPr>
                <w:rFonts w:cs="Arial"/>
              </w:rPr>
              <w:t>defaultValue: None</w:t>
            </w:r>
          </w:p>
          <w:p w14:paraId="4BB3D1D8" w14:textId="77777777" w:rsidR="00F758B0" w:rsidRDefault="00F758B0" w:rsidP="00F758B0">
            <w:pPr>
              <w:pStyle w:val="TAL"/>
              <w:rPr>
                <w:rFonts w:cs="Arial"/>
                <w:szCs w:val="18"/>
              </w:rPr>
            </w:pPr>
            <w:r>
              <w:rPr>
                <w:rFonts w:cs="Arial"/>
              </w:rPr>
              <w:t xml:space="preserve">isNullable: </w:t>
            </w:r>
            <w:r>
              <w:rPr>
                <w:rFonts w:cs="Arial"/>
                <w:szCs w:val="18"/>
              </w:rPr>
              <w:t>False</w:t>
            </w:r>
          </w:p>
          <w:p w14:paraId="4C86235C" w14:textId="77777777" w:rsidR="00F758B0" w:rsidRDefault="00F758B0" w:rsidP="00F758B0">
            <w:pPr>
              <w:pStyle w:val="TAL"/>
            </w:pPr>
          </w:p>
        </w:tc>
      </w:tr>
      <w:tr w:rsidR="00F758B0" w14:paraId="6A85189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D69BF" w14:textId="77777777" w:rsidR="00F758B0" w:rsidRDefault="00F758B0" w:rsidP="00F758B0">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404E88DF" w14:textId="77777777" w:rsidR="00F758B0" w:rsidRDefault="00F758B0" w:rsidP="00F758B0">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1FE5AD9A" w14:textId="77777777" w:rsidR="00F758B0" w:rsidRDefault="00F758B0" w:rsidP="00F758B0">
            <w:pPr>
              <w:pStyle w:val="TAL"/>
              <w:rPr>
                <w:rFonts w:cs="Arial"/>
              </w:rPr>
            </w:pPr>
          </w:p>
          <w:p w14:paraId="4941B793" w14:textId="77777777" w:rsidR="00F758B0" w:rsidRDefault="00F758B0" w:rsidP="00F758B0">
            <w:pPr>
              <w:pStyle w:val="TAL"/>
              <w:rPr>
                <w:rFonts w:cs="Arial"/>
                <w:szCs w:val="18"/>
              </w:rPr>
            </w:pPr>
            <w:r>
              <w:rPr>
                <w:rFonts w:cs="Arial"/>
                <w:szCs w:val="18"/>
              </w:rPr>
              <w:t xml:space="preserve">allowedValues: DN of a </w:t>
            </w:r>
            <w:r>
              <w:rPr>
                <w:szCs w:val="18"/>
                <w:lang w:eastAsia="zh-CN"/>
              </w:rPr>
              <w:t>BWP.</w:t>
            </w:r>
          </w:p>
          <w:p w14:paraId="792C58F1"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55D0DE3" w14:textId="77777777" w:rsidR="00F758B0" w:rsidRDefault="00F758B0" w:rsidP="00F758B0">
            <w:pPr>
              <w:pStyle w:val="TAL"/>
              <w:rPr>
                <w:rFonts w:cs="Arial"/>
              </w:rPr>
            </w:pPr>
            <w:r>
              <w:rPr>
                <w:rFonts w:cs="Arial"/>
              </w:rPr>
              <w:t>type: DN</w:t>
            </w:r>
          </w:p>
          <w:p w14:paraId="4DEA8C83" w14:textId="77777777" w:rsidR="00F758B0" w:rsidRDefault="00F758B0" w:rsidP="00F758B0">
            <w:pPr>
              <w:pStyle w:val="TAL"/>
              <w:rPr>
                <w:rFonts w:cs="Arial"/>
              </w:rPr>
            </w:pPr>
            <w:r>
              <w:rPr>
                <w:rFonts w:cs="Arial"/>
              </w:rPr>
              <w:t>multiplicity: *</w:t>
            </w:r>
          </w:p>
          <w:p w14:paraId="3A1D6FA2" w14:textId="77777777" w:rsidR="00F758B0" w:rsidRDefault="00F758B0" w:rsidP="00F758B0">
            <w:pPr>
              <w:pStyle w:val="TAL"/>
              <w:rPr>
                <w:rFonts w:cs="Arial"/>
              </w:rPr>
            </w:pPr>
            <w:r>
              <w:rPr>
                <w:rFonts w:cs="Arial"/>
              </w:rPr>
              <w:t>isOrdered: False</w:t>
            </w:r>
          </w:p>
          <w:p w14:paraId="16505EDD" w14:textId="77777777" w:rsidR="00F758B0" w:rsidRDefault="00F758B0" w:rsidP="00F758B0">
            <w:pPr>
              <w:pStyle w:val="TAL"/>
              <w:rPr>
                <w:rFonts w:cs="Arial"/>
                <w:lang w:eastAsia="zh-CN"/>
              </w:rPr>
            </w:pPr>
            <w:r>
              <w:rPr>
                <w:rFonts w:cs="Arial"/>
              </w:rPr>
              <w:t>isUnique: T</w:t>
            </w:r>
            <w:r>
              <w:rPr>
                <w:rFonts w:cs="Arial"/>
                <w:lang w:eastAsia="zh-CN"/>
              </w:rPr>
              <w:t>rue</w:t>
            </w:r>
          </w:p>
          <w:p w14:paraId="245402ED" w14:textId="77777777" w:rsidR="00F758B0" w:rsidRDefault="00F758B0" w:rsidP="00F758B0">
            <w:pPr>
              <w:pStyle w:val="TAL"/>
              <w:rPr>
                <w:rFonts w:cs="Arial"/>
              </w:rPr>
            </w:pPr>
            <w:r>
              <w:rPr>
                <w:rFonts w:cs="Arial"/>
              </w:rPr>
              <w:t>defaultValue: None</w:t>
            </w:r>
          </w:p>
          <w:p w14:paraId="4601123E" w14:textId="77777777" w:rsidR="00F758B0" w:rsidRDefault="00F758B0" w:rsidP="00F758B0">
            <w:pPr>
              <w:pStyle w:val="TAL"/>
              <w:rPr>
                <w:rFonts w:cs="Arial"/>
                <w:szCs w:val="18"/>
              </w:rPr>
            </w:pPr>
            <w:r>
              <w:rPr>
                <w:rFonts w:cs="Arial"/>
              </w:rPr>
              <w:t xml:space="preserve">isNullable: </w:t>
            </w:r>
            <w:r>
              <w:rPr>
                <w:rFonts w:cs="Arial"/>
                <w:szCs w:val="18"/>
              </w:rPr>
              <w:t>False</w:t>
            </w:r>
          </w:p>
          <w:p w14:paraId="3225ADB0" w14:textId="77777777" w:rsidR="00F758B0" w:rsidRDefault="00F758B0" w:rsidP="00F758B0">
            <w:pPr>
              <w:pStyle w:val="TAL"/>
            </w:pPr>
          </w:p>
        </w:tc>
      </w:tr>
      <w:tr w:rsidR="00F758B0" w14:paraId="02B8C54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0E63E1" w14:textId="77777777" w:rsidR="00F758B0" w:rsidRDefault="00F758B0" w:rsidP="00F758B0">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361A7998" w14:textId="77777777" w:rsidR="00F758B0" w:rsidRDefault="00F758B0" w:rsidP="00F758B0">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30B7814E" w14:textId="77777777" w:rsidR="00F758B0" w:rsidRDefault="00F758B0" w:rsidP="00F758B0">
            <w:pPr>
              <w:pStyle w:val="TAL"/>
              <w:rPr>
                <w:rFonts w:cs="Arial"/>
              </w:rPr>
            </w:pPr>
          </w:p>
          <w:p w14:paraId="0AE852F3" w14:textId="77777777" w:rsidR="00F758B0" w:rsidRDefault="00F758B0" w:rsidP="00F758B0">
            <w:pPr>
              <w:pStyle w:val="TAL"/>
              <w:rPr>
                <w:rFonts w:cs="Arial"/>
                <w:szCs w:val="18"/>
              </w:rPr>
            </w:pPr>
            <w:r>
              <w:rPr>
                <w:rFonts w:cs="Arial"/>
                <w:szCs w:val="18"/>
              </w:rPr>
              <w:t xml:space="preserve">allowedValues: </w:t>
            </w:r>
            <w:r>
              <w:rPr>
                <w:szCs w:val="18"/>
                <w:lang w:eastAsia="zh-CN"/>
              </w:rPr>
              <w:t>Not applicable.</w:t>
            </w:r>
          </w:p>
          <w:p w14:paraId="0DC2DDF1"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C919BB" w14:textId="77777777" w:rsidR="00F758B0" w:rsidRDefault="00F758B0" w:rsidP="00F758B0">
            <w:pPr>
              <w:pStyle w:val="TAL"/>
              <w:rPr>
                <w:rFonts w:cs="Arial"/>
              </w:rPr>
            </w:pPr>
            <w:r>
              <w:rPr>
                <w:rFonts w:cs="Arial"/>
              </w:rPr>
              <w:t>type: DN</w:t>
            </w:r>
          </w:p>
          <w:p w14:paraId="48ECD0BB" w14:textId="77777777" w:rsidR="00F758B0" w:rsidRDefault="00F758B0" w:rsidP="00F758B0">
            <w:pPr>
              <w:pStyle w:val="TAL"/>
              <w:rPr>
                <w:rFonts w:cs="Arial"/>
              </w:rPr>
            </w:pPr>
            <w:r>
              <w:rPr>
                <w:rFonts w:cs="Arial"/>
              </w:rPr>
              <w:t>multiplicity: 1</w:t>
            </w:r>
          </w:p>
          <w:p w14:paraId="40107FCF" w14:textId="77777777" w:rsidR="00F758B0" w:rsidRDefault="00F758B0" w:rsidP="00F758B0">
            <w:pPr>
              <w:pStyle w:val="TAL"/>
              <w:rPr>
                <w:rFonts w:cs="Arial"/>
              </w:rPr>
            </w:pPr>
            <w:r>
              <w:rPr>
                <w:rFonts w:cs="Arial"/>
              </w:rPr>
              <w:t>isOrdered: N/A</w:t>
            </w:r>
          </w:p>
          <w:p w14:paraId="5403F4ED" w14:textId="77777777" w:rsidR="00F758B0" w:rsidRDefault="00F758B0" w:rsidP="00F758B0">
            <w:pPr>
              <w:pStyle w:val="TAL"/>
              <w:rPr>
                <w:rFonts w:cs="Arial"/>
                <w:lang w:eastAsia="zh-CN"/>
              </w:rPr>
            </w:pPr>
            <w:r>
              <w:rPr>
                <w:rFonts w:cs="Arial"/>
              </w:rPr>
              <w:t xml:space="preserve">isUnique: </w:t>
            </w:r>
            <w:r w:rsidRPr="007B7013">
              <w:rPr>
                <w:rFonts w:cs="Arial"/>
              </w:rPr>
              <w:t>N/A</w:t>
            </w:r>
          </w:p>
          <w:p w14:paraId="36D801F0" w14:textId="77777777" w:rsidR="00F758B0" w:rsidRDefault="00F758B0" w:rsidP="00F758B0">
            <w:pPr>
              <w:pStyle w:val="TAL"/>
              <w:rPr>
                <w:rFonts w:cs="Arial"/>
              </w:rPr>
            </w:pPr>
            <w:r>
              <w:rPr>
                <w:rFonts w:cs="Arial"/>
              </w:rPr>
              <w:t>defaultValue: None</w:t>
            </w:r>
          </w:p>
          <w:p w14:paraId="17CF25DD" w14:textId="77777777" w:rsidR="00F758B0" w:rsidRDefault="00F758B0" w:rsidP="00F758B0">
            <w:pPr>
              <w:pStyle w:val="TAL"/>
              <w:rPr>
                <w:rFonts w:cs="Arial"/>
                <w:szCs w:val="18"/>
              </w:rPr>
            </w:pPr>
            <w:r>
              <w:rPr>
                <w:rFonts w:cs="Arial"/>
              </w:rPr>
              <w:t xml:space="preserve">isNullable: </w:t>
            </w:r>
            <w:r>
              <w:rPr>
                <w:rFonts w:cs="Arial"/>
                <w:szCs w:val="18"/>
              </w:rPr>
              <w:t>False</w:t>
            </w:r>
          </w:p>
          <w:p w14:paraId="00EC4251" w14:textId="77777777" w:rsidR="00F758B0" w:rsidRDefault="00F758B0" w:rsidP="00F758B0">
            <w:pPr>
              <w:pStyle w:val="TAL"/>
            </w:pPr>
          </w:p>
        </w:tc>
      </w:tr>
      <w:tr w:rsidR="00F758B0" w14:paraId="4C08148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573A4"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05E20BB2" w14:textId="77777777" w:rsidR="00F758B0" w:rsidRDefault="00F758B0" w:rsidP="00F758B0">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4BE75DD6" w14:textId="77777777" w:rsidR="00F758B0" w:rsidRDefault="00F758B0" w:rsidP="00F758B0">
            <w:pPr>
              <w:pStyle w:val="TAL"/>
              <w:keepNext w:val="0"/>
              <w:keepLines w:val="0"/>
              <w:rPr>
                <w:rFonts w:eastAsia="DengXian" w:cs="Arial"/>
                <w:szCs w:val="18"/>
                <w:lang w:eastAsia="zh-CN"/>
              </w:rPr>
            </w:pPr>
            <w:r>
              <w:rPr>
                <w:rFonts w:eastAsia="DengXian" w:cs="Arial" w:hint="eastAsia"/>
                <w:szCs w:val="18"/>
                <w:lang w:eastAsia="zh-CN"/>
              </w:rPr>
              <w:t>The list is ordered as</w:t>
            </w:r>
            <w:r w:rsidRPr="00EF21D2">
              <w:rPr>
                <w:rFonts w:cs="Arial"/>
                <w:szCs w:val="18"/>
              </w:rPr>
              <w:t xml:space="preserve"> </w:t>
            </w:r>
            <w:r w:rsidRPr="00EF21D2">
              <w:rPr>
                <w:rFonts w:eastAsia="DengXian" w:cs="Arial"/>
                <w:szCs w:val="18"/>
              </w:rPr>
              <w:t>rsrpOffsetSSB, rsrqOffsetSSB, sinrOffsetSSB, rsrpOffsetCSI-RS, rsrqOffsetCSI-RS and sinrOffsetCSI-RS</w:t>
            </w:r>
            <w:r>
              <w:rPr>
                <w:rFonts w:eastAsia="DengXian" w:cs="Arial" w:hint="eastAsia"/>
                <w:szCs w:val="18"/>
                <w:lang w:eastAsia="zh-CN"/>
              </w:rPr>
              <w:t xml:space="preserve">. </w:t>
            </w:r>
          </w:p>
          <w:p w14:paraId="0607C800" w14:textId="77777777" w:rsidR="00F758B0" w:rsidRPr="00EF21D2" w:rsidRDefault="00F758B0" w:rsidP="00F758B0">
            <w:pPr>
              <w:pStyle w:val="TAL"/>
              <w:keepNext w:val="0"/>
              <w:keepLines w:val="0"/>
            </w:pPr>
            <w:r w:rsidRPr="00EF21D2">
              <w:rPr>
                <w:color w:val="000000"/>
              </w:rPr>
              <w:t xml:space="preserve">This is a list of enum values representing, in sequence: rsrpOffsetSSB, rsrqOffsetSSB, sinrOffsetSSB, rsrpOffsetCSI-RS, </w:t>
            </w:r>
            <w:r>
              <w:rPr>
                <w:color w:val="000000"/>
              </w:rPr>
              <w:t>r</w:t>
            </w:r>
            <w:r w:rsidRPr="00EF21D2">
              <w:rPr>
                <w:color w:val="000000"/>
              </w:rPr>
              <w:t>srqOffsetCSI-RS, sinrOffsetCSI-RS.</w:t>
            </w:r>
            <w:r w:rsidRPr="00EF21D2">
              <w:t xml:space="preserve"> </w:t>
            </w:r>
          </w:p>
          <w:p w14:paraId="73906451" w14:textId="77777777" w:rsidR="00F758B0" w:rsidRPr="00EF21D2" w:rsidRDefault="00F758B0" w:rsidP="00F758B0">
            <w:pPr>
              <w:pStyle w:val="TAL"/>
              <w:keepNext w:val="0"/>
              <w:keepLines w:val="0"/>
            </w:pPr>
          </w:p>
          <w:p w14:paraId="056559BC" w14:textId="77777777" w:rsidR="00F758B0" w:rsidRDefault="00F758B0" w:rsidP="00F758B0">
            <w:pPr>
              <w:pStyle w:val="TAL"/>
              <w:keepNext w:val="0"/>
              <w:keepLines w:val="0"/>
              <w:rPr>
                <w:rFonts w:cs="Arial"/>
                <w:szCs w:val="18"/>
              </w:rPr>
            </w:pPr>
            <w:r w:rsidRPr="00EF21D2">
              <w:t>See Q-OffsetRangeList in subclause of subclause 6.3.1 of 3GPP TS 38.331 [54].</w:t>
            </w:r>
          </w:p>
          <w:p w14:paraId="1C3040C3" w14:textId="77777777" w:rsidR="00F758B0" w:rsidRDefault="00F758B0" w:rsidP="00F758B0">
            <w:pPr>
              <w:rPr>
                <w:rFonts w:eastAsia="DengXian" w:cs="Arial"/>
                <w:szCs w:val="18"/>
              </w:rPr>
            </w:pPr>
          </w:p>
          <w:p w14:paraId="02314CEA" w14:textId="77777777" w:rsidR="00F758B0" w:rsidRDefault="00F758B0" w:rsidP="00F758B0">
            <w:pPr>
              <w:spacing w:after="0"/>
              <w:ind w:left="284"/>
              <w:rPr>
                <w:rFonts w:ascii="Arial" w:hAnsi="Arial" w:cs="Arial"/>
                <w:color w:val="FFFFFF"/>
                <w:sz w:val="18"/>
                <w:szCs w:val="18"/>
              </w:rPr>
            </w:pPr>
            <w:r>
              <w:rPr>
                <w:rFonts w:cs="Arial"/>
                <w:szCs w:val="18"/>
              </w:rPr>
              <w:t xml:space="preserve">allowedValues: </w:t>
            </w:r>
            <w:r w:rsidRPr="0000014F">
              <w:rPr>
                <w:rFonts w:ascii="Arial" w:hAnsi="Arial" w:cs="Arial"/>
                <w:sz w:val="18"/>
                <w:szCs w:val="18"/>
              </w:rPr>
              <w:t>{ -24, -22, -20, -18, -16, -14, -12, -10, -8, -6, -5, -4, -3, -2, -1, 0, 1, 2, 3, 4, 5, 6, 8, 10, 12, 14, 16, 20, 22, 24 }</w:t>
            </w:r>
          </w:p>
          <w:p w14:paraId="386058D7" w14:textId="77777777" w:rsidR="00F758B0" w:rsidRDefault="00F758B0" w:rsidP="00F758B0">
            <w:pPr>
              <w:pStyle w:val="TAL"/>
              <w:rPr>
                <w:rFonts w:cs="Arial"/>
                <w:szCs w:val="18"/>
              </w:rPr>
            </w:pPr>
          </w:p>
          <w:p w14:paraId="633D13E9"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931C064" w14:textId="77777777" w:rsidR="00F758B0" w:rsidRDefault="00F758B0" w:rsidP="00F758B0">
            <w:pPr>
              <w:pStyle w:val="TAL"/>
              <w:rPr>
                <w:szCs w:val="18"/>
                <w:lang w:eastAsia="zh-CN"/>
              </w:rPr>
            </w:pPr>
            <w:r>
              <w:rPr>
                <w:szCs w:val="18"/>
              </w:rPr>
              <w:t xml:space="preserve">type: </w:t>
            </w:r>
            <w:r>
              <w:rPr>
                <w:rFonts w:hint="eastAsia"/>
                <w:szCs w:val="18"/>
                <w:lang w:eastAsia="zh-CN"/>
              </w:rPr>
              <w:t>Integer</w:t>
            </w:r>
          </w:p>
          <w:p w14:paraId="44AE81A3" w14:textId="77777777" w:rsidR="00F758B0" w:rsidRDefault="00F758B0" w:rsidP="00F758B0">
            <w:pPr>
              <w:pStyle w:val="TAL"/>
              <w:rPr>
                <w:szCs w:val="18"/>
              </w:rPr>
            </w:pPr>
            <w:r>
              <w:rPr>
                <w:szCs w:val="18"/>
              </w:rPr>
              <w:t xml:space="preserve">multiplicity: </w:t>
            </w:r>
            <w:r>
              <w:rPr>
                <w:rFonts w:hint="eastAsia"/>
                <w:szCs w:val="18"/>
                <w:lang w:eastAsia="zh-CN"/>
              </w:rPr>
              <w:t>6</w:t>
            </w:r>
          </w:p>
          <w:p w14:paraId="75B024BA" w14:textId="77777777" w:rsidR="00F758B0" w:rsidRDefault="00F758B0" w:rsidP="00F758B0">
            <w:pPr>
              <w:pStyle w:val="TAL"/>
              <w:rPr>
                <w:szCs w:val="18"/>
              </w:rPr>
            </w:pPr>
            <w:r>
              <w:rPr>
                <w:szCs w:val="18"/>
              </w:rPr>
              <w:t xml:space="preserve">isOrdered: </w:t>
            </w:r>
            <w:r>
              <w:rPr>
                <w:rFonts w:hint="eastAsia"/>
                <w:szCs w:val="18"/>
                <w:lang w:eastAsia="zh-CN"/>
              </w:rPr>
              <w:t>True</w:t>
            </w:r>
          </w:p>
          <w:p w14:paraId="017DDD99" w14:textId="77777777" w:rsidR="00F758B0" w:rsidRDefault="00F758B0" w:rsidP="00F758B0">
            <w:pPr>
              <w:pStyle w:val="TAL"/>
              <w:rPr>
                <w:szCs w:val="18"/>
              </w:rPr>
            </w:pPr>
            <w:r>
              <w:rPr>
                <w:szCs w:val="18"/>
              </w:rPr>
              <w:t xml:space="preserve">isUnique: </w:t>
            </w:r>
            <w:r>
              <w:rPr>
                <w:rFonts w:hint="eastAsia"/>
                <w:szCs w:val="18"/>
                <w:lang w:eastAsia="zh-CN"/>
              </w:rPr>
              <w:t>False</w:t>
            </w:r>
          </w:p>
          <w:p w14:paraId="54AAEAF5" w14:textId="77777777" w:rsidR="00F758B0" w:rsidRDefault="00F758B0" w:rsidP="00F758B0">
            <w:pPr>
              <w:pStyle w:val="TAL"/>
              <w:rPr>
                <w:szCs w:val="18"/>
                <w:lang w:eastAsia="zh-CN"/>
              </w:rPr>
            </w:pPr>
            <w:r>
              <w:rPr>
                <w:szCs w:val="18"/>
              </w:rPr>
              <w:t xml:space="preserve">defaultValue: </w:t>
            </w:r>
            <w:r>
              <w:rPr>
                <w:rFonts w:hint="eastAsia"/>
                <w:szCs w:val="18"/>
                <w:lang w:eastAsia="zh-CN"/>
              </w:rPr>
              <w:t>0</w:t>
            </w:r>
          </w:p>
          <w:p w14:paraId="3C049192" w14:textId="77777777" w:rsidR="00F758B0" w:rsidRDefault="00F758B0" w:rsidP="00F758B0">
            <w:pPr>
              <w:pStyle w:val="TAL"/>
              <w:rPr>
                <w:rFonts w:cs="Arial"/>
                <w:szCs w:val="18"/>
              </w:rPr>
            </w:pPr>
            <w:r>
              <w:rPr>
                <w:szCs w:val="18"/>
              </w:rPr>
              <w:t xml:space="preserve">isNullable: </w:t>
            </w:r>
            <w:r>
              <w:rPr>
                <w:rFonts w:cs="Arial"/>
                <w:szCs w:val="18"/>
              </w:rPr>
              <w:t>False</w:t>
            </w:r>
          </w:p>
          <w:p w14:paraId="165167CE" w14:textId="77777777" w:rsidR="00F758B0" w:rsidRDefault="00F758B0" w:rsidP="00F758B0">
            <w:pPr>
              <w:pStyle w:val="TAL"/>
            </w:pPr>
          </w:p>
        </w:tc>
      </w:tr>
      <w:tr w:rsidR="00F758B0" w14:paraId="1477F82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08CFA4"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0612BACC" w14:textId="77777777" w:rsidR="00F758B0" w:rsidRDefault="00F758B0" w:rsidP="00F758B0">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1794CD19" w14:textId="77777777" w:rsidR="00F758B0" w:rsidRDefault="00F758B0" w:rsidP="00F758B0">
            <w:pPr>
              <w:pStyle w:val="TAL"/>
              <w:rPr>
                <w:rFonts w:cs="Arial"/>
                <w:szCs w:val="18"/>
              </w:rPr>
            </w:pPr>
            <w:r>
              <w:rPr>
                <w:rFonts w:cs="Arial"/>
                <w:szCs w:val="18"/>
              </w:rPr>
              <w:t>allowedValues:</w:t>
            </w:r>
            <w:r w:rsidRPr="0000014F">
              <w:rPr>
                <w:rFonts w:cs="Arial"/>
                <w:szCs w:val="18"/>
              </w:rPr>
              <w:t xml:space="preserve"> { -24, -22, -20, -18, -16, -14, -12, -10, -8, -6, -5, -4, -3, -2, -1, 0, 1, 2, 3, 4, 5, 6, 8, 10, 12, 14, 16, 20, 22, 24 }</w:t>
            </w:r>
          </w:p>
          <w:p w14:paraId="428CF945"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43A6F5" w14:textId="77777777" w:rsidR="00F758B0" w:rsidRDefault="00F758B0" w:rsidP="00F758B0">
            <w:pPr>
              <w:pStyle w:val="TAL"/>
              <w:rPr>
                <w:szCs w:val="18"/>
                <w:lang w:eastAsia="zh-CN"/>
              </w:rPr>
            </w:pPr>
            <w:r>
              <w:rPr>
                <w:szCs w:val="18"/>
              </w:rPr>
              <w:t xml:space="preserve">type: </w:t>
            </w:r>
            <w:r>
              <w:rPr>
                <w:szCs w:val="18"/>
                <w:lang w:eastAsia="zh-CN"/>
              </w:rPr>
              <w:t>Integer</w:t>
            </w:r>
          </w:p>
          <w:p w14:paraId="7F68C524" w14:textId="77777777" w:rsidR="00F758B0" w:rsidRDefault="00F758B0" w:rsidP="00F758B0">
            <w:pPr>
              <w:pStyle w:val="TAL"/>
              <w:rPr>
                <w:szCs w:val="18"/>
              </w:rPr>
            </w:pPr>
            <w:r>
              <w:rPr>
                <w:szCs w:val="18"/>
              </w:rPr>
              <w:t>multiplicity: 6</w:t>
            </w:r>
          </w:p>
          <w:p w14:paraId="715FE27F" w14:textId="77777777" w:rsidR="00F758B0" w:rsidRDefault="00F758B0" w:rsidP="00F758B0">
            <w:pPr>
              <w:pStyle w:val="TAL"/>
              <w:rPr>
                <w:szCs w:val="18"/>
              </w:rPr>
            </w:pPr>
            <w:r>
              <w:rPr>
                <w:szCs w:val="18"/>
              </w:rPr>
              <w:t>isOrdered: True</w:t>
            </w:r>
          </w:p>
          <w:p w14:paraId="06811C0D" w14:textId="77777777" w:rsidR="00F758B0" w:rsidRDefault="00F758B0" w:rsidP="00F758B0">
            <w:pPr>
              <w:pStyle w:val="TAL"/>
              <w:rPr>
                <w:szCs w:val="18"/>
              </w:rPr>
            </w:pPr>
            <w:r>
              <w:rPr>
                <w:szCs w:val="18"/>
              </w:rPr>
              <w:t xml:space="preserve">isUnique: </w:t>
            </w:r>
            <w:r w:rsidRPr="007B7013">
              <w:rPr>
                <w:szCs w:val="18"/>
              </w:rPr>
              <w:t>False</w:t>
            </w:r>
          </w:p>
          <w:p w14:paraId="221DC038" w14:textId="77777777" w:rsidR="00F758B0" w:rsidRDefault="00F758B0" w:rsidP="00F758B0">
            <w:pPr>
              <w:pStyle w:val="TAL"/>
              <w:rPr>
                <w:szCs w:val="18"/>
              </w:rPr>
            </w:pPr>
            <w:r>
              <w:rPr>
                <w:szCs w:val="18"/>
              </w:rPr>
              <w:t>defaultValue: 0</w:t>
            </w:r>
          </w:p>
          <w:p w14:paraId="6A63DF3C" w14:textId="77777777" w:rsidR="00F758B0" w:rsidRDefault="00F758B0" w:rsidP="00F758B0">
            <w:pPr>
              <w:pStyle w:val="TAL"/>
            </w:pPr>
            <w:r>
              <w:rPr>
                <w:szCs w:val="18"/>
              </w:rPr>
              <w:t xml:space="preserve">isNullable: </w:t>
            </w:r>
            <w:r>
              <w:rPr>
                <w:rFonts w:cs="Arial"/>
                <w:szCs w:val="18"/>
              </w:rPr>
              <w:t>False</w:t>
            </w:r>
          </w:p>
        </w:tc>
      </w:tr>
      <w:tr w:rsidR="00F758B0" w14:paraId="2E5D884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7FDEE" w14:textId="77777777" w:rsidR="00F758B0" w:rsidRDefault="00F758B0" w:rsidP="00F758B0">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6B5586C6" w14:textId="77777777" w:rsidR="00F758B0" w:rsidRDefault="00F758B0" w:rsidP="00F758B0">
            <w:pPr>
              <w:pStyle w:val="TAL"/>
            </w:pPr>
            <w:r>
              <w:t xml:space="preserve">It specifies a list of PCI (physical cell identity) that are </w:t>
            </w:r>
            <w:r w:rsidRPr="00F529AE">
              <w:t>exclude-listed</w:t>
            </w:r>
            <w:r>
              <w:t xml:space="preserve"> in EUTRAN measurements as described in 3GPP TS 38.331 [</w:t>
            </w:r>
            <w:r>
              <w:rPr>
                <w:lang w:eastAsia="zh-CN"/>
              </w:rPr>
              <w:t>54</w:t>
            </w:r>
            <w:r>
              <w:t>].</w:t>
            </w:r>
          </w:p>
          <w:p w14:paraId="4B2048AC" w14:textId="77777777" w:rsidR="00F758B0" w:rsidRDefault="00F758B0" w:rsidP="00F758B0">
            <w:pPr>
              <w:pStyle w:val="TAL"/>
            </w:pPr>
          </w:p>
          <w:p w14:paraId="3090DA4F" w14:textId="77777777" w:rsidR="00F758B0" w:rsidRDefault="00F758B0" w:rsidP="00F758B0">
            <w:pPr>
              <w:pStyle w:val="TAL"/>
            </w:pPr>
            <w:r>
              <w:t>allowedValues: { 0…</w:t>
            </w:r>
            <w:r>
              <w:rPr>
                <w:rFonts w:hint="eastAsia"/>
                <w:lang w:eastAsia="zh-CN"/>
              </w:rPr>
              <w:t>503</w:t>
            </w:r>
            <w:r>
              <w:t xml:space="preserve"> }</w:t>
            </w:r>
          </w:p>
        </w:tc>
        <w:tc>
          <w:tcPr>
            <w:tcW w:w="2436" w:type="dxa"/>
            <w:tcBorders>
              <w:top w:val="single" w:sz="4" w:space="0" w:color="auto"/>
              <w:left w:val="single" w:sz="4" w:space="0" w:color="auto"/>
              <w:bottom w:val="single" w:sz="4" w:space="0" w:color="auto"/>
              <w:right w:val="single" w:sz="4" w:space="0" w:color="auto"/>
            </w:tcBorders>
          </w:tcPr>
          <w:p w14:paraId="4013CAC9" w14:textId="77777777" w:rsidR="00F758B0" w:rsidRDefault="00F758B0" w:rsidP="00F758B0">
            <w:pPr>
              <w:pStyle w:val="TAL"/>
              <w:rPr>
                <w:lang w:eastAsia="zh-CN"/>
              </w:rPr>
            </w:pPr>
            <w:r>
              <w:t>type: Integer</w:t>
            </w:r>
          </w:p>
          <w:p w14:paraId="525762CD" w14:textId="77777777" w:rsidR="00F758B0" w:rsidRDefault="00F758B0" w:rsidP="00F758B0">
            <w:pPr>
              <w:pStyle w:val="TAL"/>
              <w:rPr>
                <w:lang w:eastAsia="zh-CN"/>
              </w:rPr>
            </w:pPr>
            <w:r>
              <w:t xml:space="preserve">multiplicity: </w:t>
            </w:r>
            <w:r>
              <w:rPr>
                <w:rFonts w:hint="eastAsia"/>
                <w:lang w:eastAsia="zh-CN"/>
              </w:rPr>
              <w:t>0..16</w:t>
            </w:r>
          </w:p>
          <w:p w14:paraId="7D762DE2" w14:textId="77777777" w:rsidR="00F758B0" w:rsidRDefault="00F758B0" w:rsidP="00F758B0">
            <w:pPr>
              <w:pStyle w:val="TAL"/>
            </w:pPr>
            <w:r>
              <w:t xml:space="preserve">isOrdered: </w:t>
            </w:r>
            <w:r w:rsidRPr="004037B3">
              <w:t>False</w:t>
            </w:r>
          </w:p>
          <w:p w14:paraId="39CB2805" w14:textId="77777777" w:rsidR="00F758B0" w:rsidRDefault="00F758B0" w:rsidP="00F758B0">
            <w:pPr>
              <w:pStyle w:val="TAL"/>
            </w:pPr>
            <w:r>
              <w:t xml:space="preserve">isUnique: </w:t>
            </w:r>
            <w:r w:rsidRPr="004037B3">
              <w:t>True</w:t>
            </w:r>
          </w:p>
          <w:p w14:paraId="41CB1777" w14:textId="77777777" w:rsidR="00F758B0" w:rsidRDefault="00F758B0" w:rsidP="00F758B0">
            <w:pPr>
              <w:pStyle w:val="TAL"/>
            </w:pPr>
            <w:r>
              <w:t>defaultValue: None</w:t>
            </w:r>
          </w:p>
          <w:p w14:paraId="27500D4B" w14:textId="77777777" w:rsidR="00F758B0" w:rsidRDefault="00F758B0" w:rsidP="00F758B0">
            <w:pPr>
              <w:pStyle w:val="TAL"/>
            </w:pPr>
            <w:r>
              <w:t>isNullable: False</w:t>
            </w:r>
          </w:p>
          <w:p w14:paraId="451AC0A6" w14:textId="77777777" w:rsidR="00F758B0" w:rsidRDefault="00F758B0" w:rsidP="00F758B0">
            <w:pPr>
              <w:pStyle w:val="TAL"/>
            </w:pPr>
          </w:p>
        </w:tc>
      </w:tr>
      <w:tr w:rsidR="00F758B0" w14:paraId="36D7416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2F6AB"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04FDF244" w14:textId="77777777" w:rsidR="00F758B0" w:rsidRDefault="00F758B0" w:rsidP="00F758B0">
            <w:pPr>
              <w:pStyle w:val="TAL"/>
            </w:pPr>
            <w:r>
              <w:t xml:space="preserve">It specifies a list of PCI (physical cell identity) that are </w:t>
            </w:r>
            <w:r w:rsidRPr="00F529AE">
              <w:t>exclude-listed</w:t>
            </w:r>
            <w:r>
              <w:t xml:space="preserve"> in SIB4 and SIB5.</w:t>
            </w:r>
          </w:p>
          <w:p w14:paraId="1D43BCA6" w14:textId="77777777" w:rsidR="00F758B0" w:rsidRDefault="00F758B0" w:rsidP="00F758B0">
            <w:pPr>
              <w:pStyle w:val="TAL"/>
            </w:pPr>
          </w:p>
          <w:p w14:paraId="4AA8EAA5" w14:textId="77777777" w:rsidR="00F758B0" w:rsidRDefault="00F758B0" w:rsidP="00F758B0">
            <w:pPr>
              <w:pStyle w:val="TAL"/>
            </w:pPr>
            <w:r>
              <w:t>allowedValues: { 0…1007 }</w:t>
            </w:r>
          </w:p>
        </w:tc>
        <w:tc>
          <w:tcPr>
            <w:tcW w:w="2436" w:type="dxa"/>
            <w:tcBorders>
              <w:top w:val="single" w:sz="4" w:space="0" w:color="auto"/>
              <w:left w:val="single" w:sz="4" w:space="0" w:color="auto"/>
              <w:bottom w:val="single" w:sz="4" w:space="0" w:color="auto"/>
              <w:right w:val="single" w:sz="4" w:space="0" w:color="auto"/>
            </w:tcBorders>
          </w:tcPr>
          <w:p w14:paraId="4D3E9A93" w14:textId="77777777" w:rsidR="00F758B0" w:rsidRDefault="00F758B0" w:rsidP="00F758B0">
            <w:pPr>
              <w:pStyle w:val="TAL"/>
              <w:rPr>
                <w:lang w:eastAsia="zh-CN"/>
              </w:rPr>
            </w:pPr>
            <w:r>
              <w:t xml:space="preserve">type: </w:t>
            </w:r>
            <w:r>
              <w:rPr>
                <w:lang w:eastAsia="zh-CN"/>
              </w:rPr>
              <w:t>Integer</w:t>
            </w:r>
          </w:p>
          <w:p w14:paraId="75BCE30C" w14:textId="77777777" w:rsidR="00F758B0" w:rsidRDefault="00F758B0" w:rsidP="00F758B0">
            <w:pPr>
              <w:pStyle w:val="TAL"/>
            </w:pPr>
            <w:r>
              <w:t xml:space="preserve">multiplicity: </w:t>
            </w:r>
            <w:r>
              <w:rPr>
                <w:rFonts w:hint="eastAsia"/>
                <w:lang w:eastAsia="zh-CN"/>
              </w:rPr>
              <w:t>0..16</w:t>
            </w:r>
          </w:p>
          <w:p w14:paraId="6A5F47E8" w14:textId="77777777" w:rsidR="00F758B0" w:rsidRDefault="00F758B0" w:rsidP="00F758B0">
            <w:pPr>
              <w:pStyle w:val="TAL"/>
              <w:rPr>
                <w:lang w:eastAsia="zh-CN"/>
              </w:rPr>
            </w:pPr>
            <w:r>
              <w:t xml:space="preserve">isOrdered: </w:t>
            </w:r>
            <w:r>
              <w:rPr>
                <w:rFonts w:hint="eastAsia"/>
                <w:lang w:eastAsia="zh-CN"/>
              </w:rPr>
              <w:t>False</w:t>
            </w:r>
          </w:p>
          <w:p w14:paraId="6456758E" w14:textId="77777777" w:rsidR="00F758B0" w:rsidRDefault="00F758B0" w:rsidP="00F758B0">
            <w:pPr>
              <w:pStyle w:val="TAL"/>
              <w:rPr>
                <w:lang w:eastAsia="zh-CN"/>
              </w:rPr>
            </w:pPr>
            <w:r>
              <w:t xml:space="preserve">isUnique: </w:t>
            </w:r>
            <w:r>
              <w:rPr>
                <w:rFonts w:hint="eastAsia"/>
                <w:lang w:eastAsia="zh-CN"/>
              </w:rPr>
              <w:t>True</w:t>
            </w:r>
          </w:p>
          <w:p w14:paraId="63E8C677" w14:textId="77777777" w:rsidR="00F758B0" w:rsidRDefault="00F758B0" w:rsidP="00F758B0">
            <w:pPr>
              <w:pStyle w:val="TAL"/>
            </w:pPr>
            <w:r>
              <w:t>defaultValue: None</w:t>
            </w:r>
          </w:p>
          <w:p w14:paraId="7412A310" w14:textId="77777777" w:rsidR="00F758B0" w:rsidRDefault="00F758B0" w:rsidP="00F758B0">
            <w:pPr>
              <w:pStyle w:val="TAL"/>
            </w:pPr>
            <w:r>
              <w:t>isNullable: False</w:t>
            </w:r>
          </w:p>
          <w:p w14:paraId="0A0682DE" w14:textId="77777777" w:rsidR="00F758B0" w:rsidRDefault="00F758B0" w:rsidP="00F758B0">
            <w:pPr>
              <w:pStyle w:val="TAL"/>
            </w:pPr>
          </w:p>
        </w:tc>
      </w:tr>
      <w:tr w:rsidR="00F758B0" w14:paraId="5B3D6D7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52CE9"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AC8E9B2" w14:textId="77777777" w:rsidR="00F758B0" w:rsidRDefault="00F758B0" w:rsidP="00F758B0">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8BA1FA9" w14:textId="77777777" w:rsidR="00F758B0" w:rsidRDefault="00F758B0" w:rsidP="00F758B0">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175D99F9" w14:textId="77777777" w:rsidR="00F758B0" w:rsidRDefault="00F758B0" w:rsidP="00F758B0">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7CE8976E" w14:textId="77777777" w:rsidR="00F758B0" w:rsidRDefault="00F758B0" w:rsidP="00F758B0">
            <w:pPr>
              <w:pStyle w:val="TAL"/>
              <w:rPr>
                <w:rFonts w:cs="Arial"/>
                <w:szCs w:val="18"/>
              </w:rPr>
            </w:pPr>
            <w:r>
              <w:rPr>
                <w:rFonts w:cs="Arial"/>
                <w:szCs w:val="18"/>
              </w:rPr>
              <w:t>allowedValues: N/A</w:t>
            </w:r>
          </w:p>
          <w:p w14:paraId="02065D16"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2DCDDD" w14:textId="77777777" w:rsidR="00F758B0" w:rsidRDefault="00F758B0" w:rsidP="00F758B0">
            <w:pPr>
              <w:pStyle w:val="TAL"/>
              <w:rPr>
                <w:szCs w:val="18"/>
                <w:lang w:eastAsia="zh-CN"/>
              </w:rPr>
            </w:pPr>
            <w:r>
              <w:rPr>
                <w:szCs w:val="18"/>
              </w:rPr>
              <w:t xml:space="preserve">type: </w:t>
            </w:r>
            <w:r>
              <w:rPr>
                <w:szCs w:val="18"/>
                <w:lang w:eastAsia="zh-CN"/>
              </w:rPr>
              <w:t>Integer</w:t>
            </w:r>
          </w:p>
          <w:p w14:paraId="7D3F6BF4" w14:textId="77777777" w:rsidR="00F758B0" w:rsidRDefault="00F758B0" w:rsidP="00F758B0">
            <w:pPr>
              <w:pStyle w:val="TAL"/>
              <w:rPr>
                <w:szCs w:val="18"/>
              </w:rPr>
            </w:pPr>
            <w:r>
              <w:rPr>
                <w:szCs w:val="18"/>
              </w:rPr>
              <w:t>multiplicity: 1</w:t>
            </w:r>
          </w:p>
          <w:p w14:paraId="051D6A3A" w14:textId="77777777" w:rsidR="00F758B0" w:rsidRDefault="00F758B0" w:rsidP="00F758B0">
            <w:pPr>
              <w:pStyle w:val="TAL"/>
              <w:rPr>
                <w:szCs w:val="18"/>
              </w:rPr>
            </w:pPr>
            <w:r>
              <w:rPr>
                <w:szCs w:val="18"/>
              </w:rPr>
              <w:t>isOrdered: N/A</w:t>
            </w:r>
          </w:p>
          <w:p w14:paraId="5480ECD7" w14:textId="77777777" w:rsidR="00F758B0" w:rsidRDefault="00F758B0" w:rsidP="00F758B0">
            <w:pPr>
              <w:pStyle w:val="TAL"/>
              <w:rPr>
                <w:szCs w:val="18"/>
              </w:rPr>
            </w:pPr>
            <w:r>
              <w:rPr>
                <w:szCs w:val="18"/>
              </w:rPr>
              <w:t>isUnique: N/A</w:t>
            </w:r>
          </w:p>
          <w:p w14:paraId="710ACFAA" w14:textId="77777777" w:rsidR="00F758B0" w:rsidRDefault="00F758B0" w:rsidP="00F758B0">
            <w:pPr>
              <w:pStyle w:val="TAL"/>
              <w:rPr>
                <w:szCs w:val="18"/>
              </w:rPr>
            </w:pPr>
            <w:r>
              <w:rPr>
                <w:szCs w:val="18"/>
              </w:rPr>
              <w:t>defaultValue: 0</w:t>
            </w:r>
          </w:p>
          <w:p w14:paraId="46CDAB9C" w14:textId="77777777" w:rsidR="00F758B0" w:rsidRDefault="00F758B0" w:rsidP="00F758B0">
            <w:pPr>
              <w:pStyle w:val="TAL"/>
            </w:pPr>
            <w:r>
              <w:rPr>
                <w:szCs w:val="18"/>
              </w:rPr>
              <w:t xml:space="preserve">isNullable: </w:t>
            </w:r>
            <w:r>
              <w:rPr>
                <w:rFonts w:cs="Arial"/>
                <w:szCs w:val="18"/>
              </w:rPr>
              <w:t>False</w:t>
            </w:r>
          </w:p>
        </w:tc>
      </w:tr>
      <w:tr w:rsidR="00F758B0" w14:paraId="42FAB49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9C65DC"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30FC92A6" w14:textId="77777777" w:rsidR="00F758B0" w:rsidRDefault="00F758B0" w:rsidP="00F758B0">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492A918" w14:textId="77777777" w:rsidR="00F758B0" w:rsidRDefault="00F758B0" w:rsidP="00F758B0">
            <w:pPr>
              <w:spacing w:after="0"/>
              <w:rPr>
                <w:rFonts w:ascii="Arial" w:eastAsia="Calibri" w:hAnsi="Arial" w:cs="Arial"/>
                <w:sz w:val="18"/>
                <w:szCs w:val="18"/>
              </w:rPr>
            </w:pPr>
            <w:r>
              <w:rPr>
                <w:rFonts w:ascii="Arial" w:hAnsi="Arial" w:cs="Arial"/>
                <w:sz w:val="18"/>
                <w:szCs w:val="18"/>
              </w:rPr>
              <w:t>allowedValues: { 0.2, 0.4, 0.6, 0.8 }.</w:t>
            </w:r>
          </w:p>
          <w:p w14:paraId="696DDFCC"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2F8C65" w14:textId="77777777" w:rsidR="00F758B0" w:rsidRDefault="00F758B0" w:rsidP="00F758B0">
            <w:pPr>
              <w:pStyle w:val="TAL"/>
              <w:rPr>
                <w:szCs w:val="18"/>
                <w:lang w:eastAsia="zh-CN"/>
              </w:rPr>
            </w:pPr>
            <w:r>
              <w:rPr>
                <w:szCs w:val="18"/>
              </w:rPr>
              <w:t xml:space="preserve">type: </w:t>
            </w:r>
            <w:r>
              <w:rPr>
                <w:szCs w:val="18"/>
                <w:lang w:eastAsia="zh-CN"/>
              </w:rPr>
              <w:t>Real</w:t>
            </w:r>
          </w:p>
          <w:p w14:paraId="3629DF20" w14:textId="77777777" w:rsidR="00F758B0" w:rsidRDefault="00F758B0" w:rsidP="00F758B0">
            <w:pPr>
              <w:pStyle w:val="TAL"/>
              <w:rPr>
                <w:szCs w:val="18"/>
              </w:rPr>
            </w:pPr>
            <w:r>
              <w:rPr>
                <w:szCs w:val="18"/>
              </w:rPr>
              <w:t>multiplicity: 1</w:t>
            </w:r>
          </w:p>
          <w:p w14:paraId="7F619FB2" w14:textId="77777777" w:rsidR="00F758B0" w:rsidRDefault="00F758B0" w:rsidP="00F758B0">
            <w:pPr>
              <w:pStyle w:val="TAL"/>
              <w:rPr>
                <w:szCs w:val="18"/>
              </w:rPr>
            </w:pPr>
            <w:r>
              <w:rPr>
                <w:szCs w:val="18"/>
              </w:rPr>
              <w:t>isOrdered: N/A</w:t>
            </w:r>
          </w:p>
          <w:p w14:paraId="5F385E08" w14:textId="77777777" w:rsidR="00F758B0" w:rsidRDefault="00F758B0" w:rsidP="00F758B0">
            <w:pPr>
              <w:pStyle w:val="TAL"/>
              <w:rPr>
                <w:szCs w:val="18"/>
              </w:rPr>
            </w:pPr>
            <w:r>
              <w:rPr>
                <w:szCs w:val="18"/>
              </w:rPr>
              <w:t>isUnique: N/A</w:t>
            </w:r>
          </w:p>
          <w:p w14:paraId="107C482E" w14:textId="77777777" w:rsidR="00F758B0" w:rsidRDefault="00F758B0" w:rsidP="00F758B0">
            <w:pPr>
              <w:pStyle w:val="TAL"/>
              <w:rPr>
                <w:szCs w:val="18"/>
              </w:rPr>
            </w:pPr>
            <w:r>
              <w:rPr>
                <w:szCs w:val="18"/>
              </w:rPr>
              <w:t>defaultValue: None</w:t>
            </w:r>
          </w:p>
          <w:p w14:paraId="0AE9B613" w14:textId="77777777" w:rsidR="00F758B0" w:rsidRDefault="00F758B0" w:rsidP="00F758B0">
            <w:pPr>
              <w:pStyle w:val="TAL"/>
            </w:pPr>
            <w:r>
              <w:rPr>
                <w:szCs w:val="18"/>
              </w:rPr>
              <w:t xml:space="preserve">isNullable: </w:t>
            </w:r>
            <w:r>
              <w:rPr>
                <w:rFonts w:cs="Arial"/>
                <w:szCs w:val="18"/>
              </w:rPr>
              <w:t>False</w:t>
            </w:r>
          </w:p>
        </w:tc>
      </w:tr>
      <w:tr w:rsidR="00F758B0" w14:paraId="375E78B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EE0B53"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1535312B" w14:textId="77777777" w:rsidR="00F758B0" w:rsidRDefault="00F758B0" w:rsidP="00F758B0">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4ABF312" w14:textId="77777777" w:rsidR="00F758B0" w:rsidRDefault="00F758B0" w:rsidP="00F758B0">
            <w:pPr>
              <w:spacing w:after="0"/>
              <w:rPr>
                <w:rFonts w:ascii="Arial" w:eastAsia="DengXian" w:hAnsi="Arial" w:cs="Arial"/>
                <w:sz w:val="18"/>
                <w:szCs w:val="18"/>
              </w:rPr>
            </w:pPr>
            <w:r>
              <w:rPr>
                <w:rFonts w:ascii="Arial" w:hAnsi="Arial" w:cs="Arial"/>
                <w:sz w:val="18"/>
                <w:szCs w:val="18"/>
              </w:rPr>
              <w:t xml:space="preserve">allowedValues:  { -30..33 }. </w:t>
            </w:r>
          </w:p>
          <w:p w14:paraId="4398D913" w14:textId="77777777" w:rsidR="00F758B0" w:rsidRDefault="00F758B0" w:rsidP="00F758B0">
            <w:pPr>
              <w:spacing w:after="0"/>
              <w:rPr>
                <w:rFonts w:ascii="Arial" w:hAnsi="Arial" w:cs="Arial"/>
                <w:sz w:val="18"/>
                <w:szCs w:val="18"/>
                <w:highlight w:val="yellow"/>
              </w:rPr>
            </w:pPr>
          </w:p>
          <w:p w14:paraId="59CC7815"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2790BA" w14:textId="77777777" w:rsidR="00F758B0" w:rsidRDefault="00F758B0" w:rsidP="00F758B0">
            <w:pPr>
              <w:pStyle w:val="TAL"/>
              <w:rPr>
                <w:szCs w:val="18"/>
                <w:lang w:eastAsia="zh-CN"/>
              </w:rPr>
            </w:pPr>
            <w:r>
              <w:rPr>
                <w:szCs w:val="18"/>
              </w:rPr>
              <w:t xml:space="preserve">type: </w:t>
            </w:r>
            <w:r>
              <w:rPr>
                <w:szCs w:val="18"/>
                <w:lang w:eastAsia="zh-CN"/>
              </w:rPr>
              <w:t>Integer</w:t>
            </w:r>
          </w:p>
          <w:p w14:paraId="4CE7F3E8" w14:textId="77777777" w:rsidR="00F758B0" w:rsidRDefault="00F758B0" w:rsidP="00F758B0">
            <w:pPr>
              <w:pStyle w:val="TAL"/>
              <w:rPr>
                <w:szCs w:val="18"/>
              </w:rPr>
            </w:pPr>
            <w:r>
              <w:rPr>
                <w:szCs w:val="18"/>
              </w:rPr>
              <w:t>multiplicity: 1</w:t>
            </w:r>
          </w:p>
          <w:p w14:paraId="7984D7EE" w14:textId="77777777" w:rsidR="00F758B0" w:rsidRDefault="00F758B0" w:rsidP="00F758B0">
            <w:pPr>
              <w:pStyle w:val="TAL"/>
              <w:rPr>
                <w:szCs w:val="18"/>
              </w:rPr>
            </w:pPr>
            <w:r>
              <w:rPr>
                <w:szCs w:val="18"/>
              </w:rPr>
              <w:t>isOrdered: N/A</w:t>
            </w:r>
          </w:p>
          <w:p w14:paraId="785CBEB1" w14:textId="77777777" w:rsidR="00F758B0" w:rsidRDefault="00F758B0" w:rsidP="00F758B0">
            <w:pPr>
              <w:pStyle w:val="TAL"/>
              <w:rPr>
                <w:szCs w:val="18"/>
              </w:rPr>
            </w:pPr>
            <w:r>
              <w:rPr>
                <w:szCs w:val="18"/>
              </w:rPr>
              <w:t>isUnique: N/A</w:t>
            </w:r>
          </w:p>
          <w:p w14:paraId="190C889C" w14:textId="77777777" w:rsidR="00F758B0" w:rsidRDefault="00F758B0" w:rsidP="00F758B0">
            <w:pPr>
              <w:pStyle w:val="TAL"/>
              <w:rPr>
                <w:szCs w:val="18"/>
              </w:rPr>
            </w:pPr>
            <w:r>
              <w:rPr>
                <w:szCs w:val="18"/>
              </w:rPr>
              <w:t>defaultValue: None</w:t>
            </w:r>
          </w:p>
          <w:p w14:paraId="10E18957" w14:textId="77777777" w:rsidR="00F758B0" w:rsidRDefault="00F758B0" w:rsidP="00F758B0">
            <w:pPr>
              <w:pStyle w:val="TAL"/>
            </w:pPr>
            <w:r>
              <w:rPr>
                <w:szCs w:val="18"/>
              </w:rPr>
              <w:t xml:space="preserve">isNullable: </w:t>
            </w:r>
            <w:r>
              <w:rPr>
                <w:rFonts w:cs="Arial"/>
                <w:szCs w:val="18"/>
              </w:rPr>
              <w:t>False</w:t>
            </w:r>
          </w:p>
        </w:tc>
      </w:tr>
      <w:tr w:rsidR="00F758B0" w14:paraId="595C82E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49E178"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335B7C08" w14:textId="77777777" w:rsidR="00F758B0" w:rsidRPr="00710B2F" w:rsidRDefault="00F758B0" w:rsidP="00F758B0">
            <w:pPr>
              <w:spacing w:after="0"/>
              <w:rPr>
                <w:rFonts w:ascii="Arial" w:hAnsi="Arial" w:cs="Arial"/>
                <w:sz w:val="18"/>
                <w:szCs w:val="18"/>
              </w:rPr>
            </w:pPr>
            <w:r>
              <w:rPr>
                <w:rFonts w:ascii="Arial" w:hAnsi="Arial" w:cs="Arial"/>
                <w:sz w:val="18"/>
                <w:szCs w:val="18"/>
              </w:rPr>
              <w:t>It is the frequency specific offset applied when evaluating candidates for cell reselection.</w:t>
            </w:r>
            <w:r w:rsidRPr="00710B2F">
              <w:rPr>
                <w:rFonts w:ascii="Arial" w:hAnsi="Arial" w:cs="Arial"/>
                <w:sz w:val="18"/>
                <w:szCs w:val="18"/>
              </w:rPr>
              <w:t xml:space="preserve"> See TS 38.331 [</w:t>
            </w:r>
            <w:r>
              <w:rPr>
                <w:rFonts w:ascii="Arial" w:hAnsi="Arial" w:cs="Arial" w:hint="eastAsia"/>
                <w:sz w:val="18"/>
                <w:szCs w:val="18"/>
                <w:lang w:eastAsia="zh-CN"/>
              </w:rPr>
              <w:t>54</w:t>
            </w:r>
            <w:r w:rsidRPr="00710B2F">
              <w:rPr>
                <w:rFonts w:ascii="Arial" w:hAnsi="Arial" w:cs="Arial"/>
                <w:sz w:val="18"/>
                <w:szCs w:val="18"/>
              </w:rPr>
              <w:t>]. Its unit is 1 dB.</w:t>
            </w:r>
          </w:p>
          <w:p w14:paraId="57B204AA" w14:textId="77777777" w:rsidR="00F758B0" w:rsidRPr="00710B2F" w:rsidRDefault="00F758B0" w:rsidP="00F758B0">
            <w:pPr>
              <w:spacing w:after="0"/>
              <w:rPr>
                <w:rFonts w:ascii="Arial" w:hAnsi="Arial" w:cs="Arial"/>
                <w:sz w:val="18"/>
                <w:szCs w:val="18"/>
              </w:rPr>
            </w:pPr>
          </w:p>
          <w:p w14:paraId="6369CBB7" w14:textId="77777777" w:rsidR="00F758B0" w:rsidRPr="00710B2F" w:rsidRDefault="00F758B0" w:rsidP="00F758B0">
            <w:pPr>
              <w:spacing w:after="0"/>
              <w:rPr>
                <w:rFonts w:ascii="Arial" w:hAnsi="Arial" w:cs="Arial"/>
                <w:sz w:val="18"/>
                <w:szCs w:val="18"/>
              </w:rPr>
            </w:pPr>
            <w:r w:rsidRPr="00710B2F">
              <w:rPr>
                <w:rFonts w:ascii="Arial" w:hAnsi="Arial" w:cs="Arial"/>
                <w:sz w:val="18"/>
                <w:szCs w:val="18"/>
              </w:rPr>
              <w:t>allowedValues:</w:t>
            </w:r>
          </w:p>
          <w:p w14:paraId="6CB92323" w14:textId="77777777" w:rsidR="00F758B0" w:rsidRPr="00710B2F" w:rsidRDefault="00F758B0" w:rsidP="00F758B0">
            <w:pPr>
              <w:spacing w:after="0"/>
              <w:ind w:left="284"/>
              <w:rPr>
                <w:rFonts w:ascii="Arial" w:hAnsi="Arial" w:cs="Arial"/>
                <w:sz w:val="18"/>
                <w:szCs w:val="18"/>
              </w:rPr>
            </w:pPr>
            <w:r w:rsidRPr="00710B2F">
              <w:rPr>
                <w:rFonts w:ascii="Arial" w:hAnsi="Arial" w:cs="Arial"/>
                <w:sz w:val="18"/>
                <w:szCs w:val="18"/>
              </w:rPr>
              <w:t>{ -24, -22, -20, -18, -16, -14, -12, -10, -8, -6, -5, -4, -3, -2, -1, 0, 1, 2, 3, 4, 5, 6, 8, 10, 12, 14, 16, 20, 22, 24 }</w:t>
            </w:r>
          </w:p>
          <w:p w14:paraId="1585F8FE"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FADE4BD" w14:textId="77777777" w:rsidR="00F758B0" w:rsidRDefault="00F758B0" w:rsidP="00F758B0">
            <w:pPr>
              <w:pStyle w:val="TAL"/>
              <w:rPr>
                <w:szCs w:val="18"/>
                <w:lang w:eastAsia="zh-CN"/>
              </w:rPr>
            </w:pPr>
            <w:r>
              <w:rPr>
                <w:szCs w:val="18"/>
              </w:rPr>
              <w:t>type: Integer</w:t>
            </w:r>
          </w:p>
          <w:p w14:paraId="5D2D16E7" w14:textId="77777777" w:rsidR="00F758B0" w:rsidRDefault="00F758B0" w:rsidP="00F758B0">
            <w:pPr>
              <w:pStyle w:val="TAL"/>
              <w:rPr>
                <w:szCs w:val="18"/>
              </w:rPr>
            </w:pPr>
            <w:r>
              <w:rPr>
                <w:szCs w:val="18"/>
              </w:rPr>
              <w:t>multiplicity: 1</w:t>
            </w:r>
          </w:p>
          <w:p w14:paraId="25D47981" w14:textId="77777777" w:rsidR="00F758B0" w:rsidRDefault="00F758B0" w:rsidP="00F758B0">
            <w:pPr>
              <w:pStyle w:val="TAL"/>
              <w:rPr>
                <w:szCs w:val="18"/>
              </w:rPr>
            </w:pPr>
            <w:r>
              <w:rPr>
                <w:szCs w:val="18"/>
              </w:rPr>
              <w:t>isOrdered: N/A</w:t>
            </w:r>
          </w:p>
          <w:p w14:paraId="63461EAE" w14:textId="77777777" w:rsidR="00F758B0" w:rsidRDefault="00F758B0" w:rsidP="00F758B0">
            <w:pPr>
              <w:pStyle w:val="TAL"/>
              <w:rPr>
                <w:szCs w:val="18"/>
              </w:rPr>
            </w:pPr>
            <w:r>
              <w:rPr>
                <w:szCs w:val="18"/>
              </w:rPr>
              <w:t>isUnique: N/A</w:t>
            </w:r>
          </w:p>
          <w:p w14:paraId="1413EABB" w14:textId="77777777" w:rsidR="00F758B0" w:rsidRDefault="00F758B0" w:rsidP="00F758B0">
            <w:pPr>
              <w:pStyle w:val="TAL"/>
              <w:rPr>
                <w:szCs w:val="18"/>
              </w:rPr>
            </w:pPr>
            <w:r>
              <w:rPr>
                <w:szCs w:val="18"/>
              </w:rPr>
              <w:t>defaultValue: 0</w:t>
            </w:r>
          </w:p>
          <w:p w14:paraId="5B20C287" w14:textId="77777777" w:rsidR="00F758B0" w:rsidRDefault="00F758B0" w:rsidP="00F758B0">
            <w:pPr>
              <w:pStyle w:val="TAL"/>
              <w:rPr>
                <w:rFonts w:cs="Arial"/>
                <w:szCs w:val="18"/>
              </w:rPr>
            </w:pPr>
            <w:r>
              <w:rPr>
                <w:szCs w:val="18"/>
              </w:rPr>
              <w:t xml:space="preserve">isNullable: </w:t>
            </w:r>
            <w:r>
              <w:rPr>
                <w:rFonts w:cs="Arial"/>
                <w:szCs w:val="18"/>
              </w:rPr>
              <w:t>False</w:t>
            </w:r>
          </w:p>
          <w:p w14:paraId="12D39089" w14:textId="77777777" w:rsidR="00F758B0" w:rsidRDefault="00F758B0" w:rsidP="00F758B0">
            <w:pPr>
              <w:pStyle w:val="TAL"/>
            </w:pPr>
          </w:p>
        </w:tc>
      </w:tr>
      <w:tr w:rsidR="00F758B0" w14:paraId="2738AE3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17AFEA"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20C47A7A" w14:textId="77777777" w:rsidR="00F758B0" w:rsidRDefault="00F758B0" w:rsidP="00F758B0">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2C9B6553" w14:textId="77777777" w:rsidR="00F758B0" w:rsidRDefault="00F758B0" w:rsidP="00F758B0">
            <w:pPr>
              <w:pStyle w:val="TAL"/>
              <w:rPr>
                <w:rFonts w:cs="Arial"/>
                <w:szCs w:val="18"/>
              </w:rPr>
            </w:pPr>
            <w:r>
              <w:rPr>
                <w:rFonts w:cs="Arial"/>
                <w:szCs w:val="18"/>
              </w:rPr>
              <w:t xml:space="preserve">allowedValues: { -34..-3, 0 } </w:t>
            </w:r>
          </w:p>
          <w:p w14:paraId="608AF42C"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DC61FB7" w14:textId="77777777" w:rsidR="00F758B0" w:rsidRDefault="00F758B0" w:rsidP="00F758B0">
            <w:pPr>
              <w:pStyle w:val="TAL"/>
              <w:rPr>
                <w:szCs w:val="18"/>
                <w:lang w:eastAsia="zh-CN"/>
              </w:rPr>
            </w:pPr>
            <w:r>
              <w:rPr>
                <w:szCs w:val="18"/>
              </w:rPr>
              <w:t xml:space="preserve">type: </w:t>
            </w:r>
            <w:r>
              <w:rPr>
                <w:szCs w:val="18"/>
                <w:lang w:eastAsia="zh-CN"/>
              </w:rPr>
              <w:t>Integer</w:t>
            </w:r>
          </w:p>
          <w:p w14:paraId="44BB8041" w14:textId="77777777" w:rsidR="00F758B0" w:rsidRDefault="00F758B0" w:rsidP="00F758B0">
            <w:pPr>
              <w:pStyle w:val="TAL"/>
              <w:rPr>
                <w:szCs w:val="18"/>
              </w:rPr>
            </w:pPr>
            <w:r>
              <w:rPr>
                <w:szCs w:val="18"/>
              </w:rPr>
              <w:t>multiplicity: 1</w:t>
            </w:r>
          </w:p>
          <w:p w14:paraId="6834101B" w14:textId="77777777" w:rsidR="00F758B0" w:rsidRDefault="00F758B0" w:rsidP="00F758B0">
            <w:pPr>
              <w:pStyle w:val="TAL"/>
              <w:rPr>
                <w:szCs w:val="18"/>
              </w:rPr>
            </w:pPr>
            <w:r>
              <w:rPr>
                <w:szCs w:val="18"/>
              </w:rPr>
              <w:t>isOrdered: N/A</w:t>
            </w:r>
          </w:p>
          <w:p w14:paraId="305ADB7D" w14:textId="77777777" w:rsidR="00F758B0" w:rsidRDefault="00F758B0" w:rsidP="00F758B0">
            <w:pPr>
              <w:pStyle w:val="TAL"/>
              <w:rPr>
                <w:szCs w:val="18"/>
              </w:rPr>
            </w:pPr>
            <w:r>
              <w:rPr>
                <w:szCs w:val="18"/>
              </w:rPr>
              <w:t>isUnique: N/A</w:t>
            </w:r>
          </w:p>
          <w:p w14:paraId="28A311AB" w14:textId="77777777" w:rsidR="00F758B0" w:rsidRDefault="00F758B0" w:rsidP="00F758B0">
            <w:pPr>
              <w:pStyle w:val="TAL"/>
              <w:rPr>
                <w:szCs w:val="18"/>
              </w:rPr>
            </w:pPr>
            <w:r>
              <w:rPr>
                <w:szCs w:val="18"/>
              </w:rPr>
              <w:t>defaultValue: None</w:t>
            </w:r>
          </w:p>
          <w:p w14:paraId="12E99CFF" w14:textId="77777777" w:rsidR="00F758B0" w:rsidRDefault="00F758B0" w:rsidP="00F758B0">
            <w:pPr>
              <w:pStyle w:val="TAL"/>
            </w:pPr>
            <w:r>
              <w:rPr>
                <w:szCs w:val="18"/>
              </w:rPr>
              <w:t xml:space="preserve">isNullable: </w:t>
            </w:r>
            <w:r>
              <w:rPr>
                <w:rFonts w:cs="Arial"/>
                <w:szCs w:val="18"/>
              </w:rPr>
              <w:t>False</w:t>
            </w:r>
          </w:p>
        </w:tc>
      </w:tr>
      <w:tr w:rsidR="00F758B0" w14:paraId="37CC611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813E90"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2D4A0370" w14:textId="77777777" w:rsidR="00F758B0" w:rsidRDefault="00F758B0" w:rsidP="00F758B0">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0B72B376" w14:textId="77777777" w:rsidR="00F758B0" w:rsidRDefault="00F758B0" w:rsidP="00F758B0">
            <w:pPr>
              <w:spacing w:after="0"/>
              <w:rPr>
                <w:sz w:val="18"/>
                <w:szCs w:val="18"/>
              </w:rPr>
            </w:pPr>
          </w:p>
          <w:p w14:paraId="4A5B6C31" w14:textId="77777777" w:rsidR="00F758B0" w:rsidRDefault="00F758B0" w:rsidP="00F758B0">
            <w:pPr>
              <w:pStyle w:val="TAL"/>
              <w:rPr>
                <w:szCs w:val="18"/>
              </w:rPr>
            </w:pPr>
            <w:r>
              <w:rPr>
                <w:rFonts w:cs="Arial"/>
                <w:szCs w:val="18"/>
              </w:rPr>
              <w:t>allowedValues:</w:t>
            </w:r>
            <w:r>
              <w:rPr>
                <w:szCs w:val="18"/>
              </w:rPr>
              <w:t xml:space="preserve"> { -140..-44 }.</w:t>
            </w:r>
          </w:p>
          <w:p w14:paraId="305261BA"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37BF2D0" w14:textId="77777777" w:rsidR="00F758B0" w:rsidRDefault="00F758B0" w:rsidP="00F758B0">
            <w:pPr>
              <w:pStyle w:val="TAL"/>
              <w:rPr>
                <w:szCs w:val="18"/>
                <w:lang w:eastAsia="zh-CN"/>
              </w:rPr>
            </w:pPr>
            <w:r>
              <w:rPr>
                <w:szCs w:val="18"/>
              </w:rPr>
              <w:t xml:space="preserve">type: </w:t>
            </w:r>
            <w:r>
              <w:rPr>
                <w:szCs w:val="18"/>
                <w:lang w:eastAsia="zh-CN"/>
              </w:rPr>
              <w:t>Integer</w:t>
            </w:r>
          </w:p>
          <w:p w14:paraId="251EF207" w14:textId="77777777" w:rsidR="00F758B0" w:rsidRDefault="00F758B0" w:rsidP="00F758B0">
            <w:pPr>
              <w:pStyle w:val="TAL"/>
              <w:rPr>
                <w:szCs w:val="18"/>
              </w:rPr>
            </w:pPr>
            <w:r>
              <w:rPr>
                <w:szCs w:val="18"/>
              </w:rPr>
              <w:t>multiplicity: 1</w:t>
            </w:r>
          </w:p>
          <w:p w14:paraId="2F37AF91" w14:textId="77777777" w:rsidR="00F758B0" w:rsidRDefault="00F758B0" w:rsidP="00F758B0">
            <w:pPr>
              <w:pStyle w:val="TAL"/>
              <w:rPr>
                <w:szCs w:val="18"/>
              </w:rPr>
            </w:pPr>
            <w:r>
              <w:rPr>
                <w:szCs w:val="18"/>
              </w:rPr>
              <w:t>isOrdered: N/A</w:t>
            </w:r>
          </w:p>
          <w:p w14:paraId="065709EC" w14:textId="77777777" w:rsidR="00F758B0" w:rsidRDefault="00F758B0" w:rsidP="00F758B0">
            <w:pPr>
              <w:pStyle w:val="TAL"/>
              <w:rPr>
                <w:szCs w:val="18"/>
              </w:rPr>
            </w:pPr>
            <w:r>
              <w:rPr>
                <w:szCs w:val="18"/>
              </w:rPr>
              <w:t>isUnique: N/A</w:t>
            </w:r>
          </w:p>
          <w:p w14:paraId="542457B5" w14:textId="77777777" w:rsidR="00F758B0" w:rsidRDefault="00F758B0" w:rsidP="00F758B0">
            <w:pPr>
              <w:pStyle w:val="TAL"/>
              <w:rPr>
                <w:szCs w:val="18"/>
              </w:rPr>
            </w:pPr>
            <w:r>
              <w:rPr>
                <w:szCs w:val="18"/>
              </w:rPr>
              <w:t>defaultValue: None</w:t>
            </w:r>
          </w:p>
          <w:p w14:paraId="1145A4B5" w14:textId="77777777" w:rsidR="00F758B0" w:rsidRDefault="00F758B0" w:rsidP="00F758B0">
            <w:pPr>
              <w:pStyle w:val="TAL"/>
            </w:pPr>
            <w:r>
              <w:rPr>
                <w:szCs w:val="18"/>
              </w:rPr>
              <w:t xml:space="preserve">isNullable: </w:t>
            </w:r>
            <w:r>
              <w:rPr>
                <w:rFonts w:cs="Arial"/>
                <w:szCs w:val="18"/>
              </w:rPr>
              <w:t>False</w:t>
            </w:r>
          </w:p>
        </w:tc>
      </w:tr>
      <w:tr w:rsidR="00F758B0" w14:paraId="05E1844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55EB6"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66FF3E29" w14:textId="77777777" w:rsidR="00F758B0" w:rsidRDefault="00F758B0" w:rsidP="00F758B0">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6900A720" w14:textId="77777777" w:rsidR="00F758B0" w:rsidRDefault="00F758B0" w:rsidP="00F758B0">
            <w:pPr>
              <w:pStyle w:val="TAL"/>
              <w:rPr>
                <w:rFonts w:cs="Arial"/>
                <w:szCs w:val="18"/>
              </w:rPr>
            </w:pPr>
            <w:r>
              <w:rPr>
                <w:rFonts w:cs="Arial"/>
                <w:szCs w:val="18"/>
              </w:rPr>
              <w:t xml:space="preserve">allowedValues: { 0..62 } </w:t>
            </w:r>
          </w:p>
          <w:p w14:paraId="5918569B"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5BF6C4D" w14:textId="77777777" w:rsidR="00F758B0" w:rsidRDefault="00F758B0" w:rsidP="00F758B0">
            <w:pPr>
              <w:pStyle w:val="TAL"/>
              <w:rPr>
                <w:szCs w:val="18"/>
                <w:lang w:eastAsia="zh-CN"/>
              </w:rPr>
            </w:pPr>
            <w:r>
              <w:rPr>
                <w:szCs w:val="18"/>
              </w:rPr>
              <w:t xml:space="preserve">type: </w:t>
            </w:r>
            <w:r>
              <w:rPr>
                <w:szCs w:val="18"/>
                <w:lang w:eastAsia="zh-CN"/>
              </w:rPr>
              <w:t>Integer</w:t>
            </w:r>
          </w:p>
          <w:p w14:paraId="6BAA8057" w14:textId="77777777" w:rsidR="00F758B0" w:rsidRDefault="00F758B0" w:rsidP="00F758B0">
            <w:pPr>
              <w:pStyle w:val="TAL"/>
              <w:rPr>
                <w:szCs w:val="18"/>
              </w:rPr>
            </w:pPr>
            <w:r>
              <w:rPr>
                <w:szCs w:val="18"/>
              </w:rPr>
              <w:t>multiplicity: 1</w:t>
            </w:r>
          </w:p>
          <w:p w14:paraId="070A768E" w14:textId="77777777" w:rsidR="00F758B0" w:rsidRDefault="00F758B0" w:rsidP="00F758B0">
            <w:pPr>
              <w:pStyle w:val="TAL"/>
              <w:rPr>
                <w:szCs w:val="18"/>
              </w:rPr>
            </w:pPr>
            <w:r>
              <w:rPr>
                <w:szCs w:val="18"/>
              </w:rPr>
              <w:t>isOrdered: N/A</w:t>
            </w:r>
          </w:p>
          <w:p w14:paraId="3772DD42" w14:textId="77777777" w:rsidR="00F758B0" w:rsidRDefault="00F758B0" w:rsidP="00F758B0">
            <w:pPr>
              <w:pStyle w:val="TAL"/>
              <w:rPr>
                <w:szCs w:val="18"/>
              </w:rPr>
            </w:pPr>
            <w:r>
              <w:rPr>
                <w:szCs w:val="18"/>
              </w:rPr>
              <w:t>isUnique: N/A</w:t>
            </w:r>
          </w:p>
          <w:p w14:paraId="4C9F053E" w14:textId="77777777" w:rsidR="00F758B0" w:rsidRDefault="00F758B0" w:rsidP="00F758B0">
            <w:pPr>
              <w:pStyle w:val="TAL"/>
              <w:rPr>
                <w:szCs w:val="18"/>
              </w:rPr>
            </w:pPr>
            <w:r>
              <w:rPr>
                <w:szCs w:val="18"/>
              </w:rPr>
              <w:t>defaultValue: None</w:t>
            </w:r>
          </w:p>
          <w:p w14:paraId="0B98F451" w14:textId="77777777" w:rsidR="00F758B0" w:rsidRDefault="00F758B0" w:rsidP="00F758B0">
            <w:pPr>
              <w:pStyle w:val="TAL"/>
            </w:pPr>
            <w:r>
              <w:rPr>
                <w:szCs w:val="18"/>
              </w:rPr>
              <w:t xml:space="preserve">isNullable: </w:t>
            </w:r>
            <w:r>
              <w:rPr>
                <w:rFonts w:cs="Arial"/>
                <w:szCs w:val="18"/>
              </w:rPr>
              <w:t>False</w:t>
            </w:r>
          </w:p>
        </w:tc>
      </w:tr>
      <w:tr w:rsidR="00F758B0" w14:paraId="2603A49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C116D"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79554B93" w14:textId="77777777" w:rsidR="00F758B0" w:rsidRDefault="00F758B0" w:rsidP="00F758B0">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58414375" w14:textId="77777777" w:rsidR="00F758B0" w:rsidRDefault="00F758B0" w:rsidP="00F758B0">
            <w:pPr>
              <w:pStyle w:val="TAL"/>
            </w:pPr>
            <w:r>
              <w:t>allowedValues: { 0..31 }</w:t>
            </w:r>
          </w:p>
          <w:p w14:paraId="5AC5BF7C"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F4FEC09" w14:textId="77777777" w:rsidR="00F758B0" w:rsidRDefault="00F758B0" w:rsidP="00F758B0">
            <w:pPr>
              <w:pStyle w:val="TAL"/>
              <w:rPr>
                <w:szCs w:val="18"/>
                <w:lang w:eastAsia="zh-CN"/>
              </w:rPr>
            </w:pPr>
            <w:r>
              <w:rPr>
                <w:szCs w:val="18"/>
              </w:rPr>
              <w:t xml:space="preserve">type: </w:t>
            </w:r>
            <w:r>
              <w:rPr>
                <w:szCs w:val="18"/>
                <w:lang w:eastAsia="zh-CN"/>
              </w:rPr>
              <w:t>Integer</w:t>
            </w:r>
          </w:p>
          <w:p w14:paraId="681EF600" w14:textId="77777777" w:rsidR="00F758B0" w:rsidRDefault="00F758B0" w:rsidP="00F758B0">
            <w:pPr>
              <w:pStyle w:val="TAL"/>
              <w:rPr>
                <w:szCs w:val="18"/>
              </w:rPr>
            </w:pPr>
            <w:r>
              <w:rPr>
                <w:szCs w:val="18"/>
              </w:rPr>
              <w:t>multiplicity: 1</w:t>
            </w:r>
          </w:p>
          <w:p w14:paraId="06D04B06" w14:textId="77777777" w:rsidR="00F758B0" w:rsidRDefault="00F758B0" w:rsidP="00F758B0">
            <w:pPr>
              <w:pStyle w:val="TAL"/>
              <w:rPr>
                <w:szCs w:val="18"/>
              </w:rPr>
            </w:pPr>
            <w:r>
              <w:rPr>
                <w:szCs w:val="18"/>
              </w:rPr>
              <w:t>isOrdered: N/A</w:t>
            </w:r>
          </w:p>
          <w:p w14:paraId="7FDAE3AB" w14:textId="77777777" w:rsidR="00F758B0" w:rsidRDefault="00F758B0" w:rsidP="00F758B0">
            <w:pPr>
              <w:pStyle w:val="TAL"/>
              <w:rPr>
                <w:szCs w:val="18"/>
              </w:rPr>
            </w:pPr>
            <w:r>
              <w:rPr>
                <w:szCs w:val="18"/>
              </w:rPr>
              <w:t>isUnique: N/A</w:t>
            </w:r>
          </w:p>
          <w:p w14:paraId="0B5D03B2" w14:textId="77777777" w:rsidR="00F758B0" w:rsidRDefault="00F758B0" w:rsidP="00F758B0">
            <w:pPr>
              <w:pStyle w:val="TAL"/>
              <w:rPr>
                <w:szCs w:val="18"/>
              </w:rPr>
            </w:pPr>
            <w:r>
              <w:rPr>
                <w:szCs w:val="18"/>
              </w:rPr>
              <w:t>defaultValue: None</w:t>
            </w:r>
          </w:p>
          <w:p w14:paraId="0A637EC9" w14:textId="77777777" w:rsidR="00F758B0" w:rsidRDefault="00F758B0" w:rsidP="00F758B0">
            <w:pPr>
              <w:pStyle w:val="TAL"/>
            </w:pPr>
            <w:r>
              <w:rPr>
                <w:szCs w:val="18"/>
              </w:rPr>
              <w:t xml:space="preserve">isNullable: </w:t>
            </w:r>
            <w:r>
              <w:rPr>
                <w:rFonts w:cs="Arial"/>
                <w:szCs w:val="18"/>
              </w:rPr>
              <w:t>False</w:t>
            </w:r>
          </w:p>
        </w:tc>
      </w:tr>
      <w:tr w:rsidR="00F758B0" w14:paraId="0233684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CDCFC"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246A3FC" w14:textId="77777777" w:rsidR="00F758B0" w:rsidRDefault="00F758B0" w:rsidP="00F758B0">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1B0DDEE1" w14:textId="77777777" w:rsidR="00F758B0" w:rsidRDefault="00F758B0" w:rsidP="00F758B0">
            <w:pPr>
              <w:pStyle w:val="TAL"/>
              <w:rPr>
                <w:rFonts w:cs="Arial"/>
                <w:szCs w:val="18"/>
              </w:rPr>
            </w:pPr>
            <w:r>
              <w:rPr>
                <w:rFonts w:cs="Arial"/>
                <w:szCs w:val="18"/>
              </w:rPr>
              <w:t xml:space="preserve">allowedValues: { 0..62 } </w:t>
            </w:r>
          </w:p>
          <w:p w14:paraId="7E2C199A"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CDF2E2A" w14:textId="77777777" w:rsidR="00F758B0" w:rsidRDefault="00F758B0" w:rsidP="00F758B0">
            <w:pPr>
              <w:pStyle w:val="TAL"/>
              <w:rPr>
                <w:szCs w:val="18"/>
                <w:lang w:eastAsia="zh-CN"/>
              </w:rPr>
            </w:pPr>
            <w:r>
              <w:rPr>
                <w:szCs w:val="18"/>
              </w:rPr>
              <w:t xml:space="preserve">type: </w:t>
            </w:r>
            <w:r>
              <w:rPr>
                <w:szCs w:val="18"/>
                <w:lang w:eastAsia="zh-CN"/>
              </w:rPr>
              <w:t>Integer</w:t>
            </w:r>
          </w:p>
          <w:p w14:paraId="18FAFFF7" w14:textId="77777777" w:rsidR="00F758B0" w:rsidRDefault="00F758B0" w:rsidP="00F758B0">
            <w:pPr>
              <w:pStyle w:val="TAL"/>
              <w:rPr>
                <w:szCs w:val="18"/>
              </w:rPr>
            </w:pPr>
            <w:r>
              <w:rPr>
                <w:szCs w:val="18"/>
              </w:rPr>
              <w:t>multiplicity: 1</w:t>
            </w:r>
          </w:p>
          <w:p w14:paraId="703A6033" w14:textId="77777777" w:rsidR="00F758B0" w:rsidRDefault="00F758B0" w:rsidP="00F758B0">
            <w:pPr>
              <w:pStyle w:val="TAL"/>
              <w:rPr>
                <w:szCs w:val="18"/>
              </w:rPr>
            </w:pPr>
            <w:r>
              <w:rPr>
                <w:szCs w:val="18"/>
              </w:rPr>
              <w:t>isOrdered: N/A</w:t>
            </w:r>
          </w:p>
          <w:p w14:paraId="0A896A95" w14:textId="77777777" w:rsidR="00F758B0" w:rsidRDefault="00F758B0" w:rsidP="00F758B0">
            <w:pPr>
              <w:pStyle w:val="TAL"/>
              <w:rPr>
                <w:szCs w:val="18"/>
              </w:rPr>
            </w:pPr>
            <w:r>
              <w:rPr>
                <w:szCs w:val="18"/>
              </w:rPr>
              <w:t>isUnique: N/A</w:t>
            </w:r>
          </w:p>
          <w:p w14:paraId="54CA98E4" w14:textId="77777777" w:rsidR="00F758B0" w:rsidRDefault="00F758B0" w:rsidP="00F758B0">
            <w:pPr>
              <w:pStyle w:val="TAL"/>
              <w:rPr>
                <w:szCs w:val="18"/>
              </w:rPr>
            </w:pPr>
            <w:r>
              <w:rPr>
                <w:szCs w:val="18"/>
              </w:rPr>
              <w:t>defaultValue: None</w:t>
            </w:r>
          </w:p>
          <w:p w14:paraId="7B583698" w14:textId="77777777" w:rsidR="00F758B0" w:rsidRDefault="00F758B0" w:rsidP="00F758B0">
            <w:pPr>
              <w:pStyle w:val="TAL"/>
            </w:pPr>
            <w:r>
              <w:rPr>
                <w:szCs w:val="18"/>
              </w:rPr>
              <w:t xml:space="preserve">isNullable: </w:t>
            </w:r>
            <w:r>
              <w:rPr>
                <w:rFonts w:cs="Arial"/>
                <w:szCs w:val="18"/>
              </w:rPr>
              <w:t>False</w:t>
            </w:r>
          </w:p>
        </w:tc>
      </w:tr>
      <w:tr w:rsidR="00F758B0" w14:paraId="7958E36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33ED12"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281A8264" w14:textId="77777777" w:rsidR="00F758B0" w:rsidRDefault="00F758B0" w:rsidP="00F758B0">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1C08FF4D" w14:textId="77777777" w:rsidR="00F758B0" w:rsidRDefault="00F758B0" w:rsidP="00F758B0">
            <w:pPr>
              <w:pStyle w:val="TAL"/>
              <w:rPr>
                <w:rFonts w:cs="Arial"/>
                <w:szCs w:val="18"/>
              </w:rPr>
            </w:pPr>
            <w:r>
              <w:rPr>
                <w:rFonts w:cs="Arial"/>
                <w:szCs w:val="18"/>
              </w:rPr>
              <w:t>allowedValues: {0..31}.</w:t>
            </w:r>
          </w:p>
          <w:p w14:paraId="2036F46B"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4B7AFB" w14:textId="77777777" w:rsidR="00F758B0" w:rsidRDefault="00F758B0" w:rsidP="00F758B0">
            <w:pPr>
              <w:pStyle w:val="TAL"/>
              <w:rPr>
                <w:szCs w:val="18"/>
                <w:lang w:eastAsia="zh-CN"/>
              </w:rPr>
            </w:pPr>
            <w:r>
              <w:rPr>
                <w:szCs w:val="18"/>
              </w:rPr>
              <w:t xml:space="preserve">type: </w:t>
            </w:r>
            <w:r>
              <w:rPr>
                <w:szCs w:val="18"/>
                <w:lang w:eastAsia="zh-CN"/>
              </w:rPr>
              <w:t>Integer</w:t>
            </w:r>
          </w:p>
          <w:p w14:paraId="25B9EA08" w14:textId="77777777" w:rsidR="00F758B0" w:rsidRDefault="00F758B0" w:rsidP="00F758B0">
            <w:pPr>
              <w:pStyle w:val="TAL"/>
              <w:rPr>
                <w:szCs w:val="18"/>
              </w:rPr>
            </w:pPr>
            <w:r>
              <w:rPr>
                <w:szCs w:val="18"/>
              </w:rPr>
              <w:t>multiplicity: 1</w:t>
            </w:r>
          </w:p>
          <w:p w14:paraId="6853F3EB" w14:textId="77777777" w:rsidR="00F758B0" w:rsidRDefault="00F758B0" w:rsidP="00F758B0">
            <w:pPr>
              <w:pStyle w:val="TAL"/>
              <w:rPr>
                <w:szCs w:val="18"/>
              </w:rPr>
            </w:pPr>
            <w:r>
              <w:rPr>
                <w:szCs w:val="18"/>
              </w:rPr>
              <w:t>isOrdered: N/A</w:t>
            </w:r>
          </w:p>
          <w:p w14:paraId="77C1755B" w14:textId="77777777" w:rsidR="00F758B0" w:rsidRDefault="00F758B0" w:rsidP="00F758B0">
            <w:pPr>
              <w:pStyle w:val="TAL"/>
              <w:rPr>
                <w:szCs w:val="18"/>
              </w:rPr>
            </w:pPr>
            <w:r>
              <w:rPr>
                <w:szCs w:val="18"/>
              </w:rPr>
              <w:t>isUnique: N/A</w:t>
            </w:r>
          </w:p>
          <w:p w14:paraId="53C00EFB" w14:textId="77777777" w:rsidR="00F758B0" w:rsidRDefault="00F758B0" w:rsidP="00F758B0">
            <w:pPr>
              <w:pStyle w:val="TAL"/>
              <w:rPr>
                <w:szCs w:val="18"/>
              </w:rPr>
            </w:pPr>
            <w:r>
              <w:rPr>
                <w:szCs w:val="18"/>
              </w:rPr>
              <w:t>defaultValue: None</w:t>
            </w:r>
          </w:p>
          <w:p w14:paraId="0A0B94D2" w14:textId="77777777" w:rsidR="00F758B0" w:rsidRDefault="00F758B0" w:rsidP="00F758B0">
            <w:pPr>
              <w:pStyle w:val="TAL"/>
            </w:pPr>
            <w:r>
              <w:rPr>
                <w:szCs w:val="18"/>
              </w:rPr>
              <w:t xml:space="preserve">isNullable: </w:t>
            </w:r>
            <w:r>
              <w:rPr>
                <w:rFonts w:cs="Arial"/>
                <w:szCs w:val="18"/>
              </w:rPr>
              <w:t>False</w:t>
            </w:r>
          </w:p>
        </w:tc>
      </w:tr>
      <w:tr w:rsidR="00F758B0" w14:paraId="19C053B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18B936"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698641E1" w14:textId="77777777" w:rsidR="00F758B0" w:rsidRDefault="00F758B0" w:rsidP="00F758B0">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5E9A38D7"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8383B8" w14:textId="77777777" w:rsidR="00F758B0" w:rsidRDefault="00F758B0" w:rsidP="00F758B0">
            <w:pPr>
              <w:pStyle w:val="TAL"/>
              <w:rPr>
                <w:szCs w:val="18"/>
                <w:lang w:eastAsia="zh-CN"/>
              </w:rPr>
            </w:pPr>
            <w:r>
              <w:rPr>
                <w:szCs w:val="18"/>
              </w:rPr>
              <w:t xml:space="preserve">type: </w:t>
            </w:r>
            <w:r>
              <w:rPr>
                <w:szCs w:val="18"/>
                <w:lang w:eastAsia="zh-CN"/>
              </w:rPr>
              <w:t>Integer</w:t>
            </w:r>
          </w:p>
          <w:p w14:paraId="19610E1A" w14:textId="77777777" w:rsidR="00F758B0" w:rsidRDefault="00F758B0" w:rsidP="00F758B0">
            <w:pPr>
              <w:pStyle w:val="TAL"/>
              <w:rPr>
                <w:szCs w:val="18"/>
              </w:rPr>
            </w:pPr>
            <w:r>
              <w:rPr>
                <w:szCs w:val="18"/>
              </w:rPr>
              <w:t>multiplicity: 1</w:t>
            </w:r>
          </w:p>
          <w:p w14:paraId="3B66B045" w14:textId="77777777" w:rsidR="00F758B0" w:rsidRDefault="00F758B0" w:rsidP="00F758B0">
            <w:pPr>
              <w:pStyle w:val="TAL"/>
              <w:rPr>
                <w:szCs w:val="18"/>
              </w:rPr>
            </w:pPr>
            <w:r>
              <w:rPr>
                <w:szCs w:val="18"/>
              </w:rPr>
              <w:t>isOrdered: N/A</w:t>
            </w:r>
          </w:p>
          <w:p w14:paraId="6D852313" w14:textId="77777777" w:rsidR="00F758B0" w:rsidRDefault="00F758B0" w:rsidP="00F758B0">
            <w:pPr>
              <w:pStyle w:val="TAL"/>
              <w:rPr>
                <w:szCs w:val="18"/>
              </w:rPr>
            </w:pPr>
            <w:r>
              <w:rPr>
                <w:szCs w:val="18"/>
              </w:rPr>
              <w:t>isUnique: N/A</w:t>
            </w:r>
          </w:p>
          <w:p w14:paraId="279F9234" w14:textId="77777777" w:rsidR="00F758B0" w:rsidRDefault="00F758B0" w:rsidP="00F758B0">
            <w:pPr>
              <w:pStyle w:val="TAL"/>
              <w:rPr>
                <w:szCs w:val="18"/>
              </w:rPr>
            </w:pPr>
            <w:r>
              <w:rPr>
                <w:szCs w:val="18"/>
              </w:rPr>
              <w:t>defaultValue: None</w:t>
            </w:r>
          </w:p>
          <w:p w14:paraId="2FB8A9F0" w14:textId="77777777" w:rsidR="00F758B0" w:rsidRDefault="00F758B0" w:rsidP="00F758B0">
            <w:pPr>
              <w:pStyle w:val="TAL"/>
              <w:rPr>
                <w:rFonts w:cs="Arial"/>
                <w:szCs w:val="18"/>
              </w:rPr>
            </w:pPr>
            <w:r>
              <w:rPr>
                <w:szCs w:val="18"/>
              </w:rPr>
              <w:t xml:space="preserve">isNullable: </w:t>
            </w:r>
            <w:r>
              <w:rPr>
                <w:rFonts w:cs="Arial"/>
                <w:szCs w:val="18"/>
              </w:rPr>
              <w:t>False</w:t>
            </w:r>
          </w:p>
          <w:p w14:paraId="5A5C15E2" w14:textId="77777777" w:rsidR="00F758B0" w:rsidRDefault="00F758B0" w:rsidP="00F758B0">
            <w:pPr>
              <w:pStyle w:val="TAL"/>
            </w:pPr>
          </w:p>
        </w:tc>
      </w:tr>
      <w:tr w:rsidR="00F758B0" w14:paraId="22AEC46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57B048"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79125ABF" w14:textId="77777777" w:rsidR="00F758B0" w:rsidRDefault="00F758B0" w:rsidP="00F758B0">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5030521D" w14:textId="77777777" w:rsidR="00F758B0" w:rsidRDefault="00F758B0" w:rsidP="00F758B0">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8CB15B3" w14:textId="77777777" w:rsidR="00F758B0" w:rsidRDefault="00F758B0" w:rsidP="00F758B0">
            <w:pPr>
              <w:pStyle w:val="TAL"/>
              <w:rPr>
                <w:szCs w:val="18"/>
              </w:rPr>
            </w:pPr>
            <w:r>
              <w:rPr>
                <w:rFonts w:cs="Arial"/>
                <w:szCs w:val="18"/>
              </w:rPr>
              <w:br/>
              <w:t>allowedValues: {25, 50, 75, 100}.</w:t>
            </w:r>
            <w:r>
              <w:rPr>
                <w:szCs w:val="18"/>
              </w:rPr>
              <w:t xml:space="preserve"> </w:t>
            </w:r>
          </w:p>
          <w:p w14:paraId="520C54D5"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E1F634B" w14:textId="77777777" w:rsidR="00F758B0" w:rsidRDefault="00F758B0" w:rsidP="00F758B0">
            <w:pPr>
              <w:pStyle w:val="TAL"/>
              <w:rPr>
                <w:szCs w:val="18"/>
                <w:lang w:eastAsia="zh-CN"/>
              </w:rPr>
            </w:pPr>
            <w:r>
              <w:rPr>
                <w:szCs w:val="18"/>
              </w:rPr>
              <w:t xml:space="preserve">type: </w:t>
            </w:r>
            <w:r>
              <w:rPr>
                <w:szCs w:val="18"/>
                <w:lang w:eastAsia="zh-CN"/>
              </w:rPr>
              <w:t>Integer</w:t>
            </w:r>
          </w:p>
          <w:p w14:paraId="55310E02" w14:textId="77777777" w:rsidR="00F758B0" w:rsidRDefault="00F758B0" w:rsidP="00F758B0">
            <w:pPr>
              <w:pStyle w:val="TAL"/>
              <w:rPr>
                <w:szCs w:val="18"/>
              </w:rPr>
            </w:pPr>
            <w:r>
              <w:rPr>
                <w:szCs w:val="18"/>
              </w:rPr>
              <w:t>multiplicity: 1</w:t>
            </w:r>
          </w:p>
          <w:p w14:paraId="55F353CB" w14:textId="77777777" w:rsidR="00F758B0" w:rsidRDefault="00F758B0" w:rsidP="00F758B0">
            <w:pPr>
              <w:pStyle w:val="TAL"/>
              <w:rPr>
                <w:szCs w:val="18"/>
              </w:rPr>
            </w:pPr>
            <w:r>
              <w:rPr>
                <w:szCs w:val="18"/>
              </w:rPr>
              <w:t>isOrdered: N/A</w:t>
            </w:r>
          </w:p>
          <w:p w14:paraId="72E27041" w14:textId="77777777" w:rsidR="00F758B0" w:rsidRDefault="00F758B0" w:rsidP="00F758B0">
            <w:pPr>
              <w:pStyle w:val="TAL"/>
              <w:rPr>
                <w:szCs w:val="18"/>
              </w:rPr>
            </w:pPr>
            <w:r>
              <w:rPr>
                <w:szCs w:val="18"/>
              </w:rPr>
              <w:t>isUnique: N/A</w:t>
            </w:r>
          </w:p>
          <w:p w14:paraId="73F961D3" w14:textId="77777777" w:rsidR="00F758B0" w:rsidRDefault="00F758B0" w:rsidP="00F758B0">
            <w:pPr>
              <w:pStyle w:val="TAL"/>
              <w:rPr>
                <w:szCs w:val="18"/>
              </w:rPr>
            </w:pPr>
            <w:r>
              <w:rPr>
                <w:szCs w:val="18"/>
              </w:rPr>
              <w:t>defaultValue: None</w:t>
            </w:r>
          </w:p>
          <w:p w14:paraId="412AD15D" w14:textId="77777777" w:rsidR="00F758B0" w:rsidRDefault="00F758B0" w:rsidP="00F758B0">
            <w:pPr>
              <w:pStyle w:val="TAL"/>
            </w:pPr>
            <w:r>
              <w:rPr>
                <w:szCs w:val="18"/>
              </w:rPr>
              <w:t xml:space="preserve">isNullable: </w:t>
            </w:r>
            <w:r>
              <w:rPr>
                <w:rFonts w:cs="Arial"/>
                <w:szCs w:val="18"/>
              </w:rPr>
              <w:t>False</w:t>
            </w:r>
          </w:p>
        </w:tc>
      </w:tr>
      <w:tr w:rsidR="00F758B0" w14:paraId="77A5F4B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B1D201"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31D22C62" w14:textId="77777777" w:rsidR="00F758B0" w:rsidRDefault="00F758B0" w:rsidP="00F758B0">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66FD7208" w14:textId="77777777" w:rsidR="00F758B0" w:rsidRDefault="00F758B0" w:rsidP="00F758B0">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240C9338"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789DEB" w14:textId="77777777" w:rsidR="00F758B0" w:rsidRDefault="00F758B0" w:rsidP="00F758B0">
            <w:pPr>
              <w:pStyle w:val="TAL"/>
              <w:rPr>
                <w:szCs w:val="18"/>
                <w:lang w:eastAsia="zh-CN"/>
              </w:rPr>
            </w:pPr>
            <w:r>
              <w:rPr>
                <w:szCs w:val="18"/>
              </w:rPr>
              <w:t xml:space="preserve">type: </w:t>
            </w:r>
            <w:r>
              <w:rPr>
                <w:szCs w:val="18"/>
                <w:lang w:eastAsia="zh-CN"/>
              </w:rPr>
              <w:t>Integer</w:t>
            </w:r>
          </w:p>
          <w:p w14:paraId="5B4EFA4A" w14:textId="77777777" w:rsidR="00F758B0" w:rsidRDefault="00F758B0" w:rsidP="00F758B0">
            <w:pPr>
              <w:pStyle w:val="TAL"/>
              <w:rPr>
                <w:szCs w:val="18"/>
              </w:rPr>
            </w:pPr>
            <w:r>
              <w:rPr>
                <w:szCs w:val="18"/>
              </w:rPr>
              <w:t>multiplicity: 1</w:t>
            </w:r>
          </w:p>
          <w:p w14:paraId="7FE4D261" w14:textId="77777777" w:rsidR="00F758B0" w:rsidRDefault="00F758B0" w:rsidP="00F758B0">
            <w:pPr>
              <w:pStyle w:val="TAL"/>
              <w:rPr>
                <w:szCs w:val="18"/>
              </w:rPr>
            </w:pPr>
            <w:r>
              <w:rPr>
                <w:szCs w:val="18"/>
              </w:rPr>
              <w:t>isOrdered: N/A</w:t>
            </w:r>
          </w:p>
          <w:p w14:paraId="0867C9DA" w14:textId="77777777" w:rsidR="00F758B0" w:rsidRDefault="00F758B0" w:rsidP="00F758B0">
            <w:pPr>
              <w:pStyle w:val="TAL"/>
              <w:rPr>
                <w:szCs w:val="18"/>
              </w:rPr>
            </w:pPr>
            <w:r>
              <w:rPr>
                <w:szCs w:val="18"/>
              </w:rPr>
              <w:t>isUnique: N/A</w:t>
            </w:r>
          </w:p>
          <w:p w14:paraId="10B7785B" w14:textId="77777777" w:rsidR="00F758B0" w:rsidRDefault="00F758B0" w:rsidP="00F758B0">
            <w:pPr>
              <w:pStyle w:val="TAL"/>
              <w:rPr>
                <w:szCs w:val="18"/>
              </w:rPr>
            </w:pPr>
            <w:r>
              <w:rPr>
                <w:szCs w:val="18"/>
              </w:rPr>
              <w:t>defaultValue: None</w:t>
            </w:r>
          </w:p>
          <w:p w14:paraId="6990EB76" w14:textId="77777777" w:rsidR="00F758B0" w:rsidRDefault="00F758B0" w:rsidP="00F758B0">
            <w:pPr>
              <w:pStyle w:val="TAL"/>
            </w:pPr>
            <w:r>
              <w:rPr>
                <w:szCs w:val="18"/>
              </w:rPr>
              <w:t xml:space="preserve">isNullable: </w:t>
            </w:r>
            <w:r>
              <w:rPr>
                <w:rFonts w:cs="Arial"/>
                <w:szCs w:val="18"/>
              </w:rPr>
              <w:t>False</w:t>
            </w:r>
          </w:p>
        </w:tc>
      </w:tr>
      <w:tr w:rsidR="00F758B0" w14:paraId="7CFA180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B05ED"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200F13F7" w14:textId="77777777" w:rsidR="00F758B0" w:rsidRDefault="00F758B0" w:rsidP="00F758B0">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7D7DAD6A" w14:textId="77777777" w:rsidR="00F758B0" w:rsidRDefault="00F758B0" w:rsidP="00F758B0">
            <w:pPr>
              <w:spacing w:after="0"/>
              <w:rPr>
                <w:rFonts w:ascii="Arial" w:hAnsi="Arial" w:cs="Arial"/>
                <w:sz w:val="18"/>
                <w:szCs w:val="18"/>
              </w:rPr>
            </w:pPr>
          </w:p>
          <w:p w14:paraId="5972AEAC" w14:textId="77777777" w:rsidR="00F758B0" w:rsidRDefault="00F758B0" w:rsidP="00F758B0">
            <w:pPr>
              <w:pStyle w:val="TAL"/>
              <w:rPr>
                <w:rFonts w:cs="Arial"/>
                <w:szCs w:val="18"/>
              </w:rPr>
            </w:pPr>
            <w:r>
              <w:rPr>
                <w:rFonts w:cs="Arial"/>
                <w:szCs w:val="18"/>
              </w:rPr>
              <w:t>allowedValues: {0.. 3279165}.</w:t>
            </w:r>
          </w:p>
          <w:p w14:paraId="1FA3DD5E" w14:textId="77777777" w:rsidR="00F758B0" w:rsidRDefault="00F758B0" w:rsidP="00F758B0">
            <w:pPr>
              <w:pStyle w:val="TAL"/>
              <w:rPr>
                <w:rFonts w:cs="Arial"/>
                <w:szCs w:val="18"/>
                <w:highlight w:val="yellow"/>
              </w:rPr>
            </w:pPr>
          </w:p>
          <w:p w14:paraId="6C7033AA"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77AFCC4" w14:textId="77777777" w:rsidR="00F758B0" w:rsidRDefault="00F758B0" w:rsidP="00F758B0">
            <w:pPr>
              <w:pStyle w:val="TAL"/>
              <w:rPr>
                <w:szCs w:val="18"/>
                <w:lang w:eastAsia="zh-CN"/>
              </w:rPr>
            </w:pPr>
            <w:r>
              <w:rPr>
                <w:szCs w:val="18"/>
              </w:rPr>
              <w:t xml:space="preserve">type: </w:t>
            </w:r>
            <w:r>
              <w:rPr>
                <w:szCs w:val="18"/>
                <w:lang w:eastAsia="zh-CN"/>
              </w:rPr>
              <w:t>Integer</w:t>
            </w:r>
          </w:p>
          <w:p w14:paraId="343FB65B" w14:textId="77777777" w:rsidR="00F758B0" w:rsidRDefault="00F758B0" w:rsidP="00F758B0">
            <w:pPr>
              <w:pStyle w:val="TAL"/>
              <w:rPr>
                <w:szCs w:val="18"/>
              </w:rPr>
            </w:pPr>
            <w:r>
              <w:rPr>
                <w:szCs w:val="18"/>
              </w:rPr>
              <w:t>multiplicity: 1</w:t>
            </w:r>
          </w:p>
          <w:p w14:paraId="0B43A205" w14:textId="77777777" w:rsidR="00F758B0" w:rsidRDefault="00F758B0" w:rsidP="00F758B0">
            <w:pPr>
              <w:pStyle w:val="TAL"/>
              <w:rPr>
                <w:szCs w:val="18"/>
              </w:rPr>
            </w:pPr>
            <w:r>
              <w:rPr>
                <w:szCs w:val="18"/>
              </w:rPr>
              <w:t>isOrdered: N/A</w:t>
            </w:r>
          </w:p>
          <w:p w14:paraId="3CAB4EF1" w14:textId="77777777" w:rsidR="00F758B0" w:rsidRDefault="00F758B0" w:rsidP="00F758B0">
            <w:pPr>
              <w:pStyle w:val="TAL"/>
              <w:rPr>
                <w:szCs w:val="18"/>
              </w:rPr>
            </w:pPr>
            <w:r>
              <w:rPr>
                <w:szCs w:val="18"/>
              </w:rPr>
              <w:t>isUnique: N/A</w:t>
            </w:r>
          </w:p>
          <w:p w14:paraId="13004513" w14:textId="77777777" w:rsidR="00F758B0" w:rsidRDefault="00F758B0" w:rsidP="00F758B0">
            <w:pPr>
              <w:pStyle w:val="TAL"/>
              <w:rPr>
                <w:szCs w:val="18"/>
              </w:rPr>
            </w:pPr>
            <w:r>
              <w:rPr>
                <w:szCs w:val="18"/>
              </w:rPr>
              <w:t>defaultValue: None</w:t>
            </w:r>
          </w:p>
          <w:p w14:paraId="0C66B55C" w14:textId="77777777" w:rsidR="00F758B0" w:rsidRDefault="00F758B0" w:rsidP="00F758B0">
            <w:pPr>
              <w:pStyle w:val="TAL"/>
              <w:rPr>
                <w:rFonts w:cs="Arial"/>
                <w:szCs w:val="18"/>
              </w:rPr>
            </w:pPr>
            <w:r>
              <w:rPr>
                <w:szCs w:val="18"/>
              </w:rPr>
              <w:t xml:space="preserve">isNullable: </w:t>
            </w:r>
            <w:r>
              <w:rPr>
                <w:rFonts w:cs="Arial"/>
                <w:szCs w:val="18"/>
              </w:rPr>
              <w:t>False</w:t>
            </w:r>
          </w:p>
          <w:p w14:paraId="5B483A86" w14:textId="77777777" w:rsidR="00F758B0" w:rsidRDefault="00F758B0" w:rsidP="00F758B0">
            <w:pPr>
              <w:pStyle w:val="TAL"/>
            </w:pPr>
          </w:p>
        </w:tc>
      </w:tr>
      <w:tr w:rsidR="00F758B0" w14:paraId="185DB62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95762" w14:textId="77777777" w:rsidR="00F758B0" w:rsidRDefault="00F758B0" w:rsidP="00F758B0">
            <w:pPr>
              <w:spacing w:after="0"/>
              <w:rPr>
                <w:rFonts w:ascii="Courier New" w:hAnsi="Courier New" w:cs="Courier New"/>
                <w:sz w:val="18"/>
              </w:rPr>
            </w:pPr>
            <w:r w:rsidRPr="00043D3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471A07F8" w14:textId="77777777" w:rsidR="00F758B0" w:rsidRDefault="00F758B0" w:rsidP="00F758B0">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4CB085DE" w14:textId="77777777" w:rsidR="00F758B0" w:rsidRDefault="00F758B0" w:rsidP="00F758B0">
            <w:pPr>
              <w:rPr>
                <w:rFonts w:ascii="Arial" w:hAnsi="Arial" w:cs="Arial"/>
                <w:color w:val="000000"/>
                <w:sz w:val="18"/>
                <w:szCs w:val="18"/>
              </w:rPr>
            </w:pPr>
            <w:r>
              <w:rPr>
                <w:rFonts w:ascii="Arial" w:hAnsi="Arial" w:cs="Arial"/>
                <w:color w:val="000000"/>
                <w:sz w:val="18"/>
                <w:szCs w:val="18"/>
              </w:rPr>
              <w:t>allowedValues: {15, 30, 120, 240}.</w:t>
            </w:r>
          </w:p>
          <w:p w14:paraId="2B0C6825" w14:textId="77777777" w:rsidR="00F758B0" w:rsidRDefault="00F758B0" w:rsidP="00F758B0">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6042CC2"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935D5BC" w14:textId="77777777" w:rsidR="00F758B0" w:rsidRDefault="00F758B0" w:rsidP="00F758B0">
            <w:pPr>
              <w:pStyle w:val="TAL"/>
              <w:rPr>
                <w:color w:val="000000"/>
                <w:szCs w:val="18"/>
                <w:lang w:eastAsia="zh-CN"/>
              </w:rPr>
            </w:pPr>
            <w:r>
              <w:rPr>
                <w:color w:val="000000"/>
                <w:szCs w:val="18"/>
              </w:rPr>
              <w:t xml:space="preserve">type: </w:t>
            </w:r>
            <w:r>
              <w:rPr>
                <w:color w:val="000000"/>
                <w:szCs w:val="18"/>
                <w:lang w:eastAsia="zh-CN"/>
              </w:rPr>
              <w:t>Integer</w:t>
            </w:r>
          </w:p>
          <w:p w14:paraId="61555D2B" w14:textId="77777777" w:rsidR="00F758B0" w:rsidRDefault="00F758B0" w:rsidP="00F758B0">
            <w:pPr>
              <w:pStyle w:val="TAL"/>
              <w:rPr>
                <w:color w:val="000000"/>
                <w:szCs w:val="18"/>
              </w:rPr>
            </w:pPr>
            <w:r>
              <w:rPr>
                <w:color w:val="000000"/>
                <w:szCs w:val="18"/>
              </w:rPr>
              <w:t>multiplicity: 1</w:t>
            </w:r>
          </w:p>
          <w:p w14:paraId="22E42C97" w14:textId="77777777" w:rsidR="00F758B0" w:rsidRDefault="00F758B0" w:rsidP="00F758B0">
            <w:pPr>
              <w:pStyle w:val="TAL"/>
              <w:rPr>
                <w:color w:val="000000"/>
                <w:szCs w:val="18"/>
              </w:rPr>
            </w:pPr>
            <w:r>
              <w:rPr>
                <w:color w:val="000000"/>
                <w:szCs w:val="18"/>
              </w:rPr>
              <w:t>isOrdered: N/A</w:t>
            </w:r>
          </w:p>
          <w:p w14:paraId="268F5AE6" w14:textId="77777777" w:rsidR="00F758B0" w:rsidRDefault="00F758B0" w:rsidP="00F758B0">
            <w:pPr>
              <w:pStyle w:val="TAL"/>
              <w:rPr>
                <w:color w:val="000000"/>
                <w:szCs w:val="18"/>
              </w:rPr>
            </w:pPr>
            <w:r>
              <w:rPr>
                <w:color w:val="000000"/>
                <w:szCs w:val="18"/>
              </w:rPr>
              <w:t>isUnique: N/A</w:t>
            </w:r>
          </w:p>
          <w:p w14:paraId="649EEC50" w14:textId="77777777" w:rsidR="00F758B0" w:rsidRDefault="00F758B0" w:rsidP="00F758B0">
            <w:pPr>
              <w:pStyle w:val="TAL"/>
              <w:rPr>
                <w:color w:val="000000"/>
                <w:szCs w:val="18"/>
              </w:rPr>
            </w:pPr>
            <w:r>
              <w:rPr>
                <w:color w:val="000000"/>
                <w:szCs w:val="18"/>
              </w:rPr>
              <w:t>defaultValue: None</w:t>
            </w:r>
          </w:p>
          <w:p w14:paraId="3FDCB332" w14:textId="77777777" w:rsidR="00F758B0" w:rsidRDefault="00F758B0" w:rsidP="00F758B0">
            <w:pPr>
              <w:pStyle w:val="TAL"/>
              <w:rPr>
                <w:rFonts w:cs="Arial"/>
                <w:color w:val="000000"/>
                <w:szCs w:val="18"/>
              </w:rPr>
            </w:pPr>
            <w:r>
              <w:rPr>
                <w:color w:val="000000"/>
                <w:szCs w:val="18"/>
              </w:rPr>
              <w:t xml:space="preserve">isNullable: </w:t>
            </w:r>
            <w:r>
              <w:rPr>
                <w:rFonts w:cs="Arial"/>
                <w:color w:val="000000"/>
                <w:szCs w:val="18"/>
              </w:rPr>
              <w:t>False</w:t>
            </w:r>
          </w:p>
          <w:p w14:paraId="10D361DB" w14:textId="77777777" w:rsidR="00F758B0" w:rsidRDefault="00F758B0" w:rsidP="00F758B0">
            <w:pPr>
              <w:pStyle w:val="TAL"/>
            </w:pPr>
          </w:p>
        </w:tc>
      </w:tr>
      <w:tr w:rsidR="00F758B0" w14:paraId="3B5E1CB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09981"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23ADC654" w14:textId="77777777" w:rsidR="00F758B0" w:rsidRDefault="00F758B0" w:rsidP="00F758B0">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C9E3D89" w14:textId="77777777" w:rsidR="00F758B0" w:rsidRDefault="00F758B0" w:rsidP="00F758B0">
            <w:pPr>
              <w:rPr>
                <w:rFonts w:ascii="Arial" w:eastAsia="Calibri" w:hAnsi="Arial" w:cs="Arial"/>
                <w:sz w:val="18"/>
                <w:szCs w:val="18"/>
              </w:rPr>
            </w:pPr>
            <w:r>
              <w:rPr>
                <w:rFonts w:ascii="Arial" w:hAnsi="Arial" w:cs="Arial"/>
                <w:sz w:val="18"/>
                <w:szCs w:val="18"/>
              </w:rPr>
              <w:t xml:space="preserve">allowedValues: {1..256 } </w:t>
            </w:r>
          </w:p>
          <w:p w14:paraId="3DAB9360"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A41A536" w14:textId="77777777" w:rsidR="00F758B0" w:rsidRDefault="00F758B0" w:rsidP="00F758B0">
            <w:pPr>
              <w:pStyle w:val="TAL"/>
              <w:rPr>
                <w:szCs w:val="18"/>
                <w:lang w:eastAsia="zh-CN"/>
              </w:rPr>
            </w:pPr>
            <w:r>
              <w:rPr>
                <w:szCs w:val="18"/>
              </w:rPr>
              <w:t xml:space="preserve">type: </w:t>
            </w:r>
            <w:r>
              <w:rPr>
                <w:szCs w:val="18"/>
                <w:lang w:eastAsia="zh-CN"/>
              </w:rPr>
              <w:t>Integer</w:t>
            </w:r>
          </w:p>
          <w:p w14:paraId="436BF291" w14:textId="77777777" w:rsidR="00F758B0" w:rsidRDefault="00F758B0" w:rsidP="00F758B0">
            <w:pPr>
              <w:pStyle w:val="TAL"/>
              <w:rPr>
                <w:szCs w:val="18"/>
              </w:rPr>
            </w:pPr>
            <w:r>
              <w:rPr>
                <w:szCs w:val="18"/>
              </w:rPr>
              <w:t>multiplicity: 1</w:t>
            </w:r>
          </w:p>
          <w:p w14:paraId="1F457886" w14:textId="77777777" w:rsidR="00F758B0" w:rsidRDefault="00F758B0" w:rsidP="00F758B0">
            <w:pPr>
              <w:pStyle w:val="TAL"/>
              <w:rPr>
                <w:szCs w:val="18"/>
              </w:rPr>
            </w:pPr>
            <w:r>
              <w:rPr>
                <w:szCs w:val="18"/>
              </w:rPr>
              <w:t>isOrdered: N/A</w:t>
            </w:r>
          </w:p>
          <w:p w14:paraId="472D69F9" w14:textId="77777777" w:rsidR="00F758B0" w:rsidRDefault="00F758B0" w:rsidP="00F758B0">
            <w:pPr>
              <w:pStyle w:val="TAL"/>
              <w:rPr>
                <w:szCs w:val="18"/>
              </w:rPr>
            </w:pPr>
            <w:r>
              <w:rPr>
                <w:szCs w:val="18"/>
              </w:rPr>
              <w:t>isUnique: N/A</w:t>
            </w:r>
          </w:p>
          <w:p w14:paraId="34473F43" w14:textId="77777777" w:rsidR="00F758B0" w:rsidRDefault="00F758B0" w:rsidP="00F758B0">
            <w:pPr>
              <w:pStyle w:val="TAL"/>
              <w:rPr>
                <w:szCs w:val="18"/>
              </w:rPr>
            </w:pPr>
            <w:r>
              <w:rPr>
                <w:szCs w:val="18"/>
              </w:rPr>
              <w:t>defaultValue: None</w:t>
            </w:r>
          </w:p>
          <w:p w14:paraId="2C52C3F5" w14:textId="77777777" w:rsidR="00F758B0" w:rsidRDefault="00F758B0" w:rsidP="00F758B0">
            <w:pPr>
              <w:pStyle w:val="TAL"/>
              <w:rPr>
                <w:rFonts w:cs="Arial"/>
                <w:szCs w:val="18"/>
              </w:rPr>
            </w:pPr>
            <w:r>
              <w:rPr>
                <w:szCs w:val="18"/>
              </w:rPr>
              <w:t xml:space="preserve">isNullable: </w:t>
            </w:r>
            <w:r>
              <w:rPr>
                <w:rFonts w:cs="Arial"/>
                <w:szCs w:val="18"/>
              </w:rPr>
              <w:t>False</w:t>
            </w:r>
          </w:p>
          <w:p w14:paraId="7E3466F1" w14:textId="77777777" w:rsidR="00F758B0" w:rsidRDefault="00F758B0" w:rsidP="00F758B0">
            <w:pPr>
              <w:pStyle w:val="TAL"/>
            </w:pPr>
          </w:p>
        </w:tc>
      </w:tr>
      <w:tr w:rsidR="00F758B0" w14:paraId="61A59B6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F96EE" w14:textId="77777777" w:rsidR="00F758B0" w:rsidRDefault="00F758B0" w:rsidP="00F758B0">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4DCE0020" w14:textId="77777777" w:rsidR="00F758B0" w:rsidRDefault="00F758B0" w:rsidP="00F758B0">
            <w:pPr>
              <w:rPr>
                <w:rFonts w:ascii="Arial" w:hAnsi="Arial" w:cs="Arial"/>
                <w:sz w:val="18"/>
                <w:szCs w:val="18"/>
              </w:rPr>
            </w:pPr>
            <w:r>
              <w:rPr>
                <w:rFonts w:ascii="Arial" w:hAnsi="Arial" w:cs="Arial"/>
                <w:sz w:val="18"/>
                <w:szCs w:val="18"/>
              </w:rPr>
              <w:t>Indicates cell defined SSB periodicity in number of subframes (ms).</w:t>
            </w:r>
          </w:p>
          <w:p w14:paraId="72E7B964" w14:textId="77777777" w:rsidR="00F758B0" w:rsidRDefault="00F758B0" w:rsidP="00F758B0">
            <w:pPr>
              <w:rPr>
                <w:rFonts w:ascii="Arial" w:hAnsi="Arial" w:cs="Arial"/>
                <w:sz w:val="18"/>
                <w:szCs w:val="18"/>
              </w:rPr>
            </w:pPr>
            <w:r>
              <w:rPr>
                <w:rFonts w:ascii="Arial" w:hAnsi="Arial" w:cs="Arial"/>
                <w:sz w:val="18"/>
                <w:szCs w:val="18"/>
              </w:rPr>
              <w:t xml:space="preserve">The SSB periodicity in msec is used for the rate matching purpose. </w:t>
            </w:r>
          </w:p>
          <w:p w14:paraId="3EC03581" w14:textId="77777777" w:rsidR="00F758B0" w:rsidRDefault="00F758B0" w:rsidP="00F758B0">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ED15939" w14:textId="77777777" w:rsidR="00F758B0" w:rsidRDefault="00F758B0" w:rsidP="00F758B0">
            <w:pPr>
              <w:pStyle w:val="TAL"/>
            </w:pPr>
            <w:r>
              <w:t>type: Integer</w:t>
            </w:r>
          </w:p>
          <w:p w14:paraId="7058C4DC" w14:textId="77777777" w:rsidR="00F758B0" w:rsidRDefault="00F758B0" w:rsidP="00F758B0">
            <w:pPr>
              <w:pStyle w:val="TAL"/>
            </w:pPr>
            <w:r>
              <w:t>multiplicity: 1</w:t>
            </w:r>
          </w:p>
          <w:p w14:paraId="18850E28" w14:textId="77777777" w:rsidR="00F758B0" w:rsidRDefault="00F758B0" w:rsidP="00F758B0">
            <w:pPr>
              <w:pStyle w:val="TAL"/>
            </w:pPr>
            <w:r>
              <w:t>isOrdered: N/A</w:t>
            </w:r>
          </w:p>
          <w:p w14:paraId="437CCD1A" w14:textId="77777777" w:rsidR="00F758B0" w:rsidRDefault="00F758B0" w:rsidP="00F758B0">
            <w:pPr>
              <w:pStyle w:val="TAL"/>
            </w:pPr>
            <w:r>
              <w:t>isUnique: N/A</w:t>
            </w:r>
          </w:p>
          <w:p w14:paraId="25D53D9B" w14:textId="77777777" w:rsidR="00F758B0" w:rsidRDefault="00F758B0" w:rsidP="00F758B0">
            <w:pPr>
              <w:pStyle w:val="TAL"/>
            </w:pPr>
            <w:r>
              <w:t>defaultValue: None</w:t>
            </w:r>
          </w:p>
          <w:p w14:paraId="00A93103" w14:textId="77777777" w:rsidR="00F758B0" w:rsidRDefault="00F758B0" w:rsidP="00F758B0">
            <w:pPr>
              <w:pStyle w:val="TAL"/>
            </w:pPr>
            <w:r>
              <w:t>isNullable: False</w:t>
            </w:r>
          </w:p>
          <w:p w14:paraId="75CA016D" w14:textId="77777777" w:rsidR="00F758B0" w:rsidRDefault="00F758B0" w:rsidP="00F758B0">
            <w:pPr>
              <w:pStyle w:val="TAL"/>
              <w:rPr>
                <w:rFonts w:cs="Arial"/>
              </w:rPr>
            </w:pPr>
          </w:p>
        </w:tc>
      </w:tr>
      <w:tr w:rsidR="00F758B0" w14:paraId="132B6E2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8681C" w14:textId="77777777" w:rsidR="00F758B0" w:rsidRDefault="00F758B0" w:rsidP="00F758B0">
            <w:pPr>
              <w:spacing w:after="0"/>
              <w:rPr>
                <w:rFonts w:ascii="Courier New" w:hAnsi="Courier New" w:cs="Courier New"/>
                <w:bCs/>
                <w:color w:val="333333"/>
                <w:lang w:eastAsia="zh-CN"/>
              </w:rPr>
            </w:pPr>
            <w:r w:rsidRPr="00416C7D">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59CEC6E6" w14:textId="77777777" w:rsidR="00F758B0" w:rsidRDefault="00F758B0" w:rsidP="00F758B0">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6CB13F64" w14:textId="77777777" w:rsidR="00F758B0" w:rsidRDefault="00F758B0" w:rsidP="00F758B0">
            <w:pPr>
              <w:spacing w:after="0"/>
              <w:rPr>
                <w:rFonts w:ascii="Arial" w:hAnsi="Arial" w:cs="Arial"/>
                <w:sz w:val="18"/>
                <w:szCs w:val="18"/>
              </w:rPr>
            </w:pPr>
          </w:p>
          <w:p w14:paraId="66D9D75C" w14:textId="77777777" w:rsidR="00F758B0" w:rsidRDefault="00F758B0" w:rsidP="00F758B0">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4E27E453" w14:textId="77777777" w:rsidR="00F758B0" w:rsidRDefault="00F758B0" w:rsidP="00F758B0">
            <w:pPr>
              <w:pStyle w:val="TAL"/>
              <w:ind w:left="284"/>
            </w:pPr>
            <w:r>
              <w:t>ssbPeriodicity5 ms 0..4,</w:t>
            </w:r>
          </w:p>
          <w:p w14:paraId="6B6F2050" w14:textId="77777777" w:rsidR="00F758B0" w:rsidRDefault="00F758B0" w:rsidP="00F758B0">
            <w:pPr>
              <w:pStyle w:val="TAL"/>
              <w:ind w:left="284"/>
            </w:pPr>
            <w:r>
              <w:t>ssbPeriodicity10 ms 0..9,</w:t>
            </w:r>
          </w:p>
          <w:p w14:paraId="213786F0" w14:textId="77777777" w:rsidR="00F758B0" w:rsidRDefault="00F758B0" w:rsidP="00F758B0">
            <w:pPr>
              <w:pStyle w:val="TAL"/>
              <w:ind w:left="284"/>
            </w:pPr>
            <w:r>
              <w:t>ssbPeriodicity20 ms 0..19,</w:t>
            </w:r>
          </w:p>
          <w:p w14:paraId="6A4071FD" w14:textId="77777777" w:rsidR="00F758B0" w:rsidRDefault="00F758B0" w:rsidP="00F758B0">
            <w:pPr>
              <w:pStyle w:val="TAL"/>
              <w:ind w:left="284"/>
            </w:pPr>
            <w:r>
              <w:t>ssbPeriodicity40 ms 0..39,</w:t>
            </w:r>
          </w:p>
          <w:p w14:paraId="4561D7B8" w14:textId="77777777" w:rsidR="00F758B0" w:rsidRDefault="00F758B0" w:rsidP="00F758B0">
            <w:pPr>
              <w:pStyle w:val="TAL"/>
              <w:ind w:left="284"/>
            </w:pPr>
            <w:r>
              <w:t>ssbPeriodicity80 ms 0..79,</w:t>
            </w:r>
          </w:p>
          <w:p w14:paraId="559D7B65" w14:textId="77777777" w:rsidR="00F758B0" w:rsidRDefault="00F758B0" w:rsidP="00F758B0">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1593AB75"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5D257235" w14:textId="77777777" w:rsidR="00F758B0" w:rsidRDefault="00F758B0" w:rsidP="00F758B0">
            <w:pPr>
              <w:pStyle w:val="TAL"/>
            </w:pPr>
            <w:r>
              <w:t>type: Integer</w:t>
            </w:r>
          </w:p>
          <w:p w14:paraId="009B38C5" w14:textId="77777777" w:rsidR="00F758B0" w:rsidRDefault="00F758B0" w:rsidP="00F758B0">
            <w:pPr>
              <w:pStyle w:val="TAL"/>
            </w:pPr>
            <w:r>
              <w:t>multiplicity: 1</w:t>
            </w:r>
          </w:p>
          <w:p w14:paraId="5DDD850D" w14:textId="77777777" w:rsidR="00F758B0" w:rsidRDefault="00F758B0" w:rsidP="00F758B0">
            <w:pPr>
              <w:pStyle w:val="TAL"/>
            </w:pPr>
            <w:r>
              <w:t>isOrdered: N/A</w:t>
            </w:r>
          </w:p>
          <w:p w14:paraId="1646395D" w14:textId="77777777" w:rsidR="00F758B0" w:rsidRDefault="00F758B0" w:rsidP="00F758B0">
            <w:pPr>
              <w:pStyle w:val="TAL"/>
            </w:pPr>
            <w:r>
              <w:t>isUnique: N/A</w:t>
            </w:r>
          </w:p>
          <w:p w14:paraId="1F136A79" w14:textId="77777777" w:rsidR="00F758B0" w:rsidRDefault="00F758B0" w:rsidP="00F758B0">
            <w:pPr>
              <w:pStyle w:val="TAL"/>
            </w:pPr>
            <w:r>
              <w:t>defaultValue: None</w:t>
            </w:r>
          </w:p>
          <w:p w14:paraId="46E85496" w14:textId="77777777" w:rsidR="00F758B0" w:rsidRDefault="00F758B0" w:rsidP="00F758B0">
            <w:pPr>
              <w:pStyle w:val="TAL"/>
            </w:pPr>
            <w:r>
              <w:t>isNullable: False</w:t>
            </w:r>
          </w:p>
          <w:p w14:paraId="5A01D3E9" w14:textId="77777777" w:rsidR="00F758B0" w:rsidRDefault="00F758B0" w:rsidP="00F758B0">
            <w:pPr>
              <w:pStyle w:val="TAL"/>
              <w:rPr>
                <w:rFonts w:cs="Arial"/>
              </w:rPr>
            </w:pPr>
          </w:p>
        </w:tc>
      </w:tr>
      <w:tr w:rsidR="00F758B0" w14:paraId="5466F0E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EC111" w14:textId="77777777" w:rsidR="00F758B0" w:rsidRDefault="00F758B0" w:rsidP="00F758B0">
            <w:pPr>
              <w:spacing w:after="0"/>
              <w:rPr>
                <w:rFonts w:ascii="Courier New" w:hAnsi="Courier New" w:cs="Courier New"/>
                <w:bCs/>
                <w:color w:val="333333"/>
                <w:lang w:eastAsia="zh-CN"/>
              </w:rPr>
            </w:pPr>
            <w:r w:rsidRPr="0039330B">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10B1614D" w14:textId="77777777" w:rsidR="00F758B0" w:rsidRDefault="00F758B0" w:rsidP="00F758B0">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FEE7C51" w14:textId="77777777" w:rsidR="00F758B0" w:rsidRDefault="00F758B0" w:rsidP="00F758B0">
            <w:pPr>
              <w:spacing w:after="0"/>
              <w:rPr>
                <w:rFonts w:ascii="Arial" w:hAnsi="Arial" w:cs="Arial"/>
                <w:sz w:val="18"/>
                <w:szCs w:val="18"/>
              </w:rPr>
            </w:pPr>
          </w:p>
          <w:p w14:paraId="7B243C36" w14:textId="77777777" w:rsidR="00F758B0" w:rsidRDefault="00F758B0" w:rsidP="00F758B0">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3826EF82"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48BF2CDC" w14:textId="77777777" w:rsidR="00F758B0" w:rsidRDefault="00F758B0" w:rsidP="00F758B0">
            <w:pPr>
              <w:pStyle w:val="TAL"/>
            </w:pPr>
            <w:r>
              <w:t>type: Integer</w:t>
            </w:r>
          </w:p>
          <w:p w14:paraId="6928DD92" w14:textId="77777777" w:rsidR="00F758B0" w:rsidRDefault="00F758B0" w:rsidP="00F758B0">
            <w:pPr>
              <w:pStyle w:val="TAL"/>
            </w:pPr>
            <w:r>
              <w:t>multiplicity: 1</w:t>
            </w:r>
          </w:p>
          <w:p w14:paraId="5FC90839" w14:textId="77777777" w:rsidR="00F758B0" w:rsidRDefault="00F758B0" w:rsidP="00F758B0">
            <w:pPr>
              <w:pStyle w:val="TAL"/>
            </w:pPr>
            <w:r>
              <w:t>isOrdered: N/A</w:t>
            </w:r>
          </w:p>
          <w:p w14:paraId="3E4D58E9" w14:textId="77777777" w:rsidR="00F758B0" w:rsidRDefault="00F758B0" w:rsidP="00F758B0">
            <w:pPr>
              <w:pStyle w:val="TAL"/>
            </w:pPr>
            <w:r>
              <w:t>isUnique: N/A</w:t>
            </w:r>
          </w:p>
          <w:p w14:paraId="3858B331" w14:textId="77777777" w:rsidR="00F758B0" w:rsidRDefault="00F758B0" w:rsidP="00F758B0">
            <w:pPr>
              <w:pStyle w:val="TAL"/>
            </w:pPr>
            <w:r>
              <w:t>defaultValue: None</w:t>
            </w:r>
          </w:p>
          <w:p w14:paraId="3DDF42C1" w14:textId="77777777" w:rsidR="00F758B0" w:rsidRDefault="00F758B0" w:rsidP="00F758B0">
            <w:pPr>
              <w:pStyle w:val="TAL"/>
            </w:pPr>
            <w:r>
              <w:t>isNullable: False</w:t>
            </w:r>
          </w:p>
          <w:p w14:paraId="3910CBCB" w14:textId="77777777" w:rsidR="00F758B0" w:rsidRDefault="00F758B0" w:rsidP="00F758B0">
            <w:pPr>
              <w:pStyle w:val="TAL"/>
              <w:rPr>
                <w:rFonts w:cs="Arial"/>
              </w:rPr>
            </w:pPr>
          </w:p>
        </w:tc>
      </w:tr>
      <w:tr w:rsidR="00F758B0" w14:paraId="0159A35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3C22E"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38AD1B67"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attempts to start RIM-RS monitoring.</w:t>
            </w:r>
          </w:p>
          <w:p w14:paraId="64011D33"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rPr>
              <w:t>allowedValues: Not applicable</w:t>
            </w:r>
          </w:p>
          <w:p w14:paraId="19CA251E" w14:textId="77777777" w:rsidR="00F758B0" w:rsidRPr="002C148A" w:rsidRDefault="00F758B0" w:rsidP="00F758B0">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AFE9F7A" w14:textId="77777777" w:rsidR="00F758B0" w:rsidRDefault="00F758B0" w:rsidP="00F758B0">
            <w:pPr>
              <w:pStyle w:val="TAL"/>
            </w:pPr>
            <w:r>
              <w:t>type: DateTime</w:t>
            </w:r>
          </w:p>
          <w:p w14:paraId="1538F246" w14:textId="77777777" w:rsidR="00F758B0" w:rsidRDefault="00F758B0" w:rsidP="00F758B0">
            <w:pPr>
              <w:pStyle w:val="TAL"/>
            </w:pPr>
            <w:r>
              <w:t xml:space="preserve">multiplicity: </w:t>
            </w:r>
            <w:r>
              <w:rPr>
                <w:lang w:eastAsia="zh-CN"/>
              </w:rPr>
              <w:t>1</w:t>
            </w:r>
          </w:p>
          <w:p w14:paraId="44B33116" w14:textId="77777777" w:rsidR="00F758B0" w:rsidRDefault="00F758B0" w:rsidP="00F758B0">
            <w:pPr>
              <w:pStyle w:val="TAL"/>
            </w:pPr>
            <w:r>
              <w:t>isOrdered: N/A</w:t>
            </w:r>
          </w:p>
          <w:p w14:paraId="296EE1AD" w14:textId="77777777" w:rsidR="00F758B0" w:rsidRDefault="00F758B0" w:rsidP="00F758B0">
            <w:pPr>
              <w:pStyle w:val="TAL"/>
            </w:pPr>
            <w:r>
              <w:t>isUnique: N/A</w:t>
            </w:r>
          </w:p>
          <w:p w14:paraId="1DD464AB" w14:textId="77777777" w:rsidR="00F758B0" w:rsidRDefault="00F758B0" w:rsidP="00F758B0">
            <w:pPr>
              <w:pStyle w:val="TAL"/>
            </w:pPr>
            <w:r>
              <w:t>defaultValue: None</w:t>
            </w:r>
          </w:p>
          <w:p w14:paraId="7826BE26" w14:textId="77777777" w:rsidR="00F758B0" w:rsidRDefault="00F758B0" w:rsidP="00F758B0">
            <w:pPr>
              <w:pStyle w:val="TAL"/>
            </w:pPr>
            <w:r>
              <w:t>isNullable: False</w:t>
            </w:r>
          </w:p>
        </w:tc>
      </w:tr>
      <w:tr w:rsidR="00F758B0" w14:paraId="661935E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B9A2A"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11B6367F"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stops RIM-RS monitoring.</w:t>
            </w:r>
          </w:p>
          <w:p w14:paraId="16556109"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rPr>
              <w:t>allowedValues: Not applicable</w:t>
            </w:r>
          </w:p>
          <w:p w14:paraId="647840E7" w14:textId="77777777" w:rsidR="00F758B0" w:rsidRPr="002C148A" w:rsidRDefault="00F758B0" w:rsidP="00F758B0">
            <w:pPr>
              <w:spacing w:after="0"/>
              <w:rPr>
                <w:rStyle w:val="normaltextrun1"/>
                <w:rFonts w:ascii="Arial" w:hAnsi="Arial" w:cs="Arial"/>
                <w:color w:val="181818"/>
                <w:spacing w:val="-6"/>
                <w:position w:val="2"/>
              </w:rPr>
            </w:pPr>
          </w:p>
          <w:p w14:paraId="745EC551" w14:textId="77777777" w:rsidR="00F758B0" w:rsidRPr="002C148A" w:rsidRDefault="00F758B0" w:rsidP="00F758B0">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2C4A7BD" w14:textId="77777777" w:rsidR="00F758B0" w:rsidRDefault="00F758B0" w:rsidP="00F758B0">
            <w:pPr>
              <w:pStyle w:val="TAL"/>
            </w:pPr>
            <w:r>
              <w:t>type: DateTime</w:t>
            </w:r>
          </w:p>
          <w:p w14:paraId="7D63EC7A" w14:textId="77777777" w:rsidR="00F758B0" w:rsidRDefault="00F758B0" w:rsidP="00F758B0">
            <w:pPr>
              <w:pStyle w:val="TAL"/>
            </w:pPr>
            <w:r>
              <w:t xml:space="preserve">multiplicity: </w:t>
            </w:r>
            <w:r>
              <w:rPr>
                <w:lang w:eastAsia="zh-CN"/>
              </w:rPr>
              <w:t>1</w:t>
            </w:r>
          </w:p>
          <w:p w14:paraId="7D73F708" w14:textId="77777777" w:rsidR="00F758B0" w:rsidRDefault="00F758B0" w:rsidP="00F758B0">
            <w:pPr>
              <w:pStyle w:val="TAL"/>
            </w:pPr>
            <w:r>
              <w:t>isOrdered: N/A</w:t>
            </w:r>
          </w:p>
          <w:p w14:paraId="64D8F1B4" w14:textId="77777777" w:rsidR="00F758B0" w:rsidRDefault="00F758B0" w:rsidP="00F758B0">
            <w:pPr>
              <w:pStyle w:val="TAL"/>
            </w:pPr>
            <w:r>
              <w:t>isUnique: N/A</w:t>
            </w:r>
          </w:p>
          <w:p w14:paraId="71BD73B5" w14:textId="77777777" w:rsidR="00F758B0" w:rsidRDefault="00F758B0" w:rsidP="00F758B0">
            <w:pPr>
              <w:pStyle w:val="TAL"/>
            </w:pPr>
            <w:r>
              <w:t>defaultValue: None</w:t>
            </w:r>
          </w:p>
          <w:p w14:paraId="0C0CE77C" w14:textId="77777777" w:rsidR="00F758B0" w:rsidRDefault="00F758B0" w:rsidP="00F758B0">
            <w:pPr>
              <w:pStyle w:val="TAL"/>
            </w:pPr>
            <w:r>
              <w:t>isNullable: False</w:t>
            </w:r>
          </w:p>
        </w:tc>
      </w:tr>
      <w:tr w:rsidR="00F758B0" w14:paraId="2F09DC7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66936"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726F2B95"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2DE7F3C8" w14:textId="77777777" w:rsidR="00F758B0" w:rsidRDefault="00F758B0" w:rsidP="00F758B0">
            <w:pPr>
              <w:keepNext/>
              <w:keepLines/>
              <w:spacing w:after="0"/>
              <w:rPr>
                <w:rFonts w:ascii="Arial" w:hAnsi="Arial" w:cs="Arial"/>
                <w:sz w:val="18"/>
                <w:szCs w:val="18"/>
                <w:lang w:eastAsia="en-GB"/>
              </w:rPr>
            </w:pPr>
          </w:p>
          <w:p w14:paraId="368014DA" w14:textId="77777777" w:rsidR="00F758B0" w:rsidRDefault="00F758B0" w:rsidP="00F758B0">
            <w:pPr>
              <w:keepNext/>
              <w:keepLines/>
              <w:spacing w:after="0"/>
              <w:rPr>
                <w:rFonts w:ascii="Arial" w:hAnsi="Arial" w:cs="Arial"/>
                <w:sz w:val="18"/>
                <w:szCs w:val="18"/>
                <w:lang w:eastAsia="en-GB"/>
              </w:rPr>
            </w:pPr>
          </w:p>
          <w:p w14:paraId="6AACB6D3"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EEEAF5D" w14:textId="77777777" w:rsidR="00F758B0" w:rsidRDefault="00F758B0" w:rsidP="00F758B0">
            <w:pPr>
              <w:pStyle w:val="TAL"/>
            </w:pPr>
            <w:r>
              <w:t>type: MappingSetIDBackhaulAddress</w:t>
            </w:r>
          </w:p>
          <w:p w14:paraId="25CA8683" w14:textId="77777777" w:rsidR="00F758B0" w:rsidRDefault="00F758B0" w:rsidP="00F758B0">
            <w:pPr>
              <w:pStyle w:val="TAL"/>
            </w:pPr>
            <w:r>
              <w:t xml:space="preserve">multiplicity: </w:t>
            </w:r>
            <w:r>
              <w:rPr>
                <w:rFonts w:cs="Arial"/>
                <w:snapToGrid w:val="0"/>
                <w:szCs w:val="18"/>
              </w:rPr>
              <w:t>1..*</w:t>
            </w:r>
          </w:p>
          <w:p w14:paraId="65970FA7" w14:textId="77777777" w:rsidR="00F758B0" w:rsidRDefault="00F758B0" w:rsidP="00F758B0">
            <w:pPr>
              <w:pStyle w:val="TAL"/>
            </w:pPr>
            <w:r>
              <w:t xml:space="preserve">isOrdered: </w:t>
            </w:r>
            <w:r w:rsidRPr="004037B3">
              <w:t>False</w:t>
            </w:r>
          </w:p>
          <w:p w14:paraId="6F405F1E" w14:textId="77777777" w:rsidR="00F758B0" w:rsidRDefault="00F758B0" w:rsidP="00F758B0">
            <w:pPr>
              <w:pStyle w:val="TAL"/>
            </w:pPr>
            <w:r>
              <w:t xml:space="preserve">isUnique: </w:t>
            </w:r>
            <w:r w:rsidRPr="004037B3">
              <w:t>True</w:t>
            </w:r>
          </w:p>
          <w:p w14:paraId="138DFFDB" w14:textId="77777777" w:rsidR="00F758B0" w:rsidRDefault="00F758B0" w:rsidP="00F758B0">
            <w:pPr>
              <w:pStyle w:val="TAL"/>
            </w:pPr>
            <w:r>
              <w:t>defaultValue: None</w:t>
            </w:r>
          </w:p>
          <w:p w14:paraId="499D3512" w14:textId="77777777" w:rsidR="00F758B0" w:rsidRDefault="00F758B0" w:rsidP="00F758B0">
            <w:pPr>
              <w:pStyle w:val="TAL"/>
            </w:pPr>
            <w:r>
              <w:t>isNullable: False</w:t>
            </w:r>
          </w:p>
        </w:tc>
      </w:tr>
      <w:tr w:rsidR="00F758B0" w14:paraId="6BA94A1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5A99EB"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36CF8F0F"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53AFFF40" w14:textId="77777777" w:rsidR="00F758B0" w:rsidRDefault="00F758B0" w:rsidP="00F758B0">
            <w:pPr>
              <w:keepNext/>
              <w:keepLines/>
              <w:spacing w:after="0"/>
              <w:rPr>
                <w:rFonts w:ascii="Arial" w:hAnsi="Arial" w:cs="Arial"/>
                <w:sz w:val="18"/>
                <w:szCs w:val="18"/>
                <w:lang w:eastAsia="en-GB"/>
              </w:rPr>
            </w:pPr>
          </w:p>
          <w:p w14:paraId="21E01B0F" w14:textId="77777777" w:rsidR="00F758B0" w:rsidRDefault="00F758B0" w:rsidP="00F758B0">
            <w:pPr>
              <w:keepNext/>
              <w:keepLines/>
              <w:spacing w:after="0"/>
              <w:rPr>
                <w:rFonts w:ascii="Arial" w:hAnsi="Arial" w:cs="Arial"/>
                <w:sz w:val="18"/>
                <w:szCs w:val="18"/>
                <w:lang w:eastAsia="en-GB"/>
              </w:rPr>
            </w:pPr>
          </w:p>
          <w:p w14:paraId="2D7ADC00"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D56C5C3" w14:textId="77777777" w:rsidR="00F758B0" w:rsidRDefault="00F758B0" w:rsidP="00F758B0">
            <w:pPr>
              <w:pStyle w:val="TAL"/>
            </w:pPr>
            <w:r>
              <w:t>type: BackhaulAddress</w:t>
            </w:r>
          </w:p>
          <w:p w14:paraId="64EDBAE8" w14:textId="77777777" w:rsidR="00F758B0" w:rsidRDefault="00F758B0" w:rsidP="00F758B0">
            <w:pPr>
              <w:pStyle w:val="TAL"/>
            </w:pPr>
            <w:r>
              <w:t xml:space="preserve">multiplicity: </w:t>
            </w:r>
            <w:r>
              <w:rPr>
                <w:rFonts w:cs="Arial"/>
                <w:snapToGrid w:val="0"/>
                <w:szCs w:val="18"/>
              </w:rPr>
              <w:t>1</w:t>
            </w:r>
          </w:p>
          <w:p w14:paraId="0F2833CC" w14:textId="77777777" w:rsidR="00F758B0" w:rsidRDefault="00F758B0" w:rsidP="00F758B0">
            <w:pPr>
              <w:pStyle w:val="TAL"/>
            </w:pPr>
            <w:r>
              <w:t>isOrdered: N/A</w:t>
            </w:r>
          </w:p>
          <w:p w14:paraId="1457C099" w14:textId="77777777" w:rsidR="00F758B0" w:rsidRDefault="00F758B0" w:rsidP="00F758B0">
            <w:pPr>
              <w:pStyle w:val="TAL"/>
            </w:pPr>
            <w:r>
              <w:t>isUnique: N/A</w:t>
            </w:r>
          </w:p>
          <w:p w14:paraId="05847CDC" w14:textId="77777777" w:rsidR="00F758B0" w:rsidRDefault="00F758B0" w:rsidP="00F758B0">
            <w:pPr>
              <w:pStyle w:val="TAL"/>
            </w:pPr>
            <w:r>
              <w:t>defaultValue: None</w:t>
            </w:r>
          </w:p>
          <w:p w14:paraId="46B6BE24" w14:textId="77777777" w:rsidR="00F758B0" w:rsidRDefault="00F758B0" w:rsidP="00F758B0">
            <w:pPr>
              <w:pStyle w:val="TAL"/>
            </w:pPr>
            <w:r>
              <w:t>isNullable: False</w:t>
            </w:r>
          </w:p>
        </w:tc>
      </w:tr>
      <w:tr w:rsidR="00F758B0" w14:paraId="0AD89EF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C141E"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10ECB2EB"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6398AA0D" w14:textId="77777777" w:rsidR="00F758B0" w:rsidRPr="002C148A" w:rsidRDefault="00F758B0" w:rsidP="00F758B0">
            <w:pPr>
              <w:keepNext/>
              <w:keepLines/>
              <w:spacing w:after="0"/>
              <w:rPr>
                <w:rFonts w:ascii="Arial" w:hAnsi="Arial" w:cs="Arial"/>
                <w:sz w:val="18"/>
                <w:szCs w:val="18"/>
                <w:lang w:eastAsia="en-GB"/>
              </w:rPr>
            </w:pPr>
          </w:p>
          <w:p w14:paraId="72C095E7" w14:textId="77777777" w:rsidR="00F758B0" w:rsidRPr="002C148A" w:rsidRDefault="00F758B0" w:rsidP="00F758B0">
            <w:pPr>
              <w:keepNext/>
              <w:keepLines/>
              <w:spacing w:after="0"/>
              <w:rPr>
                <w:rFonts w:ascii="Arial" w:hAnsi="Arial" w:cs="Arial"/>
                <w:sz w:val="18"/>
                <w:szCs w:val="18"/>
              </w:rPr>
            </w:pPr>
            <w:r w:rsidRPr="002C148A">
              <w:rPr>
                <w:rFonts w:ascii="Arial" w:hAnsi="Arial" w:cs="Arial"/>
                <w:sz w:val="18"/>
                <w:szCs w:val="18"/>
              </w:rPr>
              <w:t>allowedValues:</w:t>
            </w:r>
          </w:p>
          <w:p w14:paraId="6143AF4F"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7CA95538" w14:textId="77777777" w:rsidR="00F758B0" w:rsidRPr="002C148A" w:rsidRDefault="00F758B0" w:rsidP="00F758B0">
            <w:pPr>
              <w:keepNext/>
              <w:keepLines/>
              <w:spacing w:after="0"/>
              <w:rPr>
                <w:rFonts w:ascii="Arial" w:hAnsi="Arial" w:cs="Arial"/>
                <w:sz w:val="18"/>
                <w:szCs w:val="18"/>
                <w:lang w:eastAsia="en-GB"/>
              </w:rPr>
            </w:pPr>
          </w:p>
          <w:p w14:paraId="0737384A"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6C771492" w14:textId="77777777" w:rsidR="00F758B0" w:rsidRPr="002C148A" w:rsidRDefault="00F758B0" w:rsidP="00F758B0">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F5D0CE4" w14:textId="77777777" w:rsidR="00F758B0" w:rsidRDefault="00F758B0" w:rsidP="00F758B0">
            <w:pPr>
              <w:pStyle w:val="TAL"/>
            </w:pPr>
            <w:r>
              <w:t>type: Integer</w:t>
            </w:r>
          </w:p>
          <w:p w14:paraId="1FC45761" w14:textId="77777777" w:rsidR="00F758B0" w:rsidRDefault="00F758B0" w:rsidP="00F758B0">
            <w:pPr>
              <w:pStyle w:val="TAL"/>
            </w:pPr>
            <w:r>
              <w:t xml:space="preserve">multiplicity: </w:t>
            </w:r>
            <w:r>
              <w:rPr>
                <w:lang w:eastAsia="zh-CN"/>
              </w:rPr>
              <w:t>1</w:t>
            </w:r>
          </w:p>
          <w:p w14:paraId="4A58E1D4" w14:textId="77777777" w:rsidR="00F758B0" w:rsidRDefault="00F758B0" w:rsidP="00F758B0">
            <w:pPr>
              <w:pStyle w:val="TAL"/>
            </w:pPr>
            <w:r>
              <w:t>isOrdered: N/A</w:t>
            </w:r>
          </w:p>
          <w:p w14:paraId="4EDC67B1" w14:textId="77777777" w:rsidR="00F758B0" w:rsidRDefault="00F758B0" w:rsidP="00F758B0">
            <w:pPr>
              <w:pStyle w:val="TAL"/>
            </w:pPr>
            <w:r>
              <w:t>isUnique: N/A</w:t>
            </w:r>
          </w:p>
          <w:p w14:paraId="7882DDCB" w14:textId="77777777" w:rsidR="00F758B0" w:rsidRDefault="00F758B0" w:rsidP="00F758B0">
            <w:pPr>
              <w:pStyle w:val="TAL"/>
            </w:pPr>
            <w:r>
              <w:t>defaultValue: None</w:t>
            </w:r>
          </w:p>
          <w:p w14:paraId="4F83B58C" w14:textId="77777777" w:rsidR="00F758B0" w:rsidRDefault="00F758B0" w:rsidP="00F758B0">
            <w:pPr>
              <w:pStyle w:val="TAL"/>
            </w:pPr>
            <w:r>
              <w:t>isNullable: False</w:t>
            </w:r>
          </w:p>
        </w:tc>
      </w:tr>
      <w:tr w:rsidR="00F758B0" w14:paraId="0129C01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835AA"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5A0F87DC"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pLMNId ID and nRTAC. </w:t>
            </w:r>
            <w:r w:rsidRPr="002C148A">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0DBD93E" w14:textId="77777777" w:rsidR="00F758B0" w:rsidRDefault="00F758B0" w:rsidP="00F758B0">
            <w:pPr>
              <w:pStyle w:val="TAL"/>
              <w:rPr>
                <w:lang w:eastAsia="zh-CN"/>
              </w:rPr>
            </w:pPr>
            <w:r>
              <w:t>type</w:t>
            </w:r>
            <w:r>
              <w:rPr>
                <w:lang w:eastAsia="zh-CN"/>
              </w:rPr>
              <w:t>: TAI</w:t>
            </w:r>
          </w:p>
          <w:p w14:paraId="2D29DC97" w14:textId="77777777" w:rsidR="00F758B0" w:rsidRDefault="00F758B0" w:rsidP="00F758B0">
            <w:pPr>
              <w:pStyle w:val="TAL"/>
            </w:pPr>
            <w:r>
              <w:t>multiplicity: 1</w:t>
            </w:r>
          </w:p>
          <w:p w14:paraId="3A00681E" w14:textId="77777777" w:rsidR="00F758B0" w:rsidRDefault="00F758B0" w:rsidP="00F758B0">
            <w:pPr>
              <w:pStyle w:val="TAL"/>
            </w:pPr>
            <w:r>
              <w:t>isOrdered: N/A</w:t>
            </w:r>
          </w:p>
          <w:p w14:paraId="3CA729E1" w14:textId="77777777" w:rsidR="00F758B0" w:rsidRDefault="00F758B0" w:rsidP="00F758B0">
            <w:pPr>
              <w:pStyle w:val="TAL"/>
            </w:pPr>
            <w:r>
              <w:t>isUnique: N/A</w:t>
            </w:r>
          </w:p>
          <w:p w14:paraId="73FE748D" w14:textId="77777777" w:rsidR="00F758B0" w:rsidRDefault="00F758B0" w:rsidP="00F758B0">
            <w:pPr>
              <w:pStyle w:val="TAL"/>
            </w:pPr>
            <w:r>
              <w:t>defaultValue: None</w:t>
            </w:r>
          </w:p>
          <w:p w14:paraId="03CA40EF" w14:textId="77777777" w:rsidR="00F758B0" w:rsidRDefault="00F758B0" w:rsidP="00F758B0">
            <w:pPr>
              <w:pStyle w:val="TAL"/>
            </w:pPr>
            <w:r>
              <w:t>isNullable: False</w:t>
            </w:r>
          </w:p>
        </w:tc>
      </w:tr>
      <w:tr w:rsidR="00F758B0" w14:paraId="4470AB5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B96E3" w14:textId="77777777" w:rsidR="00F758B0" w:rsidRDefault="00F758B0" w:rsidP="00F758B0">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6C985C74" w14:textId="77777777" w:rsidR="00F758B0" w:rsidRDefault="00F758B0" w:rsidP="00F758B0">
            <w:pPr>
              <w:pStyle w:val="TAL"/>
            </w:pPr>
            <w:r>
              <w:t xml:space="preserve">This indicates if the subject </w:t>
            </w:r>
            <w:r>
              <w:rPr>
                <w:rFonts w:ascii="Courier New" w:hAnsi="Courier New" w:cs="Courier New"/>
              </w:rPr>
              <w:t>NRCellRelation</w:t>
            </w:r>
            <w:r>
              <w:t xml:space="preserve"> can be removed (deleted) or not.  </w:t>
            </w:r>
          </w:p>
          <w:p w14:paraId="2C1FB937" w14:textId="77777777" w:rsidR="00F758B0" w:rsidRDefault="00F758B0" w:rsidP="00F758B0">
            <w:pPr>
              <w:pStyle w:val="TAL"/>
            </w:pPr>
          </w:p>
          <w:p w14:paraId="58113C2F" w14:textId="77777777" w:rsidR="00F758B0" w:rsidRDefault="00F758B0" w:rsidP="00F758B0">
            <w:pPr>
              <w:pStyle w:val="TAL"/>
            </w:pPr>
            <w:r>
              <w:t xml:space="preserve">If TRUE, the subject </w:t>
            </w:r>
            <w:r>
              <w:rPr>
                <w:rFonts w:ascii="Courier New" w:hAnsi="Courier New" w:cs="Courier New"/>
              </w:rPr>
              <w:t>NRCellRelation</w:t>
            </w:r>
            <w:r>
              <w:t xml:space="preserve"> instance can be removed (deleted).  </w:t>
            </w:r>
          </w:p>
          <w:p w14:paraId="283EC2AC" w14:textId="77777777" w:rsidR="00F758B0" w:rsidRDefault="00F758B0" w:rsidP="00F758B0">
            <w:pPr>
              <w:pStyle w:val="TAL"/>
            </w:pPr>
          </w:p>
          <w:p w14:paraId="0ABF1408" w14:textId="77777777" w:rsidR="00F758B0" w:rsidRDefault="00F758B0" w:rsidP="00F758B0">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5F703EB0" w14:textId="77777777" w:rsidR="00F758B0" w:rsidRDefault="00F758B0" w:rsidP="00F758B0">
            <w:pPr>
              <w:pStyle w:val="TAL"/>
              <w:rPr>
                <w:lang w:eastAsia="zh-CN"/>
              </w:rPr>
            </w:pPr>
          </w:p>
          <w:p w14:paraId="7021C039" w14:textId="77777777" w:rsidR="00F758B0" w:rsidRDefault="00F758B0" w:rsidP="00F758B0">
            <w:pPr>
              <w:pStyle w:val="TAL"/>
              <w:rPr>
                <w:lang w:eastAsia="zh-CN"/>
              </w:rPr>
            </w:pPr>
            <w:r>
              <w:rPr>
                <w:lang w:eastAsia="zh-CN"/>
              </w:rPr>
              <w:t>allowedValues: TRUE,FALSE</w:t>
            </w:r>
          </w:p>
          <w:p w14:paraId="59D84630"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098676" w14:textId="77777777" w:rsidR="00F758B0" w:rsidRDefault="00F758B0" w:rsidP="00F758B0">
            <w:pPr>
              <w:pStyle w:val="TAL"/>
            </w:pPr>
            <w:r>
              <w:t xml:space="preserve">type: </w:t>
            </w:r>
            <w:r>
              <w:rPr>
                <w:rFonts w:cs="Arial"/>
                <w:szCs w:val="18"/>
              </w:rPr>
              <w:t>Boolean</w:t>
            </w:r>
          </w:p>
          <w:p w14:paraId="5D7853B4" w14:textId="77777777" w:rsidR="00F758B0" w:rsidRDefault="00F758B0" w:rsidP="00F758B0">
            <w:pPr>
              <w:pStyle w:val="TAL"/>
            </w:pPr>
            <w:r>
              <w:t>multiplicity: 1</w:t>
            </w:r>
          </w:p>
          <w:p w14:paraId="6C2FFD60" w14:textId="77777777" w:rsidR="00F758B0" w:rsidRDefault="00F758B0" w:rsidP="00F758B0">
            <w:pPr>
              <w:pStyle w:val="TAL"/>
            </w:pPr>
            <w:r>
              <w:t>isOrdered: N/A</w:t>
            </w:r>
          </w:p>
          <w:p w14:paraId="081835AD" w14:textId="77777777" w:rsidR="00F758B0" w:rsidRDefault="00F758B0" w:rsidP="00F758B0">
            <w:pPr>
              <w:pStyle w:val="TAL"/>
            </w:pPr>
            <w:r>
              <w:t>isUnique: N/A</w:t>
            </w:r>
          </w:p>
          <w:p w14:paraId="23CFF39C" w14:textId="77777777" w:rsidR="00F758B0" w:rsidRDefault="00F758B0" w:rsidP="00F758B0">
            <w:pPr>
              <w:pStyle w:val="TAL"/>
            </w:pPr>
            <w:r>
              <w:t>defaultValue: None</w:t>
            </w:r>
          </w:p>
          <w:p w14:paraId="7BC15F44" w14:textId="77777777" w:rsidR="00F758B0" w:rsidRDefault="00F758B0" w:rsidP="00F758B0">
            <w:pPr>
              <w:pStyle w:val="TAL"/>
            </w:pPr>
            <w:r>
              <w:t>isNullable: False</w:t>
            </w:r>
          </w:p>
        </w:tc>
      </w:tr>
      <w:tr w:rsidR="00F758B0" w14:paraId="1B59E6D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AEBC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6DE3CE5D" w14:textId="77777777" w:rsidR="00F758B0" w:rsidRDefault="00F758B0" w:rsidP="00F758B0">
            <w:pPr>
              <w:pStyle w:val="TAL"/>
            </w:pPr>
            <w:r>
              <w:t>This indicates if HO is allowed or prohibited.</w:t>
            </w:r>
          </w:p>
          <w:p w14:paraId="5770B1E8" w14:textId="77777777" w:rsidR="00F758B0" w:rsidRDefault="00F758B0" w:rsidP="00F758B0">
            <w:pPr>
              <w:pStyle w:val="TAL"/>
            </w:pPr>
          </w:p>
          <w:p w14:paraId="1965EF52" w14:textId="77777777" w:rsidR="00F758B0" w:rsidRDefault="00F758B0" w:rsidP="00F758B0">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769ACEB0" w14:textId="77777777" w:rsidR="00F758B0" w:rsidRDefault="00F758B0" w:rsidP="00F758B0">
            <w:pPr>
              <w:pStyle w:val="TAL"/>
            </w:pPr>
          </w:p>
          <w:p w14:paraId="2BF83518" w14:textId="77777777" w:rsidR="00F758B0" w:rsidRDefault="00F758B0" w:rsidP="00F758B0">
            <w:pPr>
              <w:pStyle w:val="TAL"/>
              <w:rPr>
                <w:lang w:eastAsia="zh-CN"/>
              </w:rPr>
            </w:pPr>
            <w:r>
              <w:t>If FALSE, handover shall not be allowed.</w:t>
            </w:r>
          </w:p>
          <w:p w14:paraId="6C1996A2" w14:textId="77777777" w:rsidR="00F758B0" w:rsidRDefault="00F758B0" w:rsidP="00F758B0">
            <w:pPr>
              <w:pStyle w:val="TAL"/>
              <w:rPr>
                <w:lang w:eastAsia="zh-CN"/>
              </w:rPr>
            </w:pPr>
          </w:p>
          <w:p w14:paraId="2CB4B88B" w14:textId="77777777" w:rsidR="00F758B0" w:rsidRDefault="00F758B0" w:rsidP="00F758B0">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C18715B" w14:textId="77777777" w:rsidR="00F758B0" w:rsidRDefault="00F758B0" w:rsidP="00F758B0">
            <w:pPr>
              <w:pStyle w:val="TAL"/>
            </w:pPr>
            <w:r>
              <w:t xml:space="preserve">type: </w:t>
            </w:r>
            <w:r>
              <w:rPr>
                <w:rFonts w:cs="Arial"/>
                <w:szCs w:val="18"/>
              </w:rPr>
              <w:t>Boolean</w:t>
            </w:r>
          </w:p>
          <w:p w14:paraId="40C18720" w14:textId="77777777" w:rsidR="00F758B0" w:rsidRDefault="00F758B0" w:rsidP="00F758B0">
            <w:pPr>
              <w:pStyle w:val="TAL"/>
            </w:pPr>
            <w:r>
              <w:t>multiplicity: 1</w:t>
            </w:r>
          </w:p>
          <w:p w14:paraId="5B69B303" w14:textId="77777777" w:rsidR="00F758B0" w:rsidRDefault="00F758B0" w:rsidP="00F758B0">
            <w:pPr>
              <w:pStyle w:val="TAL"/>
            </w:pPr>
            <w:r>
              <w:t>isOrdered: N/A</w:t>
            </w:r>
          </w:p>
          <w:p w14:paraId="01055282" w14:textId="77777777" w:rsidR="00F758B0" w:rsidRDefault="00F758B0" w:rsidP="00F758B0">
            <w:pPr>
              <w:pStyle w:val="TAL"/>
            </w:pPr>
            <w:r>
              <w:t>isUnique: N/A</w:t>
            </w:r>
          </w:p>
          <w:p w14:paraId="443B0597" w14:textId="77777777" w:rsidR="00F758B0" w:rsidRDefault="00F758B0" w:rsidP="00F758B0">
            <w:pPr>
              <w:pStyle w:val="TAL"/>
            </w:pPr>
            <w:r>
              <w:t>defaultValue: None</w:t>
            </w:r>
          </w:p>
          <w:p w14:paraId="27524CD2" w14:textId="77777777" w:rsidR="00F758B0" w:rsidRDefault="00F758B0" w:rsidP="00F758B0">
            <w:pPr>
              <w:pStyle w:val="TAL"/>
            </w:pPr>
            <w:r>
              <w:t>isNullable: False</w:t>
            </w:r>
          </w:p>
        </w:tc>
      </w:tr>
      <w:tr w:rsidR="00F758B0" w14:paraId="77F941F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A6634" w14:textId="77777777" w:rsidR="00F758B0" w:rsidRDefault="00F758B0" w:rsidP="00F758B0">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3B2FC264" w14:textId="77777777" w:rsidR="00F758B0" w:rsidRDefault="00F758B0" w:rsidP="00F758B0">
            <w:pPr>
              <w:pStyle w:val="TAL"/>
              <w:rPr>
                <w:lang w:eastAsia="zh-CN"/>
              </w:rPr>
            </w:pPr>
            <w:r>
              <w:t xml:space="preserve">This attribute determines whether the intra-system </w:t>
            </w:r>
            <w:r>
              <w:rPr>
                <w:lang w:eastAsia="zh-CN"/>
              </w:rPr>
              <w:t>ANR function</w:t>
            </w:r>
            <w:r>
              <w:t xml:space="preserve"> is activated or deactivated.</w:t>
            </w:r>
          </w:p>
          <w:p w14:paraId="32414694" w14:textId="77777777" w:rsidR="00F758B0" w:rsidRDefault="00F758B0" w:rsidP="00F758B0">
            <w:pPr>
              <w:pStyle w:val="TAL"/>
              <w:rPr>
                <w:lang w:eastAsia="zh-CN"/>
              </w:rPr>
            </w:pPr>
          </w:p>
          <w:p w14:paraId="0D3D63DA" w14:textId="77777777" w:rsidR="00F758B0" w:rsidRDefault="00F758B0" w:rsidP="00F758B0">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072C4BA2" w14:textId="77777777" w:rsidR="00F758B0" w:rsidRDefault="00F758B0" w:rsidP="00F758B0">
            <w:pPr>
              <w:pStyle w:val="TAL"/>
              <w:rPr>
                <w:lang w:eastAsia="zh-CN"/>
              </w:rPr>
            </w:pPr>
          </w:p>
          <w:p w14:paraId="495E4A7C" w14:textId="77777777" w:rsidR="00F758B0" w:rsidRDefault="00F758B0" w:rsidP="00F758B0">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415C5F92"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CB4CCB" w14:textId="77777777" w:rsidR="00F758B0" w:rsidRDefault="00F758B0" w:rsidP="00F758B0">
            <w:pPr>
              <w:pStyle w:val="TAL"/>
            </w:pPr>
            <w:r>
              <w:t>type: Boolean</w:t>
            </w:r>
          </w:p>
          <w:p w14:paraId="054DB8AE" w14:textId="77777777" w:rsidR="00F758B0" w:rsidRDefault="00F758B0" w:rsidP="00F758B0">
            <w:pPr>
              <w:pStyle w:val="TAL"/>
            </w:pPr>
            <w:r>
              <w:t>multiplicity: 1</w:t>
            </w:r>
          </w:p>
          <w:p w14:paraId="11B28FC7" w14:textId="77777777" w:rsidR="00F758B0" w:rsidRDefault="00F758B0" w:rsidP="00F758B0">
            <w:pPr>
              <w:pStyle w:val="TAL"/>
            </w:pPr>
            <w:r>
              <w:t>isOrdered: N/A</w:t>
            </w:r>
          </w:p>
          <w:p w14:paraId="0A429159" w14:textId="77777777" w:rsidR="00F758B0" w:rsidRDefault="00F758B0" w:rsidP="00F758B0">
            <w:pPr>
              <w:pStyle w:val="TAL"/>
            </w:pPr>
            <w:r>
              <w:t>isUnique: N/A</w:t>
            </w:r>
          </w:p>
          <w:p w14:paraId="36CEC4D2" w14:textId="77777777" w:rsidR="00F758B0" w:rsidRDefault="00F758B0" w:rsidP="00F758B0">
            <w:pPr>
              <w:pStyle w:val="TAL"/>
            </w:pPr>
            <w:r>
              <w:t>defaultValue: None</w:t>
            </w:r>
          </w:p>
          <w:p w14:paraId="35617CB0" w14:textId="77777777" w:rsidR="00F758B0" w:rsidRDefault="00F758B0" w:rsidP="00F758B0">
            <w:pPr>
              <w:pStyle w:val="TAL"/>
            </w:pPr>
            <w:r>
              <w:t>isNullable: False</w:t>
            </w:r>
          </w:p>
        </w:tc>
      </w:tr>
      <w:tr w:rsidR="00F758B0" w14:paraId="13B8B8B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41B90" w14:textId="77777777" w:rsidR="00F758B0" w:rsidRDefault="00F758B0" w:rsidP="00F758B0">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B8228C6" w14:textId="77777777" w:rsidR="00F758B0" w:rsidRDefault="00F758B0" w:rsidP="00F758B0">
            <w:pPr>
              <w:pStyle w:val="TAL"/>
              <w:rPr>
                <w:lang w:eastAsia="zh-CN"/>
              </w:rPr>
            </w:pPr>
            <w:r>
              <w:t xml:space="preserve">This attribute determines whether the inter-system </w:t>
            </w:r>
            <w:r>
              <w:rPr>
                <w:lang w:eastAsia="zh-CN"/>
              </w:rPr>
              <w:t>ANR function</w:t>
            </w:r>
            <w:r>
              <w:t xml:space="preserve"> is activated or deactivated.</w:t>
            </w:r>
          </w:p>
          <w:p w14:paraId="1B62F605" w14:textId="77777777" w:rsidR="00F758B0" w:rsidRDefault="00F758B0" w:rsidP="00F758B0">
            <w:pPr>
              <w:pStyle w:val="TAL"/>
              <w:rPr>
                <w:lang w:eastAsia="zh-CN"/>
              </w:rPr>
            </w:pPr>
          </w:p>
          <w:p w14:paraId="3E84D93C" w14:textId="77777777" w:rsidR="00F758B0" w:rsidRDefault="00F758B0" w:rsidP="00F758B0">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098EAE37" w14:textId="77777777" w:rsidR="00F758B0" w:rsidRDefault="00F758B0" w:rsidP="00F758B0">
            <w:pPr>
              <w:pStyle w:val="TAL"/>
              <w:rPr>
                <w:szCs w:val="18"/>
                <w:lang w:eastAsia="zh-CN"/>
              </w:rPr>
            </w:pPr>
          </w:p>
          <w:p w14:paraId="41BE182C"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4B21F8F" w14:textId="77777777" w:rsidR="00F758B0" w:rsidRDefault="00F758B0" w:rsidP="00F758B0">
            <w:pPr>
              <w:pStyle w:val="TAL"/>
            </w:pPr>
            <w:r>
              <w:t>type: Boolean</w:t>
            </w:r>
          </w:p>
          <w:p w14:paraId="3071870B" w14:textId="77777777" w:rsidR="00F758B0" w:rsidRDefault="00F758B0" w:rsidP="00F758B0">
            <w:pPr>
              <w:pStyle w:val="TAL"/>
            </w:pPr>
            <w:r>
              <w:t>multiplicity: 1</w:t>
            </w:r>
          </w:p>
          <w:p w14:paraId="0E567F86" w14:textId="77777777" w:rsidR="00F758B0" w:rsidRDefault="00F758B0" w:rsidP="00F758B0">
            <w:pPr>
              <w:pStyle w:val="TAL"/>
            </w:pPr>
            <w:r>
              <w:t>isOrdered: N/A</w:t>
            </w:r>
          </w:p>
          <w:p w14:paraId="2766F8F2" w14:textId="77777777" w:rsidR="00F758B0" w:rsidRDefault="00F758B0" w:rsidP="00F758B0">
            <w:pPr>
              <w:pStyle w:val="TAL"/>
            </w:pPr>
            <w:r>
              <w:t>isUnique: N/A</w:t>
            </w:r>
          </w:p>
          <w:p w14:paraId="34691768" w14:textId="77777777" w:rsidR="00F758B0" w:rsidRDefault="00F758B0" w:rsidP="00F758B0">
            <w:pPr>
              <w:pStyle w:val="TAL"/>
            </w:pPr>
            <w:r>
              <w:t>defaultValue: None</w:t>
            </w:r>
          </w:p>
          <w:p w14:paraId="3EB3D32A" w14:textId="77777777" w:rsidR="00F758B0" w:rsidRDefault="00F758B0" w:rsidP="00F758B0">
            <w:pPr>
              <w:pStyle w:val="TAL"/>
            </w:pPr>
            <w:r>
              <w:t>isNullable: False</w:t>
            </w:r>
          </w:p>
        </w:tc>
      </w:tr>
      <w:tr w:rsidR="00F758B0" w14:paraId="39DC45C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22E4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3051FD1" w14:textId="77777777" w:rsidR="00F758B0" w:rsidRDefault="00F758B0" w:rsidP="00F758B0">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6A29B93" w14:textId="77777777" w:rsidR="00F758B0" w:rsidRDefault="00F758B0" w:rsidP="00F758B0">
            <w:pPr>
              <w:pStyle w:val="TAL"/>
              <w:rPr>
                <w:rFonts w:cs="Arial"/>
                <w:szCs w:val="18"/>
                <w:lang w:eastAsia="zh-CN"/>
              </w:rPr>
            </w:pPr>
          </w:p>
          <w:p w14:paraId="4737199D"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7DE7341" w14:textId="77777777" w:rsidR="00F758B0" w:rsidRDefault="00F758B0" w:rsidP="00F758B0">
            <w:pPr>
              <w:pStyle w:val="TAL"/>
              <w:rPr>
                <w:rFonts w:cs="Arial"/>
                <w:szCs w:val="18"/>
                <w:lang w:eastAsia="zh-CN"/>
              </w:rPr>
            </w:pPr>
            <w:r>
              <w:t xml:space="preserve"> type: Boolean</w:t>
            </w:r>
          </w:p>
          <w:p w14:paraId="1BF84893" w14:textId="77777777" w:rsidR="00F758B0" w:rsidRDefault="00F758B0" w:rsidP="00F758B0">
            <w:pPr>
              <w:pStyle w:val="TAL"/>
              <w:rPr>
                <w:rFonts w:cs="Arial"/>
                <w:szCs w:val="18"/>
                <w:lang w:eastAsia="zh-CN"/>
              </w:rPr>
            </w:pPr>
            <w:r>
              <w:rPr>
                <w:rFonts w:cs="Arial"/>
                <w:szCs w:val="18"/>
                <w:lang w:eastAsia="zh-CN"/>
              </w:rPr>
              <w:t>multiplicity: 1</w:t>
            </w:r>
          </w:p>
          <w:p w14:paraId="1F04FF94" w14:textId="77777777" w:rsidR="00F758B0" w:rsidRDefault="00F758B0" w:rsidP="00F758B0">
            <w:pPr>
              <w:pStyle w:val="TAL"/>
              <w:rPr>
                <w:rFonts w:cs="Arial"/>
                <w:szCs w:val="18"/>
                <w:lang w:eastAsia="zh-CN"/>
              </w:rPr>
            </w:pPr>
            <w:r>
              <w:rPr>
                <w:rFonts w:cs="Arial"/>
                <w:szCs w:val="18"/>
                <w:lang w:eastAsia="zh-CN"/>
              </w:rPr>
              <w:t>isOrdered: N/A</w:t>
            </w:r>
          </w:p>
          <w:p w14:paraId="1DCD91E1" w14:textId="77777777" w:rsidR="00F758B0" w:rsidRDefault="00F758B0" w:rsidP="00F758B0">
            <w:pPr>
              <w:pStyle w:val="TAL"/>
              <w:rPr>
                <w:rFonts w:cs="Arial"/>
                <w:szCs w:val="18"/>
                <w:lang w:eastAsia="zh-CN"/>
              </w:rPr>
            </w:pPr>
            <w:r>
              <w:rPr>
                <w:rFonts w:cs="Arial"/>
                <w:szCs w:val="18"/>
                <w:lang w:eastAsia="zh-CN"/>
              </w:rPr>
              <w:t>isUnique: N/A</w:t>
            </w:r>
          </w:p>
          <w:p w14:paraId="726238A8" w14:textId="77777777" w:rsidR="00F758B0" w:rsidRDefault="00F758B0" w:rsidP="00F758B0">
            <w:pPr>
              <w:pStyle w:val="TAL"/>
              <w:rPr>
                <w:rFonts w:cs="Arial"/>
                <w:szCs w:val="18"/>
                <w:lang w:eastAsia="zh-CN"/>
              </w:rPr>
            </w:pPr>
            <w:r>
              <w:rPr>
                <w:rFonts w:cs="Arial"/>
                <w:szCs w:val="18"/>
                <w:lang w:eastAsia="zh-CN"/>
              </w:rPr>
              <w:t>defaultValue: None</w:t>
            </w:r>
          </w:p>
          <w:p w14:paraId="3D246FA8" w14:textId="77777777" w:rsidR="00F758B0" w:rsidRDefault="00F758B0" w:rsidP="00F758B0">
            <w:pPr>
              <w:pStyle w:val="TAL"/>
            </w:pPr>
            <w:r>
              <w:rPr>
                <w:rFonts w:cs="Arial"/>
                <w:szCs w:val="18"/>
                <w:lang w:eastAsia="zh-CN"/>
              </w:rPr>
              <w:t>isNullable: False</w:t>
            </w:r>
          </w:p>
        </w:tc>
      </w:tr>
      <w:tr w:rsidR="00F758B0" w14:paraId="10810C4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E3458"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68DAE544" w14:textId="77777777" w:rsidR="00F758B0" w:rsidRDefault="00F758B0" w:rsidP="00F758B0">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09A3E9E" w14:textId="77777777" w:rsidR="00F758B0" w:rsidRDefault="00F758B0" w:rsidP="00F758B0">
            <w:pPr>
              <w:pStyle w:val="TAL"/>
              <w:rPr>
                <w:rFonts w:cs="Arial"/>
                <w:szCs w:val="18"/>
                <w:lang w:eastAsia="zh-CN"/>
              </w:rPr>
            </w:pPr>
          </w:p>
          <w:p w14:paraId="2860EFDE"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9DEE188" w14:textId="77777777" w:rsidR="00F758B0" w:rsidRDefault="00F758B0" w:rsidP="00F758B0">
            <w:pPr>
              <w:pStyle w:val="TAL"/>
              <w:rPr>
                <w:rFonts w:cs="Arial"/>
                <w:szCs w:val="18"/>
                <w:lang w:eastAsia="zh-CN"/>
              </w:rPr>
            </w:pPr>
            <w:r>
              <w:t xml:space="preserve"> type: Boolean</w:t>
            </w:r>
          </w:p>
          <w:p w14:paraId="667ED5A0" w14:textId="77777777" w:rsidR="00F758B0" w:rsidRDefault="00F758B0" w:rsidP="00F758B0">
            <w:pPr>
              <w:pStyle w:val="TAL"/>
              <w:rPr>
                <w:rFonts w:cs="Arial"/>
                <w:szCs w:val="18"/>
                <w:lang w:eastAsia="zh-CN"/>
              </w:rPr>
            </w:pPr>
            <w:r>
              <w:rPr>
                <w:rFonts w:cs="Arial"/>
                <w:szCs w:val="18"/>
                <w:lang w:eastAsia="zh-CN"/>
              </w:rPr>
              <w:t>multiplicity: 1</w:t>
            </w:r>
          </w:p>
          <w:p w14:paraId="2AD6564F" w14:textId="77777777" w:rsidR="00F758B0" w:rsidRDefault="00F758B0" w:rsidP="00F758B0">
            <w:pPr>
              <w:pStyle w:val="TAL"/>
              <w:rPr>
                <w:rFonts w:cs="Arial"/>
                <w:szCs w:val="18"/>
                <w:lang w:eastAsia="zh-CN"/>
              </w:rPr>
            </w:pPr>
            <w:r>
              <w:rPr>
                <w:rFonts w:cs="Arial"/>
                <w:szCs w:val="18"/>
                <w:lang w:eastAsia="zh-CN"/>
              </w:rPr>
              <w:t>isOrdered: N/A</w:t>
            </w:r>
          </w:p>
          <w:p w14:paraId="7BB9DFD9" w14:textId="77777777" w:rsidR="00F758B0" w:rsidRDefault="00F758B0" w:rsidP="00F758B0">
            <w:pPr>
              <w:pStyle w:val="TAL"/>
              <w:rPr>
                <w:rFonts w:cs="Arial"/>
                <w:szCs w:val="18"/>
                <w:lang w:eastAsia="zh-CN"/>
              </w:rPr>
            </w:pPr>
            <w:r>
              <w:rPr>
                <w:rFonts w:cs="Arial"/>
                <w:szCs w:val="18"/>
                <w:lang w:eastAsia="zh-CN"/>
              </w:rPr>
              <w:t>isUnique: N/A</w:t>
            </w:r>
          </w:p>
          <w:p w14:paraId="24CD8F28" w14:textId="77777777" w:rsidR="00F758B0" w:rsidRDefault="00F758B0" w:rsidP="00F758B0">
            <w:pPr>
              <w:pStyle w:val="TAL"/>
              <w:rPr>
                <w:rFonts w:cs="Arial"/>
                <w:szCs w:val="18"/>
                <w:lang w:eastAsia="zh-CN"/>
              </w:rPr>
            </w:pPr>
            <w:r>
              <w:rPr>
                <w:rFonts w:cs="Arial"/>
                <w:szCs w:val="18"/>
                <w:lang w:eastAsia="zh-CN"/>
              </w:rPr>
              <w:t>defaultValue: None</w:t>
            </w:r>
          </w:p>
          <w:p w14:paraId="7CF9A6CD" w14:textId="77777777" w:rsidR="00F758B0" w:rsidRDefault="00F758B0" w:rsidP="00F758B0">
            <w:pPr>
              <w:pStyle w:val="TAL"/>
            </w:pPr>
            <w:r>
              <w:rPr>
                <w:rFonts w:cs="Arial"/>
                <w:szCs w:val="18"/>
                <w:lang w:eastAsia="zh-CN"/>
              </w:rPr>
              <w:t>isNullable: False</w:t>
            </w:r>
          </w:p>
        </w:tc>
      </w:tr>
      <w:tr w:rsidR="00F758B0" w14:paraId="7ACF162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C182F8"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37CA493F" w14:textId="77777777" w:rsidR="00F758B0" w:rsidRDefault="00F758B0" w:rsidP="00F758B0">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6668D7F7" w14:textId="77777777" w:rsidR="00F758B0" w:rsidRDefault="00F758B0" w:rsidP="00F758B0">
            <w:pPr>
              <w:pStyle w:val="TAL"/>
              <w:rPr>
                <w:lang w:eastAsia="zh-CN"/>
              </w:rPr>
            </w:pPr>
          </w:p>
          <w:p w14:paraId="5F321604" w14:textId="77777777" w:rsidR="00F758B0" w:rsidRDefault="00F758B0" w:rsidP="00F758B0">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1F8377E3" w14:textId="77777777" w:rsidR="00F758B0" w:rsidRDefault="00F758B0" w:rsidP="00F758B0">
            <w:pPr>
              <w:pStyle w:val="TAL"/>
            </w:pPr>
            <w:r>
              <w:t xml:space="preserve"> type: ENUM</w:t>
            </w:r>
          </w:p>
          <w:p w14:paraId="119B108A" w14:textId="77777777" w:rsidR="00F758B0" w:rsidRDefault="00F758B0" w:rsidP="00F758B0">
            <w:pPr>
              <w:pStyle w:val="TAL"/>
            </w:pPr>
            <w:r>
              <w:t>multiplicity: 0..1</w:t>
            </w:r>
          </w:p>
          <w:p w14:paraId="04D64625" w14:textId="77777777" w:rsidR="00F758B0" w:rsidRDefault="00F758B0" w:rsidP="00F758B0">
            <w:pPr>
              <w:pStyle w:val="TAL"/>
            </w:pPr>
            <w:r>
              <w:t>isOrdered: N/A</w:t>
            </w:r>
          </w:p>
          <w:p w14:paraId="2B4D9BE9" w14:textId="77777777" w:rsidR="00F758B0" w:rsidRDefault="00F758B0" w:rsidP="00F758B0">
            <w:pPr>
              <w:pStyle w:val="TAL"/>
            </w:pPr>
            <w:r>
              <w:t>isUnique: N/A</w:t>
            </w:r>
          </w:p>
          <w:p w14:paraId="5B630266" w14:textId="77777777" w:rsidR="00F758B0" w:rsidRDefault="00F758B0" w:rsidP="00F758B0">
            <w:pPr>
              <w:pStyle w:val="TAL"/>
            </w:pPr>
            <w:r>
              <w:t>defaultValue: None</w:t>
            </w:r>
          </w:p>
          <w:p w14:paraId="005FEB36" w14:textId="77777777" w:rsidR="00F758B0" w:rsidRDefault="00F758B0" w:rsidP="00F758B0">
            <w:pPr>
              <w:pStyle w:val="TAL"/>
            </w:pPr>
            <w:r>
              <w:t>isNullable: False</w:t>
            </w:r>
          </w:p>
        </w:tc>
      </w:tr>
      <w:tr w:rsidR="00F758B0" w14:paraId="5650E58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20ECA"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7F4E592F" w14:textId="77777777" w:rsidR="00F758B0" w:rsidRDefault="00F758B0" w:rsidP="00F758B0">
            <w:pPr>
              <w:pStyle w:val="TAL"/>
            </w:pPr>
            <w:r>
              <w:t xml:space="preserve">Specifies the status regarding the energy saving in the cell. </w:t>
            </w:r>
          </w:p>
          <w:p w14:paraId="7BC05F60" w14:textId="77777777" w:rsidR="00F758B0" w:rsidRDefault="00F758B0" w:rsidP="00F758B0">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1E17D718" w14:textId="77777777" w:rsidR="00F758B0" w:rsidRDefault="00F758B0" w:rsidP="00F758B0">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13A378E1" w14:textId="77777777" w:rsidR="00F758B0" w:rsidRDefault="00F758B0" w:rsidP="00F758B0">
            <w:pPr>
              <w:pStyle w:val="TAL"/>
              <w:rPr>
                <w:lang w:eastAsia="zh-CN"/>
              </w:rPr>
            </w:pPr>
          </w:p>
          <w:p w14:paraId="01611C52" w14:textId="77777777" w:rsidR="00F758B0" w:rsidRDefault="00F758B0" w:rsidP="00F758B0">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05881B55"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8D3F6E" w14:textId="77777777" w:rsidR="00F758B0" w:rsidRDefault="00F758B0" w:rsidP="00F758B0">
            <w:pPr>
              <w:pStyle w:val="TAL"/>
            </w:pPr>
            <w:r>
              <w:t xml:space="preserve"> type: ENUM</w:t>
            </w:r>
          </w:p>
          <w:p w14:paraId="32C74319" w14:textId="77777777" w:rsidR="00F758B0" w:rsidRDefault="00F758B0" w:rsidP="00F758B0">
            <w:pPr>
              <w:pStyle w:val="TAL"/>
            </w:pPr>
            <w:r>
              <w:t>multiplicity: 0..1</w:t>
            </w:r>
          </w:p>
          <w:p w14:paraId="2165F265" w14:textId="77777777" w:rsidR="00F758B0" w:rsidRDefault="00F758B0" w:rsidP="00F758B0">
            <w:pPr>
              <w:pStyle w:val="TAL"/>
            </w:pPr>
            <w:r>
              <w:t>isOrdered: N/A</w:t>
            </w:r>
          </w:p>
          <w:p w14:paraId="5F10DE23" w14:textId="77777777" w:rsidR="00F758B0" w:rsidRDefault="00F758B0" w:rsidP="00F758B0">
            <w:pPr>
              <w:pStyle w:val="TAL"/>
            </w:pPr>
            <w:r>
              <w:t>isUnique: N/A</w:t>
            </w:r>
          </w:p>
          <w:p w14:paraId="2526CF91" w14:textId="77777777" w:rsidR="00F758B0" w:rsidRDefault="00F758B0" w:rsidP="00F758B0">
            <w:pPr>
              <w:pStyle w:val="TAL"/>
            </w:pPr>
            <w:r>
              <w:t>defaultValue: None</w:t>
            </w:r>
          </w:p>
          <w:p w14:paraId="5CF5A1E6" w14:textId="77777777" w:rsidR="00F758B0" w:rsidRDefault="00F758B0" w:rsidP="00F758B0">
            <w:pPr>
              <w:pStyle w:val="TAL"/>
            </w:pPr>
            <w:r>
              <w:t>isNullable: False</w:t>
            </w:r>
          </w:p>
        </w:tc>
      </w:tr>
      <w:tr w:rsidR="00F758B0" w14:paraId="3321244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83026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54FFFB63" w14:textId="77777777" w:rsidR="00F758B0" w:rsidRDefault="00F758B0" w:rsidP="00F758B0">
            <w:pPr>
              <w:pStyle w:val="TAL"/>
            </w:pPr>
            <w:r>
              <w:t>This attribute is relevant, if the cell acts as an original cell.</w:t>
            </w:r>
          </w:p>
          <w:p w14:paraId="7B5BFA60" w14:textId="77777777" w:rsidR="00F758B0" w:rsidRDefault="00F758B0" w:rsidP="00F758B0">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12A126EB" w14:textId="77777777" w:rsidR="00F758B0" w:rsidRDefault="00F758B0" w:rsidP="00F758B0">
            <w:pPr>
              <w:pStyle w:val="TAL"/>
              <w:rPr>
                <w:rFonts w:cs="Arial"/>
                <w:color w:val="000000"/>
                <w:szCs w:val="18"/>
                <w:lang w:eastAsia="zh-CN"/>
              </w:rPr>
            </w:pPr>
          </w:p>
          <w:p w14:paraId="4B5ECA88" w14:textId="77777777" w:rsidR="00F758B0" w:rsidRDefault="00F758B0" w:rsidP="00F758B0">
            <w:pPr>
              <w:pStyle w:val="TAL"/>
              <w:rPr>
                <w:rFonts w:cs="Arial"/>
                <w:szCs w:val="18"/>
                <w:lang w:eastAsia="zh-CN"/>
              </w:rPr>
            </w:pPr>
            <w:r>
              <w:rPr>
                <w:lang w:eastAsia="zh-CN"/>
              </w:rPr>
              <w:t>allowedValues:</w:t>
            </w:r>
            <w:r>
              <w:rPr>
                <w:rFonts w:cs="Arial"/>
                <w:szCs w:val="18"/>
              </w:rPr>
              <w:t xml:space="preserve"> </w:t>
            </w:r>
          </w:p>
          <w:p w14:paraId="0E8C8FFC" w14:textId="77777777" w:rsidR="00F758B0" w:rsidRDefault="00F758B0" w:rsidP="00F758B0">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417C8273" w14:textId="77777777" w:rsidR="00F758B0" w:rsidRDefault="00F758B0" w:rsidP="00F758B0">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60A54FB1" w14:textId="77777777" w:rsidR="00F758B0" w:rsidRDefault="00F758B0" w:rsidP="00F758B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0EF11F1" w14:textId="77777777" w:rsidR="00F758B0" w:rsidRDefault="00F758B0" w:rsidP="00F758B0">
            <w:pPr>
              <w:pStyle w:val="TAL"/>
              <w:rPr>
                <w:rFonts w:cs="Arial"/>
                <w:szCs w:val="18"/>
              </w:rPr>
            </w:pPr>
            <w:r>
              <w:rPr>
                <w:rFonts w:cs="Arial"/>
                <w:szCs w:val="18"/>
              </w:rPr>
              <w:t xml:space="preserve">multiplicity: </w:t>
            </w:r>
            <w:r>
              <w:t>0..</w:t>
            </w:r>
            <w:r>
              <w:rPr>
                <w:rFonts w:cs="Arial"/>
                <w:szCs w:val="18"/>
              </w:rPr>
              <w:t>1</w:t>
            </w:r>
          </w:p>
          <w:p w14:paraId="2E901FD2" w14:textId="77777777" w:rsidR="00F758B0" w:rsidRDefault="00F758B0" w:rsidP="00F758B0">
            <w:pPr>
              <w:pStyle w:val="TAL"/>
              <w:rPr>
                <w:rFonts w:cs="Arial"/>
                <w:szCs w:val="18"/>
              </w:rPr>
            </w:pPr>
            <w:r>
              <w:rPr>
                <w:rFonts w:cs="Arial"/>
                <w:szCs w:val="18"/>
              </w:rPr>
              <w:t>isOrdered: N/A</w:t>
            </w:r>
          </w:p>
          <w:p w14:paraId="6A2189E3" w14:textId="77777777" w:rsidR="00F758B0" w:rsidRDefault="00F758B0" w:rsidP="00F758B0">
            <w:pPr>
              <w:pStyle w:val="TAL"/>
              <w:rPr>
                <w:rFonts w:cs="Arial"/>
                <w:szCs w:val="18"/>
              </w:rPr>
            </w:pPr>
            <w:r>
              <w:rPr>
                <w:rFonts w:cs="Arial"/>
                <w:szCs w:val="18"/>
              </w:rPr>
              <w:t>isUnique: N/A</w:t>
            </w:r>
          </w:p>
          <w:p w14:paraId="23B3B810" w14:textId="77777777" w:rsidR="00F758B0" w:rsidRDefault="00F758B0" w:rsidP="00F758B0">
            <w:pPr>
              <w:pStyle w:val="TAL"/>
              <w:rPr>
                <w:rFonts w:cs="Arial"/>
                <w:szCs w:val="18"/>
              </w:rPr>
            </w:pPr>
            <w:r>
              <w:rPr>
                <w:rFonts w:cs="Arial"/>
                <w:szCs w:val="18"/>
              </w:rPr>
              <w:t>defaultValue: None</w:t>
            </w:r>
          </w:p>
          <w:p w14:paraId="40A8F52F" w14:textId="77777777" w:rsidR="00F758B0" w:rsidRDefault="00F758B0" w:rsidP="00F758B0">
            <w:pPr>
              <w:pStyle w:val="TAL"/>
              <w:rPr>
                <w:rFonts w:cs="Arial"/>
                <w:szCs w:val="18"/>
              </w:rPr>
            </w:pPr>
            <w:r>
              <w:rPr>
                <w:rFonts w:cs="Arial"/>
                <w:szCs w:val="18"/>
              </w:rPr>
              <w:t>isNullable: False</w:t>
            </w:r>
          </w:p>
          <w:p w14:paraId="2CD2EED5" w14:textId="77777777" w:rsidR="00F758B0" w:rsidRDefault="00F758B0" w:rsidP="00F758B0">
            <w:pPr>
              <w:pStyle w:val="TAL"/>
            </w:pPr>
          </w:p>
        </w:tc>
      </w:tr>
      <w:tr w:rsidR="00F758B0" w14:paraId="663FBA5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A0C98"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A41D14C" w14:textId="77777777" w:rsidR="00F758B0" w:rsidRDefault="00F758B0" w:rsidP="00F758B0">
            <w:pPr>
              <w:pStyle w:val="TAL"/>
            </w:pPr>
            <w:r>
              <w:t>This attribute is relevant, if the cell acts as a candidate cell.</w:t>
            </w:r>
          </w:p>
          <w:p w14:paraId="4A0745A6" w14:textId="77777777" w:rsidR="00F758B0" w:rsidRDefault="00F758B0" w:rsidP="00F758B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1407C0A8" w14:textId="77777777" w:rsidR="00F758B0" w:rsidRDefault="00F758B0" w:rsidP="00F758B0">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0876AE39" w14:textId="77777777" w:rsidR="00F758B0" w:rsidRDefault="00F758B0" w:rsidP="00F758B0">
            <w:pPr>
              <w:pStyle w:val="TAL"/>
              <w:rPr>
                <w:rFonts w:cs="Arial"/>
                <w:color w:val="000000"/>
                <w:szCs w:val="18"/>
                <w:lang w:eastAsia="zh-CN"/>
              </w:rPr>
            </w:pPr>
          </w:p>
          <w:p w14:paraId="4C06753B" w14:textId="77777777" w:rsidR="00F758B0" w:rsidRDefault="00F758B0" w:rsidP="00F758B0">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2ECC3EF0" w14:textId="77777777" w:rsidR="00F758B0" w:rsidRDefault="00F758B0" w:rsidP="00F758B0">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C97433E" w14:textId="77777777" w:rsidR="00F758B0" w:rsidRDefault="00F758B0" w:rsidP="00F758B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01FB9B5C" w14:textId="77777777" w:rsidR="00F758B0" w:rsidRDefault="00F758B0" w:rsidP="00F758B0">
            <w:pPr>
              <w:pStyle w:val="TAL"/>
              <w:rPr>
                <w:rFonts w:cs="Arial"/>
                <w:szCs w:val="18"/>
              </w:rPr>
            </w:pPr>
            <w:r>
              <w:rPr>
                <w:rFonts w:cs="Arial"/>
                <w:szCs w:val="18"/>
              </w:rPr>
              <w:t xml:space="preserve">multiplicity: </w:t>
            </w:r>
            <w:r>
              <w:t>0..</w:t>
            </w:r>
            <w:r>
              <w:rPr>
                <w:rFonts w:cs="Arial"/>
                <w:szCs w:val="18"/>
              </w:rPr>
              <w:t>1</w:t>
            </w:r>
          </w:p>
          <w:p w14:paraId="2C83D963" w14:textId="77777777" w:rsidR="00F758B0" w:rsidRDefault="00F758B0" w:rsidP="00F758B0">
            <w:pPr>
              <w:pStyle w:val="TAL"/>
              <w:rPr>
                <w:rFonts w:cs="Arial"/>
                <w:szCs w:val="18"/>
              </w:rPr>
            </w:pPr>
            <w:r>
              <w:rPr>
                <w:rFonts w:cs="Arial"/>
                <w:szCs w:val="18"/>
              </w:rPr>
              <w:t>isOrdered: N/A</w:t>
            </w:r>
          </w:p>
          <w:p w14:paraId="593770F3" w14:textId="77777777" w:rsidR="00F758B0" w:rsidRDefault="00F758B0" w:rsidP="00F758B0">
            <w:pPr>
              <w:pStyle w:val="TAL"/>
              <w:rPr>
                <w:rFonts w:cs="Arial"/>
                <w:szCs w:val="18"/>
              </w:rPr>
            </w:pPr>
            <w:r>
              <w:rPr>
                <w:rFonts w:cs="Arial"/>
                <w:szCs w:val="18"/>
              </w:rPr>
              <w:t>isUnique: N/A</w:t>
            </w:r>
          </w:p>
          <w:p w14:paraId="3EF4FDC8" w14:textId="77777777" w:rsidR="00F758B0" w:rsidRDefault="00F758B0" w:rsidP="00F758B0">
            <w:pPr>
              <w:pStyle w:val="TAL"/>
              <w:rPr>
                <w:rFonts w:cs="Arial"/>
                <w:szCs w:val="18"/>
              </w:rPr>
            </w:pPr>
            <w:r>
              <w:rPr>
                <w:rFonts w:cs="Arial"/>
                <w:szCs w:val="18"/>
              </w:rPr>
              <w:t>defaultValue: None</w:t>
            </w:r>
          </w:p>
          <w:p w14:paraId="57B8C3E3" w14:textId="77777777" w:rsidR="00F758B0" w:rsidRDefault="00F758B0" w:rsidP="00F758B0">
            <w:pPr>
              <w:pStyle w:val="TAL"/>
            </w:pPr>
            <w:r>
              <w:rPr>
                <w:rFonts w:cs="Arial"/>
                <w:szCs w:val="18"/>
              </w:rPr>
              <w:t>isNullable: False</w:t>
            </w:r>
          </w:p>
        </w:tc>
      </w:tr>
      <w:tr w:rsidR="00F758B0" w14:paraId="4551C20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BDA58"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E5433CA" w14:textId="77777777" w:rsidR="00F758B0" w:rsidRDefault="00F758B0" w:rsidP="00F758B0">
            <w:pPr>
              <w:pStyle w:val="TAL"/>
            </w:pPr>
            <w:r>
              <w:t>This attribute is relevant, if the cell acts as a candidate cell.</w:t>
            </w:r>
          </w:p>
          <w:p w14:paraId="0F53B3B6" w14:textId="77777777" w:rsidR="00F758B0" w:rsidRDefault="00F758B0" w:rsidP="00F758B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922131A" w14:textId="77777777" w:rsidR="00F758B0" w:rsidRDefault="00F758B0" w:rsidP="00F758B0">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B4398F2" w14:textId="77777777" w:rsidR="00F758B0" w:rsidRDefault="00F758B0" w:rsidP="00F758B0">
            <w:pPr>
              <w:pStyle w:val="TAL"/>
              <w:rPr>
                <w:rFonts w:cs="Arial"/>
                <w:color w:val="000000"/>
                <w:szCs w:val="18"/>
                <w:lang w:eastAsia="zh-CN"/>
              </w:rPr>
            </w:pPr>
          </w:p>
          <w:p w14:paraId="7B4F6735" w14:textId="77777777" w:rsidR="00F758B0" w:rsidRDefault="00F758B0" w:rsidP="00F758B0">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303760A7" w14:textId="77777777" w:rsidR="00F758B0" w:rsidRDefault="00F758B0" w:rsidP="00F758B0">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783BF02" w14:textId="77777777" w:rsidR="00F758B0" w:rsidRDefault="00F758B0" w:rsidP="00F758B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74438F7B" w14:textId="77777777" w:rsidR="00F758B0" w:rsidRDefault="00F758B0" w:rsidP="00F758B0">
            <w:pPr>
              <w:pStyle w:val="TAL"/>
              <w:rPr>
                <w:rFonts w:cs="Arial"/>
                <w:szCs w:val="18"/>
              </w:rPr>
            </w:pPr>
            <w:r>
              <w:rPr>
                <w:rFonts w:cs="Arial"/>
                <w:szCs w:val="18"/>
              </w:rPr>
              <w:t xml:space="preserve">multiplicity: </w:t>
            </w:r>
            <w:r>
              <w:t>0..</w:t>
            </w:r>
            <w:r>
              <w:rPr>
                <w:rFonts w:cs="Arial"/>
                <w:szCs w:val="18"/>
              </w:rPr>
              <w:t>1</w:t>
            </w:r>
          </w:p>
          <w:p w14:paraId="5EE46721" w14:textId="77777777" w:rsidR="00F758B0" w:rsidRDefault="00F758B0" w:rsidP="00F758B0">
            <w:pPr>
              <w:pStyle w:val="TAL"/>
              <w:rPr>
                <w:rFonts w:cs="Arial"/>
                <w:szCs w:val="18"/>
              </w:rPr>
            </w:pPr>
            <w:r>
              <w:rPr>
                <w:rFonts w:cs="Arial"/>
                <w:szCs w:val="18"/>
              </w:rPr>
              <w:t>isOrdered: N/A</w:t>
            </w:r>
          </w:p>
          <w:p w14:paraId="7B554A28" w14:textId="77777777" w:rsidR="00F758B0" w:rsidRDefault="00F758B0" w:rsidP="00F758B0">
            <w:pPr>
              <w:pStyle w:val="TAL"/>
              <w:rPr>
                <w:rFonts w:cs="Arial"/>
                <w:szCs w:val="18"/>
              </w:rPr>
            </w:pPr>
            <w:r>
              <w:rPr>
                <w:rFonts w:cs="Arial"/>
                <w:szCs w:val="18"/>
              </w:rPr>
              <w:t>isUnique: N/A</w:t>
            </w:r>
          </w:p>
          <w:p w14:paraId="120AD353" w14:textId="77777777" w:rsidR="00F758B0" w:rsidRDefault="00F758B0" w:rsidP="00F758B0">
            <w:pPr>
              <w:pStyle w:val="TAL"/>
              <w:rPr>
                <w:rFonts w:cs="Arial"/>
                <w:szCs w:val="18"/>
              </w:rPr>
            </w:pPr>
            <w:r>
              <w:rPr>
                <w:rFonts w:cs="Arial"/>
                <w:szCs w:val="18"/>
              </w:rPr>
              <w:t>defaultValue: None</w:t>
            </w:r>
          </w:p>
          <w:p w14:paraId="4459D51E" w14:textId="77777777" w:rsidR="00F758B0" w:rsidRDefault="00F758B0" w:rsidP="00F758B0">
            <w:pPr>
              <w:pStyle w:val="TAL"/>
            </w:pPr>
            <w:r>
              <w:rPr>
                <w:rFonts w:cs="Arial"/>
                <w:szCs w:val="18"/>
              </w:rPr>
              <w:t>isNullable: False</w:t>
            </w:r>
          </w:p>
        </w:tc>
      </w:tr>
      <w:tr w:rsidR="00F758B0" w14:paraId="0D80C43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8E6AF9" w14:textId="77777777" w:rsidR="00F758B0" w:rsidRDefault="00F758B0" w:rsidP="00F758B0">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2EAAD522" w14:textId="77777777" w:rsidR="00F758B0" w:rsidRDefault="00F758B0" w:rsidP="00F758B0">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6ABF4ACC" w14:textId="77777777" w:rsidR="00F758B0" w:rsidRDefault="00F758B0" w:rsidP="00F758B0">
            <w:pPr>
              <w:pStyle w:val="TAL"/>
              <w:rPr>
                <w:rFonts w:cs="Arial"/>
                <w:color w:val="000000"/>
                <w:szCs w:val="18"/>
                <w:lang w:eastAsia="zh-CN"/>
              </w:rPr>
            </w:pPr>
          </w:p>
          <w:p w14:paraId="47A55EF5" w14:textId="77777777" w:rsidR="00F758B0" w:rsidRDefault="00F758B0" w:rsidP="00F758B0">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E38B798" w14:textId="77777777" w:rsidR="00F758B0" w:rsidRDefault="00F758B0" w:rsidP="00F758B0">
            <w:pPr>
              <w:pStyle w:val="TAL"/>
            </w:pPr>
            <w:r>
              <w:t xml:space="preserve">type: </w:t>
            </w:r>
            <w:r>
              <w:rPr>
                <w:rFonts w:hint="eastAsia"/>
                <w:lang w:eastAsia="zh-CN"/>
              </w:rPr>
              <w:t>Integer</w:t>
            </w:r>
          </w:p>
          <w:p w14:paraId="50E80CD9" w14:textId="77777777" w:rsidR="00F758B0" w:rsidRDefault="00F758B0" w:rsidP="00F758B0">
            <w:pPr>
              <w:pStyle w:val="TAL"/>
            </w:pPr>
            <w:r>
              <w:t xml:space="preserve">multiplicity: </w:t>
            </w:r>
            <w:r>
              <w:rPr>
                <w:rFonts w:hint="eastAsia"/>
                <w:lang w:eastAsia="zh-CN"/>
              </w:rPr>
              <w:t>0..</w:t>
            </w:r>
            <w:r>
              <w:t>1</w:t>
            </w:r>
          </w:p>
          <w:p w14:paraId="7141B75F" w14:textId="77777777" w:rsidR="00F758B0" w:rsidRDefault="00F758B0" w:rsidP="00F758B0">
            <w:pPr>
              <w:pStyle w:val="TAL"/>
            </w:pPr>
            <w:r>
              <w:t>isOrdered: N/A</w:t>
            </w:r>
          </w:p>
          <w:p w14:paraId="0124AFDA" w14:textId="77777777" w:rsidR="00F758B0" w:rsidRDefault="00F758B0" w:rsidP="00F758B0">
            <w:pPr>
              <w:pStyle w:val="TAL"/>
            </w:pPr>
            <w:r>
              <w:t>isUnique: N/A</w:t>
            </w:r>
          </w:p>
          <w:p w14:paraId="777AE6E1" w14:textId="77777777" w:rsidR="00F758B0" w:rsidRDefault="00F758B0" w:rsidP="00F758B0">
            <w:pPr>
              <w:pStyle w:val="TAL"/>
            </w:pPr>
            <w:r>
              <w:t>defaultValue: None</w:t>
            </w:r>
          </w:p>
          <w:p w14:paraId="40F837C8" w14:textId="77777777" w:rsidR="00F758B0" w:rsidRDefault="00F758B0" w:rsidP="00F758B0">
            <w:pPr>
              <w:pStyle w:val="TAL"/>
              <w:rPr>
                <w:rFonts w:cs="Arial"/>
                <w:szCs w:val="18"/>
              </w:rPr>
            </w:pPr>
            <w:r>
              <w:t>isNullable: False</w:t>
            </w:r>
          </w:p>
        </w:tc>
      </w:tr>
      <w:tr w:rsidR="00F758B0" w14:paraId="74DDB0B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F3E2D9" w14:textId="77777777" w:rsidR="00F758B0" w:rsidRDefault="00F758B0" w:rsidP="00F758B0">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6A525E25" w14:textId="77777777" w:rsidR="00F758B0" w:rsidRDefault="00F758B0" w:rsidP="00F758B0">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74F29DEF" w14:textId="77777777" w:rsidR="00F758B0" w:rsidRDefault="00F758B0" w:rsidP="00F758B0">
            <w:pPr>
              <w:pStyle w:val="TAL"/>
              <w:rPr>
                <w:rFonts w:cs="Arial"/>
                <w:color w:val="000000"/>
                <w:szCs w:val="18"/>
                <w:lang w:eastAsia="zh-CN"/>
              </w:rPr>
            </w:pPr>
          </w:p>
          <w:p w14:paraId="1AA1DAA1" w14:textId="77777777" w:rsidR="00F758B0" w:rsidRDefault="00F758B0" w:rsidP="00F758B0">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4E4D0F41" w14:textId="77777777" w:rsidR="00F758B0" w:rsidRDefault="00F758B0" w:rsidP="00F758B0">
            <w:pPr>
              <w:pStyle w:val="TAL"/>
              <w:rPr>
                <w:lang w:eastAsia="zh-CN"/>
              </w:rPr>
            </w:pPr>
            <w:r>
              <w:t xml:space="preserve">type: </w:t>
            </w:r>
            <w:r>
              <w:rPr>
                <w:rFonts w:hint="eastAsia"/>
                <w:lang w:eastAsia="zh-CN"/>
              </w:rPr>
              <w:t>Integer</w:t>
            </w:r>
          </w:p>
          <w:p w14:paraId="7D4F165D" w14:textId="77777777" w:rsidR="00F758B0" w:rsidRDefault="00F758B0" w:rsidP="00F758B0">
            <w:pPr>
              <w:pStyle w:val="TAL"/>
            </w:pPr>
            <w:r>
              <w:t xml:space="preserve">multiplicity: </w:t>
            </w:r>
            <w:r>
              <w:rPr>
                <w:rFonts w:hint="eastAsia"/>
                <w:lang w:eastAsia="zh-CN"/>
              </w:rPr>
              <w:t>0..</w:t>
            </w:r>
            <w:r>
              <w:t>1</w:t>
            </w:r>
          </w:p>
          <w:p w14:paraId="5E19E140" w14:textId="77777777" w:rsidR="00F758B0" w:rsidRDefault="00F758B0" w:rsidP="00F758B0">
            <w:pPr>
              <w:pStyle w:val="TAL"/>
            </w:pPr>
            <w:r>
              <w:t>isOrdered: N/A</w:t>
            </w:r>
          </w:p>
          <w:p w14:paraId="21E32AA5" w14:textId="77777777" w:rsidR="00F758B0" w:rsidRDefault="00F758B0" w:rsidP="00F758B0">
            <w:pPr>
              <w:pStyle w:val="TAL"/>
            </w:pPr>
            <w:r>
              <w:t>isUnique: N/A</w:t>
            </w:r>
          </w:p>
          <w:p w14:paraId="22E7BFFA" w14:textId="77777777" w:rsidR="00F758B0" w:rsidRDefault="00F758B0" w:rsidP="00F758B0">
            <w:pPr>
              <w:pStyle w:val="TAL"/>
            </w:pPr>
            <w:r>
              <w:t>defaultValue: None</w:t>
            </w:r>
          </w:p>
          <w:p w14:paraId="2FBCB0F7" w14:textId="77777777" w:rsidR="00F758B0" w:rsidRDefault="00F758B0" w:rsidP="00F758B0">
            <w:pPr>
              <w:pStyle w:val="TAL"/>
              <w:rPr>
                <w:rFonts w:cs="Arial"/>
                <w:szCs w:val="18"/>
              </w:rPr>
            </w:pPr>
            <w:r>
              <w:t>isNullable: False</w:t>
            </w:r>
          </w:p>
        </w:tc>
      </w:tr>
      <w:tr w:rsidR="00F758B0" w14:paraId="32AE6A7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D17D8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3AC87EAD" w14:textId="77777777" w:rsidR="00F758B0" w:rsidRDefault="00F758B0" w:rsidP="00F758B0">
            <w:pPr>
              <w:pStyle w:val="TAL"/>
              <w:rPr>
                <w:lang w:eastAsia="zh-CN"/>
              </w:rPr>
            </w:pPr>
            <w:r>
              <w:t xml:space="preserve">This attribute can be used to prevent a cell </w:t>
            </w:r>
            <w:r>
              <w:rPr>
                <w:lang w:eastAsia="zh-CN"/>
              </w:rPr>
              <w:t xml:space="preserve">entering </w:t>
            </w:r>
            <w:r>
              <w:t>energySaving state.</w:t>
            </w:r>
          </w:p>
          <w:p w14:paraId="38B09155" w14:textId="77777777" w:rsidR="00F758B0" w:rsidRDefault="00F758B0" w:rsidP="00F758B0">
            <w:pPr>
              <w:pStyle w:val="TAL"/>
              <w:rPr>
                <w:szCs w:val="18"/>
                <w:lang w:eastAsia="zh-CN"/>
              </w:rPr>
            </w:pPr>
            <w:r>
              <w:rPr>
                <w:szCs w:val="18"/>
                <w:lang w:eastAsia="zh-CN"/>
              </w:rPr>
              <w:t xml:space="preserve">This attribute indicates a list of time periods during which inter-RAT energy saving is not allowed. </w:t>
            </w:r>
          </w:p>
          <w:p w14:paraId="68C44597" w14:textId="77777777" w:rsidR="00F758B0" w:rsidRDefault="00F758B0" w:rsidP="00F758B0">
            <w:pPr>
              <w:pStyle w:val="TAL"/>
              <w:rPr>
                <w:szCs w:val="18"/>
                <w:lang w:eastAsia="zh-CN"/>
              </w:rPr>
            </w:pPr>
          </w:p>
          <w:p w14:paraId="4CAE9848" w14:textId="77777777" w:rsidR="00F758B0" w:rsidRDefault="00F758B0" w:rsidP="00F758B0">
            <w:pPr>
              <w:pStyle w:val="TAL"/>
              <w:rPr>
                <w:szCs w:val="18"/>
                <w:lang w:eastAsia="zh-CN"/>
              </w:rPr>
            </w:pPr>
            <w:r>
              <w:rPr>
                <w:szCs w:val="18"/>
                <w:lang w:eastAsia="zh-CN"/>
              </w:rPr>
              <w:t>Time period is valid on the specified day and time of every week.</w:t>
            </w:r>
          </w:p>
          <w:p w14:paraId="6114E79C" w14:textId="77777777" w:rsidR="00F758B0" w:rsidRDefault="00F758B0" w:rsidP="00F758B0">
            <w:pPr>
              <w:pStyle w:val="TAL"/>
              <w:rPr>
                <w:rFonts w:cs="Arial"/>
                <w:szCs w:val="18"/>
                <w:lang w:eastAsia="zh-CN"/>
              </w:rPr>
            </w:pPr>
          </w:p>
          <w:p w14:paraId="7A062343" w14:textId="77777777" w:rsidR="00F758B0" w:rsidRDefault="00F758B0" w:rsidP="00F758B0">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5883A824" w14:textId="77777777" w:rsidR="00F758B0" w:rsidRDefault="00F758B0" w:rsidP="00F758B0">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4DD64F02" w14:textId="77777777" w:rsidR="00F758B0" w:rsidRDefault="00F758B0" w:rsidP="00F758B0">
            <w:pPr>
              <w:pStyle w:val="TAL"/>
              <w:rPr>
                <w:rFonts w:cs="Arial"/>
                <w:szCs w:val="18"/>
                <w:lang w:eastAsia="zh-CN"/>
              </w:rPr>
            </w:pPr>
            <w:r>
              <w:rPr>
                <w:rFonts w:cs="Arial"/>
                <w:szCs w:val="18"/>
              </w:rPr>
              <w:t xml:space="preserve">multiplicity: </w:t>
            </w:r>
            <w:r>
              <w:rPr>
                <w:rFonts w:cs="Arial"/>
                <w:szCs w:val="18"/>
                <w:lang w:eastAsia="zh-CN"/>
              </w:rPr>
              <w:t>0..*</w:t>
            </w:r>
          </w:p>
          <w:p w14:paraId="31A1E914" w14:textId="77777777" w:rsidR="00F758B0" w:rsidRDefault="00F758B0" w:rsidP="00F758B0">
            <w:pPr>
              <w:pStyle w:val="TAL"/>
              <w:rPr>
                <w:rFonts w:cs="Arial"/>
                <w:szCs w:val="18"/>
              </w:rPr>
            </w:pPr>
            <w:r>
              <w:rPr>
                <w:rFonts w:cs="Arial"/>
                <w:szCs w:val="18"/>
              </w:rPr>
              <w:t xml:space="preserve">isOrdered: </w:t>
            </w:r>
            <w:r w:rsidRPr="004037B3">
              <w:rPr>
                <w:rFonts w:cs="Arial"/>
                <w:szCs w:val="18"/>
              </w:rPr>
              <w:t>False</w:t>
            </w:r>
          </w:p>
          <w:p w14:paraId="2B776694" w14:textId="77777777" w:rsidR="00F758B0" w:rsidRDefault="00F758B0" w:rsidP="00F758B0">
            <w:pPr>
              <w:pStyle w:val="TAL"/>
              <w:rPr>
                <w:rFonts w:cs="Arial"/>
                <w:szCs w:val="18"/>
              </w:rPr>
            </w:pPr>
            <w:r>
              <w:rPr>
                <w:rFonts w:cs="Arial"/>
                <w:szCs w:val="18"/>
              </w:rPr>
              <w:t xml:space="preserve">isUnique: </w:t>
            </w:r>
            <w:r w:rsidRPr="004037B3">
              <w:rPr>
                <w:rFonts w:cs="Arial"/>
                <w:szCs w:val="18"/>
              </w:rPr>
              <w:t>True</w:t>
            </w:r>
          </w:p>
          <w:p w14:paraId="1EA70C17" w14:textId="77777777" w:rsidR="00F758B0" w:rsidRDefault="00F758B0" w:rsidP="00F758B0">
            <w:pPr>
              <w:pStyle w:val="TAL"/>
              <w:rPr>
                <w:rFonts w:cs="Arial"/>
                <w:szCs w:val="18"/>
              </w:rPr>
            </w:pPr>
            <w:r>
              <w:rPr>
                <w:rFonts w:cs="Arial"/>
                <w:szCs w:val="18"/>
              </w:rPr>
              <w:t>defaultValue: None</w:t>
            </w:r>
          </w:p>
          <w:p w14:paraId="09879D69" w14:textId="77777777" w:rsidR="00F758B0" w:rsidRDefault="00F758B0" w:rsidP="00F758B0">
            <w:pPr>
              <w:pStyle w:val="TAL"/>
            </w:pPr>
            <w:r>
              <w:rPr>
                <w:rFonts w:cs="Arial"/>
                <w:szCs w:val="18"/>
              </w:rPr>
              <w:t xml:space="preserve">isNullable: </w:t>
            </w:r>
            <w:r w:rsidRPr="007B7013">
              <w:rPr>
                <w:rFonts w:cs="Arial"/>
                <w:szCs w:val="18"/>
              </w:rPr>
              <w:t>False</w:t>
            </w:r>
          </w:p>
        </w:tc>
      </w:tr>
      <w:tr w:rsidR="00F758B0" w14:paraId="4CF1B09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36F5E0" w14:textId="77777777" w:rsidR="00F758B0" w:rsidRDefault="00F758B0" w:rsidP="00F758B0">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1F837761" w14:textId="77777777" w:rsidR="00F758B0" w:rsidRDefault="00F758B0" w:rsidP="00F758B0">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11879863" w14:textId="77777777" w:rsidR="00F758B0" w:rsidRDefault="00F758B0" w:rsidP="00F758B0">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19EDC0C5" w14:textId="77777777" w:rsidR="00F758B0" w:rsidRDefault="00F758B0" w:rsidP="00F758B0">
            <w:pPr>
              <w:pStyle w:val="TAL"/>
              <w:rPr>
                <w:rFonts w:cs="Arial"/>
                <w:szCs w:val="18"/>
                <w:lang w:eastAsia="zh-CN"/>
              </w:rPr>
            </w:pPr>
            <w:r w:rsidRPr="00300368">
              <w:rPr>
                <w:rFonts w:cs="Arial"/>
                <w:szCs w:val="18"/>
                <w:lang w:eastAsia="zh-CN"/>
              </w:rPr>
              <w:t>Examples, 20:15:00, 20:15:00-08:00 (for 8 hours behind UTC).</w:t>
            </w:r>
          </w:p>
          <w:p w14:paraId="5108FEE3" w14:textId="77777777" w:rsidR="00F758B0" w:rsidRPr="00AF332C" w:rsidRDefault="00F758B0" w:rsidP="00F758B0">
            <w:pPr>
              <w:pStyle w:val="TAL"/>
              <w:rPr>
                <w:rFonts w:cs="Arial"/>
                <w:szCs w:val="18"/>
                <w:lang w:eastAsia="zh-CN"/>
              </w:rPr>
            </w:pPr>
          </w:p>
          <w:p w14:paraId="61272294" w14:textId="77777777" w:rsidR="00F758B0" w:rsidRDefault="00F758B0" w:rsidP="00F758B0">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56678FC" w14:textId="77777777" w:rsidR="00F758B0" w:rsidRDefault="00F758B0" w:rsidP="00F758B0">
            <w:pPr>
              <w:pStyle w:val="TAL"/>
              <w:rPr>
                <w:rFonts w:cs="Arial"/>
                <w:szCs w:val="18"/>
                <w:lang w:eastAsia="zh-CN"/>
              </w:rPr>
            </w:pPr>
            <w:r>
              <w:t xml:space="preserve">type: </w:t>
            </w:r>
            <w:r>
              <w:rPr>
                <w:rFonts w:hint="eastAsia"/>
                <w:lang w:eastAsia="zh-CN"/>
              </w:rPr>
              <w:t>S</w:t>
            </w:r>
            <w:r w:rsidRPr="00300368">
              <w:t>tring</w:t>
            </w:r>
          </w:p>
          <w:p w14:paraId="373C20A2" w14:textId="77777777" w:rsidR="00F758B0" w:rsidRDefault="00F758B0" w:rsidP="00F758B0">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18BCAC76" w14:textId="77777777" w:rsidR="00F758B0" w:rsidRDefault="00F758B0" w:rsidP="00F758B0">
            <w:pPr>
              <w:pStyle w:val="TAL"/>
              <w:rPr>
                <w:rFonts w:cs="Arial"/>
                <w:szCs w:val="18"/>
                <w:lang w:eastAsia="zh-CN"/>
              </w:rPr>
            </w:pPr>
            <w:r>
              <w:rPr>
                <w:rFonts w:cs="Arial"/>
                <w:szCs w:val="18"/>
                <w:lang w:eastAsia="zh-CN"/>
              </w:rPr>
              <w:t>isOrdered: N/A</w:t>
            </w:r>
          </w:p>
          <w:p w14:paraId="1930FAE5" w14:textId="77777777" w:rsidR="00F758B0" w:rsidRDefault="00F758B0" w:rsidP="00F758B0">
            <w:pPr>
              <w:pStyle w:val="TAL"/>
              <w:rPr>
                <w:rFonts w:cs="Arial"/>
                <w:szCs w:val="18"/>
                <w:lang w:eastAsia="zh-CN"/>
              </w:rPr>
            </w:pPr>
            <w:r>
              <w:rPr>
                <w:rFonts w:cs="Arial"/>
                <w:szCs w:val="18"/>
                <w:lang w:eastAsia="zh-CN"/>
              </w:rPr>
              <w:t>isUnique: N/A</w:t>
            </w:r>
          </w:p>
          <w:p w14:paraId="0715D65F" w14:textId="77777777" w:rsidR="00F758B0" w:rsidRDefault="00F758B0" w:rsidP="00F758B0">
            <w:pPr>
              <w:pStyle w:val="TAL"/>
              <w:rPr>
                <w:rFonts w:cs="Arial"/>
                <w:szCs w:val="18"/>
                <w:lang w:eastAsia="zh-CN"/>
              </w:rPr>
            </w:pPr>
            <w:r>
              <w:rPr>
                <w:rFonts w:cs="Arial"/>
                <w:szCs w:val="18"/>
                <w:lang w:eastAsia="zh-CN"/>
              </w:rPr>
              <w:t>defaultValue: None</w:t>
            </w:r>
          </w:p>
          <w:p w14:paraId="6BCDB04F" w14:textId="77777777" w:rsidR="00F758B0" w:rsidRDefault="00F758B0" w:rsidP="00F758B0">
            <w:pPr>
              <w:pStyle w:val="TAL"/>
              <w:rPr>
                <w:rFonts w:cs="Arial"/>
                <w:szCs w:val="18"/>
              </w:rPr>
            </w:pPr>
            <w:r>
              <w:rPr>
                <w:rFonts w:cs="Arial"/>
                <w:szCs w:val="18"/>
                <w:lang w:eastAsia="zh-CN"/>
              </w:rPr>
              <w:t>isNullable: False</w:t>
            </w:r>
          </w:p>
        </w:tc>
      </w:tr>
      <w:tr w:rsidR="00F758B0" w14:paraId="6B0BA63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0FC434" w14:textId="77777777" w:rsidR="00F758B0" w:rsidRDefault="00F758B0" w:rsidP="00F758B0">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4AE6DFB3" w14:textId="77777777" w:rsidR="00F758B0" w:rsidRDefault="00F758B0" w:rsidP="00F758B0">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1620A395" w14:textId="77777777" w:rsidR="00F758B0" w:rsidRDefault="00F758B0" w:rsidP="00F758B0">
            <w:pPr>
              <w:pStyle w:val="TAL"/>
              <w:rPr>
                <w:rFonts w:cs="Arial"/>
                <w:szCs w:val="18"/>
                <w:lang w:eastAsia="zh-CN"/>
              </w:rPr>
            </w:pPr>
          </w:p>
          <w:p w14:paraId="7D303E87" w14:textId="77777777" w:rsidR="00F758B0" w:rsidRDefault="00F758B0" w:rsidP="00F758B0">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EDBB21C" w14:textId="77777777" w:rsidR="00F758B0" w:rsidRDefault="00F758B0" w:rsidP="00F758B0">
            <w:pPr>
              <w:pStyle w:val="TAL"/>
              <w:rPr>
                <w:rFonts w:cs="Arial"/>
                <w:szCs w:val="18"/>
                <w:lang w:eastAsia="zh-CN"/>
              </w:rPr>
            </w:pPr>
            <w:r w:rsidRPr="00300368">
              <w:rPr>
                <w:rFonts w:cs="Arial"/>
                <w:szCs w:val="18"/>
                <w:lang w:eastAsia="zh-CN"/>
              </w:rPr>
              <w:t>Examples, 20:15:00, 20:15:00-08:00 (for 8 hours behind UTC).</w:t>
            </w:r>
          </w:p>
          <w:p w14:paraId="0D4CB9C3" w14:textId="77777777" w:rsidR="00F758B0" w:rsidRPr="00912667" w:rsidRDefault="00F758B0" w:rsidP="00F758B0">
            <w:pPr>
              <w:pStyle w:val="TAL"/>
              <w:rPr>
                <w:rFonts w:cs="Arial"/>
                <w:szCs w:val="18"/>
                <w:lang w:eastAsia="zh-CN"/>
              </w:rPr>
            </w:pPr>
          </w:p>
          <w:p w14:paraId="537F1C4B" w14:textId="77777777" w:rsidR="00F758B0" w:rsidRDefault="00F758B0" w:rsidP="00F758B0">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4E6D5AC3" w14:textId="77777777" w:rsidR="00F758B0" w:rsidRDefault="00F758B0" w:rsidP="00F758B0">
            <w:pPr>
              <w:pStyle w:val="TAL"/>
              <w:rPr>
                <w:rFonts w:cs="Arial"/>
                <w:szCs w:val="18"/>
                <w:lang w:eastAsia="zh-CN"/>
              </w:rPr>
            </w:pPr>
            <w:r>
              <w:t xml:space="preserve">type: </w:t>
            </w:r>
            <w:r>
              <w:rPr>
                <w:rFonts w:hint="eastAsia"/>
                <w:lang w:eastAsia="zh-CN"/>
              </w:rPr>
              <w:t>S</w:t>
            </w:r>
            <w:r w:rsidRPr="00300368">
              <w:t>tring</w:t>
            </w:r>
          </w:p>
          <w:p w14:paraId="543FCBCC" w14:textId="77777777" w:rsidR="00F758B0" w:rsidRDefault="00F758B0" w:rsidP="00F758B0">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E7A2C99" w14:textId="77777777" w:rsidR="00F758B0" w:rsidRDefault="00F758B0" w:rsidP="00F758B0">
            <w:pPr>
              <w:pStyle w:val="TAL"/>
              <w:rPr>
                <w:rFonts w:cs="Arial"/>
                <w:szCs w:val="18"/>
                <w:lang w:eastAsia="zh-CN"/>
              </w:rPr>
            </w:pPr>
            <w:r>
              <w:rPr>
                <w:rFonts w:cs="Arial"/>
                <w:szCs w:val="18"/>
                <w:lang w:eastAsia="zh-CN"/>
              </w:rPr>
              <w:t>isOrdered: N/A</w:t>
            </w:r>
          </w:p>
          <w:p w14:paraId="200DBB1B" w14:textId="77777777" w:rsidR="00F758B0" w:rsidRDefault="00F758B0" w:rsidP="00F758B0">
            <w:pPr>
              <w:pStyle w:val="TAL"/>
              <w:rPr>
                <w:rFonts w:cs="Arial"/>
                <w:szCs w:val="18"/>
                <w:lang w:eastAsia="zh-CN"/>
              </w:rPr>
            </w:pPr>
            <w:r>
              <w:rPr>
                <w:rFonts w:cs="Arial"/>
                <w:szCs w:val="18"/>
                <w:lang w:eastAsia="zh-CN"/>
              </w:rPr>
              <w:t>isUnique: N/A</w:t>
            </w:r>
          </w:p>
          <w:p w14:paraId="49CFC643" w14:textId="77777777" w:rsidR="00F758B0" w:rsidRDefault="00F758B0" w:rsidP="00F758B0">
            <w:pPr>
              <w:pStyle w:val="TAL"/>
              <w:rPr>
                <w:rFonts w:cs="Arial"/>
                <w:szCs w:val="18"/>
                <w:lang w:eastAsia="zh-CN"/>
              </w:rPr>
            </w:pPr>
            <w:r>
              <w:rPr>
                <w:rFonts w:cs="Arial"/>
                <w:szCs w:val="18"/>
                <w:lang w:eastAsia="zh-CN"/>
              </w:rPr>
              <w:t>defaultValue: None</w:t>
            </w:r>
          </w:p>
          <w:p w14:paraId="42F5CECF" w14:textId="77777777" w:rsidR="00F758B0" w:rsidRDefault="00F758B0" w:rsidP="00F758B0">
            <w:pPr>
              <w:pStyle w:val="TAL"/>
              <w:rPr>
                <w:rFonts w:cs="Arial"/>
                <w:szCs w:val="18"/>
              </w:rPr>
            </w:pPr>
            <w:r>
              <w:rPr>
                <w:rFonts w:cs="Arial"/>
                <w:szCs w:val="18"/>
                <w:lang w:eastAsia="zh-CN"/>
              </w:rPr>
              <w:t>isNullable: False</w:t>
            </w:r>
          </w:p>
        </w:tc>
      </w:tr>
      <w:tr w:rsidR="00F758B0" w14:paraId="21BE80A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F3EBE9" w14:textId="77777777" w:rsidR="00F758B0" w:rsidRDefault="00F758B0" w:rsidP="00F758B0">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00AE2D61" w14:textId="77777777" w:rsidR="00F758B0" w:rsidRDefault="00F758B0" w:rsidP="00F758B0">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350F8CA6" w14:textId="77777777" w:rsidR="00F758B0" w:rsidRDefault="00F758B0" w:rsidP="00F758B0">
            <w:pPr>
              <w:pStyle w:val="TAL"/>
              <w:rPr>
                <w:rFonts w:cs="Arial"/>
                <w:szCs w:val="18"/>
                <w:lang w:eastAsia="zh-CN"/>
              </w:rPr>
            </w:pPr>
          </w:p>
          <w:p w14:paraId="30938ECE" w14:textId="77777777" w:rsidR="00F758B0" w:rsidRDefault="00F758B0" w:rsidP="00F758B0">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27DA334A" w14:textId="77777777" w:rsidR="00F758B0" w:rsidRDefault="00F758B0" w:rsidP="00F758B0">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78EE73C9" w14:textId="77777777" w:rsidR="00F758B0" w:rsidRDefault="00F758B0" w:rsidP="00F758B0">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6EDCDCAA" w14:textId="77777777" w:rsidR="00F758B0" w:rsidRDefault="00F758B0" w:rsidP="00F758B0">
            <w:pPr>
              <w:pStyle w:val="TAL"/>
              <w:rPr>
                <w:rFonts w:cs="Arial"/>
                <w:szCs w:val="18"/>
                <w:lang w:eastAsia="zh-CN"/>
              </w:rPr>
            </w:pPr>
            <w:r>
              <w:rPr>
                <w:rFonts w:cs="Arial"/>
                <w:szCs w:val="18"/>
                <w:lang w:eastAsia="zh-CN"/>
              </w:rPr>
              <w:t>isOrdered: N/A</w:t>
            </w:r>
          </w:p>
          <w:p w14:paraId="2A0A6AE8" w14:textId="77777777" w:rsidR="00F758B0" w:rsidRDefault="00F758B0" w:rsidP="00F758B0">
            <w:pPr>
              <w:pStyle w:val="TAL"/>
              <w:rPr>
                <w:rFonts w:cs="Arial"/>
                <w:szCs w:val="18"/>
                <w:lang w:eastAsia="zh-CN"/>
              </w:rPr>
            </w:pPr>
            <w:r>
              <w:rPr>
                <w:rFonts w:cs="Arial"/>
                <w:szCs w:val="18"/>
                <w:lang w:eastAsia="zh-CN"/>
              </w:rPr>
              <w:t>isUnique: N/A</w:t>
            </w:r>
          </w:p>
          <w:p w14:paraId="6CB41793" w14:textId="77777777" w:rsidR="00F758B0" w:rsidRDefault="00F758B0" w:rsidP="00F758B0">
            <w:pPr>
              <w:pStyle w:val="TAL"/>
              <w:rPr>
                <w:rFonts w:cs="Arial"/>
                <w:szCs w:val="18"/>
                <w:lang w:eastAsia="zh-CN"/>
              </w:rPr>
            </w:pPr>
            <w:r>
              <w:rPr>
                <w:rFonts w:cs="Arial"/>
                <w:szCs w:val="18"/>
                <w:lang w:eastAsia="zh-CN"/>
              </w:rPr>
              <w:t>defaultValue: None</w:t>
            </w:r>
          </w:p>
          <w:p w14:paraId="53F965AD" w14:textId="77777777" w:rsidR="00F758B0" w:rsidRDefault="00F758B0" w:rsidP="00F758B0">
            <w:pPr>
              <w:pStyle w:val="TAL"/>
              <w:rPr>
                <w:rFonts w:cs="Arial"/>
                <w:szCs w:val="18"/>
              </w:rPr>
            </w:pPr>
            <w:r>
              <w:rPr>
                <w:rFonts w:cs="Arial"/>
                <w:szCs w:val="18"/>
                <w:lang w:eastAsia="zh-CN"/>
              </w:rPr>
              <w:t>isNullable: False</w:t>
            </w:r>
          </w:p>
        </w:tc>
      </w:tr>
      <w:tr w:rsidR="00F758B0" w14:paraId="0DAC878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B5D18"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00F18F0" w14:textId="77777777" w:rsidR="00F758B0" w:rsidRDefault="00F758B0" w:rsidP="00F758B0">
            <w:pPr>
              <w:pStyle w:val="TAL"/>
            </w:pPr>
            <w:r>
              <w:t>This attribute is relevant, if the cell acts as an original cell.</w:t>
            </w:r>
          </w:p>
          <w:p w14:paraId="3E3CAA5F" w14:textId="77777777" w:rsidR="00F758B0" w:rsidRDefault="00F758B0" w:rsidP="00F758B0">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3860C9AA" w14:textId="77777777" w:rsidR="00F758B0" w:rsidRDefault="00F758B0" w:rsidP="00F758B0">
            <w:pPr>
              <w:pStyle w:val="TAL"/>
            </w:pPr>
          </w:p>
          <w:p w14:paraId="74255FB6" w14:textId="77777777" w:rsidR="00F758B0" w:rsidRDefault="00F758B0" w:rsidP="00F758B0">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58D5CAF7" w14:textId="77777777" w:rsidR="00F758B0" w:rsidRDefault="00F758B0" w:rsidP="00F758B0">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1CD85DB1" w14:textId="77777777" w:rsidR="00F758B0" w:rsidRDefault="00F758B0" w:rsidP="00F758B0">
            <w:pPr>
              <w:pStyle w:val="TAL"/>
              <w:rPr>
                <w:lang w:eastAsia="zh-CN"/>
              </w:rPr>
            </w:pPr>
          </w:p>
          <w:p w14:paraId="338F21B9" w14:textId="77777777" w:rsidR="00F758B0" w:rsidRDefault="00F758B0" w:rsidP="00F758B0">
            <w:pPr>
              <w:pStyle w:val="TAL"/>
              <w:rPr>
                <w:lang w:eastAsia="zh-CN"/>
              </w:rPr>
            </w:pPr>
            <w:r>
              <w:rPr>
                <w:lang w:eastAsia="zh-CN"/>
              </w:rPr>
              <w:t>In case the original cell is a UTRAN cell, the load information refers to Cell Load Information Group IE (see 3GPP TS 36.413 [12] Annex B.1.5) and the following applies:</w:t>
            </w:r>
          </w:p>
          <w:p w14:paraId="150D888E" w14:textId="77777777" w:rsidR="00F758B0" w:rsidRDefault="00F758B0" w:rsidP="00F758B0">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433C7AF7" w14:textId="77777777" w:rsidR="00F758B0" w:rsidRDefault="00F758B0" w:rsidP="00F758B0">
            <w:pPr>
              <w:pStyle w:val="TAL"/>
              <w:rPr>
                <w:lang w:eastAsia="zh-CN"/>
              </w:rPr>
            </w:pPr>
          </w:p>
          <w:p w14:paraId="0246253C" w14:textId="77777777" w:rsidR="00F758B0" w:rsidRDefault="00F758B0" w:rsidP="00F758B0">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580F178F" w14:textId="77777777" w:rsidR="00F758B0" w:rsidRDefault="00F758B0" w:rsidP="00F758B0">
            <w:pPr>
              <w:pStyle w:val="TAL"/>
              <w:rPr>
                <w:lang w:eastAsia="zh-CN"/>
              </w:rPr>
            </w:pPr>
          </w:p>
          <w:p w14:paraId="56079B99" w14:textId="77777777" w:rsidR="00F758B0" w:rsidRDefault="00F758B0" w:rsidP="00F758B0">
            <w:pPr>
              <w:pStyle w:val="LD"/>
              <w:rPr>
                <w:rFonts w:ascii="Arial" w:hAnsi="Arial" w:cs="Arial"/>
                <w:sz w:val="18"/>
                <w:szCs w:val="18"/>
                <w:lang w:eastAsia="zh-CN"/>
              </w:rPr>
            </w:pPr>
            <w:r>
              <w:rPr>
                <w:rFonts w:ascii="Arial" w:hAnsi="Arial" w:cs="Arial"/>
                <w:sz w:val="18"/>
                <w:szCs w:val="18"/>
                <w:lang w:eastAsia="zh-CN"/>
              </w:rPr>
              <w:t>allowedValues:</w:t>
            </w:r>
          </w:p>
          <w:p w14:paraId="7CE91478" w14:textId="77777777" w:rsidR="00F758B0" w:rsidRDefault="00F758B0" w:rsidP="00F758B0">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14C34246" w14:textId="77777777" w:rsidR="00F758B0" w:rsidRDefault="00F758B0" w:rsidP="00F758B0">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1D22284" w14:textId="77777777" w:rsidR="00F758B0" w:rsidRDefault="00F758B0" w:rsidP="00F758B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582E671" w14:textId="77777777" w:rsidR="00F758B0" w:rsidRDefault="00F758B0" w:rsidP="00F758B0">
            <w:pPr>
              <w:pStyle w:val="TAL"/>
              <w:rPr>
                <w:rFonts w:cs="Arial"/>
                <w:szCs w:val="18"/>
              </w:rPr>
            </w:pPr>
            <w:r>
              <w:rPr>
                <w:rFonts w:cs="Arial"/>
                <w:szCs w:val="18"/>
              </w:rPr>
              <w:t xml:space="preserve">multiplicity: </w:t>
            </w:r>
            <w:r>
              <w:t>0..</w:t>
            </w:r>
            <w:r>
              <w:rPr>
                <w:rFonts w:cs="Arial"/>
                <w:szCs w:val="18"/>
              </w:rPr>
              <w:t>1</w:t>
            </w:r>
          </w:p>
          <w:p w14:paraId="59CF3146" w14:textId="77777777" w:rsidR="00F758B0" w:rsidRDefault="00F758B0" w:rsidP="00F758B0">
            <w:pPr>
              <w:pStyle w:val="TAL"/>
              <w:rPr>
                <w:rFonts w:cs="Arial"/>
                <w:szCs w:val="18"/>
              </w:rPr>
            </w:pPr>
            <w:r>
              <w:rPr>
                <w:rFonts w:cs="Arial"/>
                <w:szCs w:val="18"/>
              </w:rPr>
              <w:t>isOrdered: N/A</w:t>
            </w:r>
          </w:p>
          <w:p w14:paraId="7CA23B6B" w14:textId="77777777" w:rsidR="00F758B0" w:rsidRDefault="00F758B0" w:rsidP="00F758B0">
            <w:pPr>
              <w:pStyle w:val="TAL"/>
              <w:rPr>
                <w:rFonts w:cs="Arial"/>
                <w:szCs w:val="18"/>
              </w:rPr>
            </w:pPr>
            <w:r>
              <w:rPr>
                <w:rFonts w:cs="Arial"/>
                <w:szCs w:val="18"/>
              </w:rPr>
              <w:t>isUnique: N/A</w:t>
            </w:r>
          </w:p>
          <w:p w14:paraId="76CE74C6" w14:textId="77777777" w:rsidR="00F758B0" w:rsidRDefault="00F758B0" w:rsidP="00F758B0">
            <w:pPr>
              <w:pStyle w:val="TAL"/>
              <w:rPr>
                <w:rFonts w:cs="Arial"/>
                <w:szCs w:val="18"/>
              </w:rPr>
            </w:pPr>
            <w:r>
              <w:rPr>
                <w:rFonts w:cs="Arial"/>
                <w:szCs w:val="18"/>
              </w:rPr>
              <w:t>defaultValue: None</w:t>
            </w:r>
          </w:p>
          <w:p w14:paraId="6962C856" w14:textId="77777777" w:rsidR="00F758B0" w:rsidRDefault="00F758B0" w:rsidP="00F758B0">
            <w:pPr>
              <w:pStyle w:val="TAL"/>
            </w:pPr>
            <w:r>
              <w:rPr>
                <w:rFonts w:cs="Arial"/>
                <w:szCs w:val="18"/>
              </w:rPr>
              <w:t>isNullable: False</w:t>
            </w:r>
          </w:p>
        </w:tc>
      </w:tr>
      <w:tr w:rsidR="00F758B0" w14:paraId="46C6195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8ECD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5301B111" w14:textId="77777777" w:rsidR="00F758B0" w:rsidRDefault="00F758B0" w:rsidP="00F758B0">
            <w:pPr>
              <w:pStyle w:val="TAL"/>
              <w:rPr>
                <w:kern w:val="2"/>
              </w:rPr>
            </w:pPr>
            <w:r>
              <w:rPr>
                <w:kern w:val="2"/>
              </w:rPr>
              <w:t>This attribute is relevant, if the cell acts as a candidate cell.</w:t>
            </w:r>
          </w:p>
          <w:p w14:paraId="02F2BA49" w14:textId="77777777" w:rsidR="00F758B0" w:rsidRDefault="00F758B0" w:rsidP="00F758B0">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4E14595" w14:textId="77777777" w:rsidR="00F758B0" w:rsidRDefault="00F758B0" w:rsidP="00F758B0">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41372E69" w14:textId="77777777" w:rsidR="00F758B0" w:rsidRDefault="00F758B0" w:rsidP="00F758B0">
            <w:pPr>
              <w:pStyle w:val="TAL"/>
              <w:rPr>
                <w:kern w:val="2"/>
              </w:rPr>
            </w:pPr>
          </w:p>
          <w:p w14:paraId="7CFC5559" w14:textId="77777777" w:rsidR="00F758B0" w:rsidRDefault="00F758B0" w:rsidP="00F758B0">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7763240D" w14:textId="77777777" w:rsidR="00F758B0" w:rsidRDefault="00F758B0" w:rsidP="00F758B0">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16AF624" w14:textId="77777777" w:rsidR="00F758B0" w:rsidRDefault="00F758B0" w:rsidP="00F758B0">
            <w:pPr>
              <w:pStyle w:val="TAL"/>
              <w:rPr>
                <w:kern w:val="2"/>
                <w:lang w:eastAsia="zh-CN"/>
              </w:rPr>
            </w:pPr>
          </w:p>
          <w:p w14:paraId="6F71A0D0" w14:textId="77777777" w:rsidR="00F758B0" w:rsidRDefault="00F758B0" w:rsidP="00F758B0">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75332E51" w14:textId="77777777" w:rsidR="00F758B0" w:rsidRDefault="00F758B0" w:rsidP="00F758B0">
            <w:pPr>
              <w:pStyle w:val="TAL"/>
              <w:rPr>
                <w:kern w:val="2"/>
                <w:lang w:eastAsia="zh-CN"/>
              </w:rPr>
            </w:pPr>
          </w:p>
          <w:p w14:paraId="4784C2DA" w14:textId="77777777" w:rsidR="00F758B0" w:rsidRDefault="00F758B0" w:rsidP="00F758B0">
            <w:pPr>
              <w:pStyle w:val="LD"/>
              <w:rPr>
                <w:rFonts w:ascii="Arial" w:hAnsi="Arial" w:cs="Arial"/>
                <w:sz w:val="18"/>
                <w:szCs w:val="18"/>
                <w:lang w:eastAsia="zh-CN"/>
              </w:rPr>
            </w:pPr>
            <w:r>
              <w:rPr>
                <w:rFonts w:ascii="Arial" w:hAnsi="Arial" w:cs="Arial"/>
                <w:sz w:val="18"/>
                <w:szCs w:val="18"/>
                <w:lang w:eastAsia="zh-CN"/>
              </w:rPr>
              <w:t>allowedValues:</w:t>
            </w:r>
          </w:p>
          <w:p w14:paraId="4B33EE8D" w14:textId="77777777" w:rsidR="00F758B0" w:rsidRDefault="00F758B0" w:rsidP="00F758B0">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2536A65" w14:textId="77777777" w:rsidR="00F758B0" w:rsidRDefault="00F758B0" w:rsidP="00F758B0">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5256FFE" w14:textId="77777777" w:rsidR="00F758B0" w:rsidRDefault="00F758B0" w:rsidP="00F758B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3846522B" w14:textId="77777777" w:rsidR="00F758B0" w:rsidRDefault="00F758B0" w:rsidP="00F758B0">
            <w:pPr>
              <w:pStyle w:val="TAL"/>
              <w:rPr>
                <w:rFonts w:cs="Arial"/>
                <w:szCs w:val="18"/>
              </w:rPr>
            </w:pPr>
            <w:r>
              <w:rPr>
                <w:rFonts w:cs="Arial"/>
                <w:szCs w:val="18"/>
              </w:rPr>
              <w:t xml:space="preserve">multiplicity: </w:t>
            </w:r>
            <w:r>
              <w:t>0..</w:t>
            </w:r>
            <w:r>
              <w:rPr>
                <w:rFonts w:cs="Arial"/>
                <w:szCs w:val="18"/>
              </w:rPr>
              <w:t>1</w:t>
            </w:r>
          </w:p>
          <w:p w14:paraId="7CCB0EDD" w14:textId="77777777" w:rsidR="00F758B0" w:rsidRDefault="00F758B0" w:rsidP="00F758B0">
            <w:pPr>
              <w:pStyle w:val="TAL"/>
              <w:rPr>
                <w:rFonts w:cs="Arial"/>
                <w:szCs w:val="18"/>
              </w:rPr>
            </w:pPr>
            <w:r>
              <w:rPr>
                <w:rFonts w:cs="Arial"/>
                <w:szCs w:val="18"/>
              </w:rPr>
              <w:t>isOrdered: N/A</w:t>
            </w:r>
          </w:p>
          <w:p w14:paraId="15062CEC" w14:textId="77777777" w:rsidR="00F758B0" w:rsidRDefault="00F758B0" w:rsidP="00F758B0">
            <w:pPr>
              <w:pStyle w:val="TAL"/>
              <w:rPr>
                <w:rFonts w:cs="Arial"/>
                <w:szCs w:val="18"/>
              </w:rPr>
            </w:pPr>
            <w:r>
              <w:rPr>
                <w:rFonts w:cs="Arial"/>
                <w:szCs w:val="18"/>
              </w:rPr>
              <w:t>isUnique: N/A</w:t>
            </w:r>
          </w:p>
          <w:p w14:paraId="28F61E4C" w14:textId="77777777" w:rsidR="00F758B0" w:rsidRDefault="00F758B0" w:rsidP="00F758B0">
            <w:pPr>
              <w:pStyle w:val="TAL"/>
              <w:rPr>
                <w:rFonts w:cs="Arial"/>
                <w:szCs w:val="18"/>
              </w:rPr>
            </w:pPr>
            <w:r>
              <w:rPr>
                <w:rFonts w:cs="Arial"/>
                <w:szCs w:val="18"/>
              </w:rPr>
              <w:t>defaultValue: None</w:t>
            </w:r>
          </w:p>
          <w:p w14:paraId="04F504CF" w14:textId="77777777" w:rsidR="00F758B0" w:rsidRDefault="00F758B0" w:rsidP="00F758B0">
            <w:pPr>
              <w:pStyle w:val="TAL"/>
            </w:pPr>
            <w:r>
              <w:rPr>
                <w:rFonts w:cs="Arial"/>
                <w:szCs w:val="18"/>
              </w:rPr>
              <w:t>isNullable: False</w:t>
            </w:r>
          </w:p>
        </w:tc>
      </w:tr>
      <w:tr w:rsidR="00F758B0" w14:paraId="5A63521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71BE3"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985A1EA" w14:textId="77777777" w:rsidR="00F758B0" w:rsidRDefault="00F758B0" w:rsidP="00F758B0">
            <w:pPr>
              <w:pStyle w:val="TAL"/>
              <w:jc w:val="both"/>
            </w:pPr>
            <w:r>
              <w:t>This attribute is relevant, if the cell acts as a candidate cell.</w:t>
            </w:r>
          </w:p>
          <w:p w14:paraId="26A16EAB" w14:textId="77777777" w:rsidR="00F758B0" w:rsidRDefault="00F758B0" w:rsidP="00F758B0">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1A1F55BD" w14:textId="77777777" w:rsidR="00F758B0" w:rsidRDefault="00F758B0" w:rsidP="00F758B0">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F28EF4E" w14:textId="77777777" w:rsidR="00F758B0" w:rsidRDefault="00F758B0" w:rsidP="00F758B0">
            <w:pPr>
              <w:pStyle w:val="TAL"/>
              <w:jc w:val="both"/>
              <w:rPr>
                <w:rFonts w:cs="Arial"/>
                <w:szCs w:val="18"/>
              </w:rPr>
            </w:pPr>
          </w:p>
          <w:p w14:paraId="20714D4B" w14:textId="77777777" w:rsidR="00F758B0" w:rsidRDefault="00F758B0" w:rsidP="00F758B0">
            <w:pPr>
              <w:pStyle w:val="TAL"/>
              <w:rPr>
                <w:rStyle w:val="TALChar"/>
                <w:lang w:eastAsia="zh-CN"/>
              </w:rPr>
            </w:pPr>
            <w:r>
              <w:rPr>
                <w:rStyle w:val="TALChar"/>
              </w:rPr>
              <w:t>For the load see the definition of  interRatEsActivationCandidateCellParameters.</w:t>
            </w:r>
          </w:p>
          <w:p w14:paraId="35AEF470" w14:textId="77777777" w:rsidR="00F758B0" w:rsidRDefault="00F758B0" w:rsidP="00F758B0">
            <w:pPr>
              <w:pStyle w:val="TAL"/>
              <w:rPr>
                <w:rStyle w:val="TALChar"/>
                <w:lang w:eastAsia="zh-CN"/>
              </w:rPr>
            </w:pPr>
          </w:p>
          <w:p w14:paraId="13E43D63" w14:textId="77777777" w:rsidR="00F758B0" w:rsidRDefault="00F758B0" w:rsidP="00F758B0">
            <w:pPr>
              <w:pStyle w:val="LD"/>
              <w:rPr>
                <w:rFonts w:cs="Arial"/>
                <w:szCs w:val="18"/>
              </w:rPr>
            </w:pPr>
            <w:r>
              <w:rPr>
                <w:rFonts w:ascii="Arial" w:hAnsi="Arial" w:cs="Arial"/>
                <w:sz w:val="18"/>
                <w:szCs w:val="18"/>
                <w:lang w:eastAsia="zh-CN"/>
              </w:rPr>
              <w:t>allowedValues:</w:t>
            </w:r>
          </w:p>
          <w:p w14:paraId="3613CA7E" w14:textId="77777777" w:rsidR="00F758B0" w:rsidRDefault="00F758B0" w:rsidP="00F758B0">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304C2136" w14:textId="77777777" w:rsidR="00F758B0" w:rsidRDefault="00F758B0" w:rsidP="00F758B0">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3A2DB7F" w14:textId="77777777" w:rsidR="00F758B0" w:rsidRDefault="00F758B0" w:rsidP="00F758B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9CB90E5" w14:textId="77777777" w:rsidR="00F758B0" w:rsidRDefault="00F758B0" w:rsidP="00F758B0">
            <w:pPr>
              <w:pStyle w:val="TAL"/>
              <w:rPr>
                <w:rFonts w:cs="Arial"/>
                <w:szCs w:val="18"/>
              </w:rPr>
            </w:pPr>
            <w:r>
              <w:rPr>
                <w:rFonts w:cs="Arial"/>
                <w:szCs w:val="18"/>
              </w:rPr>
              <w:t xml:space="preserve">multiplicity: </w:t>
            </w:r>
            <w:r>
              <w:t>0..</w:t>
            </w:r>
            <w:r>
              <w:rPr>
                <w:rFonts w:cs="Arial"/>
                <w:szCs w:val="18"/>
              </w:rPr>
              <w:t>1</w:t>
            </w:r>
          </w:p>
          <w:p w14:paraId="2182817A" w14:textId="77777777" w:rsidR="00F758B0" w:rsidRDefault="00F758B0" w:rsidP="00F758B0">
            <w:pPr>
              <w:pStyle w:val="TAL"/>
              <w:rPr>
                <w:rFonts w:cs="Arial"/>
                <w:szCs w:val="18"/>
              </w:rPr>
            </w:pPr>
            <w:r>
              <w:rPr>
                <w:rFonts w:cs="Arial"/>
                <w:szCs w:val="18"/>
              </w:rPr>
              <w:t>isOrdered: N/A</w:t>
            </w:r>
          </w:p>
          <w:p w14:paraId="26ADE875" w14:textId="77777777" w:rsidR="00F758B0" w:rsidRDefault="00F758B0" w:rsidP="00F758B0">
            <w:pPr>
              <w:pStyle w:val="TAL"/>
              <w:rPr>
                <w:rFonts w:cs="Arial"/>
                <w:szCs w:val="18"/>
              </w:rPr>
            </w:pPr>
            <w:r>
              <w:rPr>
                <w:rFonts w:cs="Arial"/>
                <w:szCs w:val="18"/>
              </w:rPr>
              <w:t>isUnique: N/A</w:t>
            </w:r>
          </w:p>
          <w:p w14:paraId="78BBA0C0" w14:textId="77777777" w:rsidR="00F758B0" w:rsidRDefault="00F758B0" w:rsidP="00F758B0">
            <w:pPr>
              <w:pStyle w:val="TAL"/>
              <w:rPr>
                <w:rFonts w:cs="Arial"/>
                <w:szCs w:val="18"/>
              </w:rPr>
            </w:pPr>
            <w:r>
              <w:rPr>
                <w:rFonts w:cs="Arial"/>
                <w:szCs w:val="18"/>
              </w:rPr>
              <w:t>defaultValue: None</w:t>
            </w:r>
          </w:p>
          <w:p w14:paraId="5112D432" w14:textId="77777777" w:rsidR="00F758B0" w:rsidRDefault="00F758B0" w:rsidP="00F758B0">
            <w:pPr>
              <w:pStyle w:val="TAL"/>
            </w:pPr>
            <w:r>
              <w:rPr>
                <w:rFonts w:cs="Arial"/>
                <w:szCs w:val="18"/>
              </w:rPr>
              <w:t>isNullable: False</w:t>
            </w:r>
          </w:p>
        </w:tc>
      </w:tr>
      <w:tr w:rsidR="00F758B0" w14:paraId="1F81601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51F51C"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7634ED17" w14:textId="77777777" w:rsidR="00F758B0" w:rsidRDefault="00F758B0" w:rsidP="00F758B0">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77874DA" w14:textId="77777777" w:rsidR="00F758B0" w:rsidRDefault="00F758B0" w:rsidP="00F758B0">
            <w:pPr>
              <w:pStyle w:val="TAL"/>
              <w:rPr>
                <w:lang w:eastAsia="zh-CN"/>
              </w:rPr>
            </w:pPr>
            <w:r>
              <w:t>If this parameter is absent, then probing is not done.</w:t>
            </w:r>
          </w:p>
          <w:p w14:paraId="1327C5CF" w14:textId="77777777" w:rsidR="00F758B0" w:rsidRDefault="00F758B0" w:rsidP="00F758B0">
            <w:pPr>
              <w:pStyle w:val="TAL"/>
              <w:rPr>
                <w:rFonts w:cs="Arial"/>
                <w:sz w:val="16"/>
                <w:lang w:eastAsia="zh-CN"/>
              </w:rPr>
            </w:pPr>
          </w:p>
          <w:p w14:paraId="77DC5E47" w14:textId="77777777" w:rsidR="00F758B0" w:rsidRDefault="00F758B0" w:rsidP="00F758B0">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5C19BFF4" w14:textId="77777777" w:rsidR="00F758B0" w:rsidRDefault="00F758B0" w:rsidP="00F758B0">
            <w:pPr>
              <w:pStyle w:val="TAL"/>
              <w:rPr>
                <w:rFonts w:cs="Arial"/>
                <w:szCs w:val="18"/>
                <w:lang w:eastAsia="zh-CN"/>
              </w:rPr>
            </w:pPr>
            <w:r>
              <w:rPr>
                <w:rFonts w:cs="Arial"/>
                <w:szCs w:val="18"/>
                <w:lang w:eastAsia="zh-CN"/>
              </w:rPr>
              <w:t xml:space="preserve">type: </w:t>
            </w:r>
            <w:r>
              <w:t>ENUM</w:t>
            </w:r>
          </w:p>
          <w:p w14:paraId="62E5DEB6" w14:textId="77777777" w:rsidR="00F758B0" w:rsidRDefault="00F758B0" w:rsidP="00F758B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79DDB9D" w14:textId="77777777" w:rsidR="00F758B0" w:rsidRDefault="00F758B0" w:rsidP="00F758B0">
            <w:pPr>
              <w:pStyle w:val="TAL"/>
              <w:rPr>
                <w:rFonts w:cs="Arial"/>
                <w:szCs w:val="18"/>
                <w:lang w:eastAsia="zh-CN"/>
              </w:rPr>
            </w:pPr>
            <w:r>
              <w:rPr>
                <w:rFonts w:cs="Arial"/>
                <w:szCs w:val="18"/>
                <w:lang w:eastAsia="zh-CN"/>
              </w:rPr>
              <w:t>isOrdered: N/A</w:t>
            </w:r>
          </w:p>
          <w:p w14:paraId="6DFED44C" w14:textId="77777777" w:rsidR="00F758B0" w:rsidRDefault="00F758B0" w:rsidP="00F758B0">
            <w:pPr>
              <w:pStyle w:val="TAL"/>
              <w:rPr>
                <w:rFonts w:cs="Arial"/>
                <w:szCs w:val="18"/>
                <w:lang w:eastAsia="zh-CN"/>
              </w:rPr>
            </w:pPr>
            <w:r>
              <w:rPr>
                <w:rFonts w:cs="Arial"/>
                <w:szCs w:val="18"/>
                <w:lang w:eastAsia="zh-CN"/>
              </w:rPr>
              <w:t>isUnique: N/A</w:t>
            </w:r>
          </w:p>
          <w:p w14:paraId="642365A3" w14:textId="77777777" w:rsidR="00F758B0" w:rsidRDefault="00F758B0" w:rsidP="00F758B0">
            <w:pPr>
              <w:pStyle w:val="TAL"/>
              <w:rPr>
                <w:rFonts w:cs="Arial"/>
                <w:szCs w:val="18"/>
                <w:lang w:eastAsia="zh-CN"/>
              </w:rPr>
            </w:pPr>
            <w:r>
              <w:rPr>
                <w:rFonts w:cs="Arial"/>
                <w:szCs w:val="18"/>
                <w:lang w:eastAsia="zh-CN"/>
              </w:rPr>
              <w:t>defaultValue: None</w:t>
            </w:r>
          </w:p>
          <w:p w14:paraId="3CFF0C23" w14:textId="77777777" w:rsidR="00F758B0" w:rsidRDefault="00F758B0" w:rsidP="00F758B0">
            <w:pPr>
              <w:pStyle w:val="TAL"/>
            </w:pPr>
            <w:r>
              <w:rPr>
                <w:rFonts w:cs="Arial"/>
                <w:szCs w:val="18"/>
                <w:lang w:eastAsia="zh-CN"/>
              </w:rPr>
              <w:t>isNullable: False</w:t>
            </w:r>
          </w:p>
        </w:tc>
      </w:tr>
      <w:tr w:rsidR="00F758B0" w14:paraId="28025E4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0809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4860FA37" w14:textId="77777777" w:rsidR="00F758B0" w:rsidRDefault="00F758B0" w:rsidP="00F758B0">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B6BEB05" w14:textId="77777777" w:rsidR="00F758B0" w:rsidRDefault="00F758B0" w:rsidP="00F758B0">
            <w:pPr>
              <w:pStyle w:val="TAL"/>
              <w:rPr>
                <w:szCs w:val="18"/>
                <w:lang w:eastAsia="zh-CN"/>
              </w:rPr>
            </w:pPr>
          </w:p>
          <w:p w14:paraId="0623ECE5"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B43CB02" w14:textId="77777777" w:rsidR="00F758B0" w:rsidRDefault="00F758B0" w:rsidP="00F758B0">
            <w:pPr>
              <w:pStyle w:val="TAL"/>
              <w:rPr>
                <w:rFonts w:cs="Arial"/>
                <w:szCs w:val="18"/>
                <w:lang w:eastAsia="zh-CN"/>
              </w:rPr>
            </w:pPr>
            <w:r>
              <w:t>type: Boolean</w:t>
            </w:r>
          </w:p>
          <w:p w14:paraId="62CFDFF2" w14:textId="77777777" w:rsidR="00F758B0" w:rsidRDefault="00F758B0" w:rsidP="00F758B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BCF270C" w14:textId="77777777" w:rsidR="00F758B0" w:rsidRDefault="00F758B0" w:rsidP="00F758B0">
            <w:pPr>
              <w:pStyle w:val="TAL"/>
              <w:rPr>
                <w:rFonts w:cs="Arial"/>
                <w:szCs w:val="18"/>
                <w:lang w:eastAsia="zh-CN"/>
              </w:rPr>
            </w:pPr>
            <w:r>
              <w:rPr>
                <w:rFonts w:cs="Arial"/>
                <w:szCs w:val="18"/>
                <w:lang w:eastAsia="zh-CN"/>
              </w:rPr>
              <w:t>isOrdered: N/A</w:t>
            </w:r>
          </w:p>
          <w:p w14:paraId="3519D2EC" w14:textId="77777777" w:rsidR="00F758B0" w:rsidRDefault="00F758B0" w:rsidP="00F758B0">
            <w:pPr>
              <w:pStyle w:val="TAL"/>
              <w:rPr>
                <w:rFonts w:cs="Arial"/>
                <w:szCs w:val="18"/>
                <w:lang w:eastAsia="zh-CN"/>
              </w:rPr>
            </w:pPr>
            <w:r>
              <w:rPr>
                <w:rFonts w:cs="Arial"/>
                <w:szCs w:val="18"/>
                <w:lang w:eastAsia="zh-CN"/>
              </w:rPr>
              <w:t>isUnique: N/A</w:t>
            </w:r>
          </w:p>
          <w:p w14:paraId="3ABD803A" w14:textId="77777777" w:rsidR="00F758B0" w:rsidRDefault="00F758B0" w:rsidP="00F758B0">
            <w:pPr>
              <w:pStyle w:val="TAL"/>
              <w:rPr>
                <w:rFonts w:cs="Arial"/>
                <w:szCs w:val="18"/>
                <w:lang w:eastAsia="zh-CN"/>
              </w:rPr>
            </w:pPr>
            <w:r>
              <w:rPr>
                <w:rFonts w:cs="Arial"/>
                <w:szCs w:val="18"/>
                <w:lang w:eastAsia="zh-CN"/>
              </w:rPr>
              <w:t>defaultValue: None</w:t>
            </w:r>
          </w:p>
          <w:p w14:paraId="12ECF868" w14:textId="77777777" w:rsidR="00F758B0" w:rsidRDefault="00F758B0" w:rsidP="00F758B0">
            <w:pPr>
              <w:pStyle w:val="TAL"/>
            </w:pPr>
            <w:r>
              <w:rPr>
                <w:rFonts w:cs="Arial"/>
                <w:szCs w:val="18"/>
                <w:lang w:eastAsia="zh-CN"/>
              </w:rPr>
              <w:t>isNullable: False</w:t>
            </w:r>
          </w:p>
        </w:tc>
      </w:tr>
      <w:tr w:rsidR="00F758B0" w14:paraId="5098D8F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E6F7D1"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20BE1812" w14:textId="77777777" w:rsidR="00F758B0" w:rsidRDefault="00F758B0" w:rsidP="00F758B0">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37AE29DB" w14:textId="77777777" w:rsidR="00F758B0" w:rsidRDefault="00F758B0" w:rsidP="00F758B0">
            <w:pPr>
              <w:pStyle w:val="TAL"/>
              <w:rPr>
                <w:szCs w:val="18"/>
                <w:lang w:eastAsia="zh-CN"/>
              </w:rPr>
            </w:pPr>
          </w:p>
          <w:p w14:paraId="2F887CB1" w14:textId="77777777" w:rsidR="00F758B0" w:rsidRDefault="00F758B0" w:rsidP="00F758B0">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2246CBE" w14:textId="77777777" w:rsidR="00F758B0" w:rsidRDefault="00F758B0" w:rsidP="00F758B0">
            <w:pPr>
              <w:pStyle w:val="TAL"/>
              <w:rPr>
                <w:rFonts w:cs="Arial"/>
                <w:szCs w:val="18"/>
                <w:lang w:eastAsia="zh-CN"/>
              </w:rPr>
            </w:pPr>
            <w:r>
              <w:t>type: Boolean</w:t>
            </w:r>
          </w:p>
          <w:p w14:paraId="6A6C71B7" w14:textId="77777777" w:rsidR="00F758B0" w:rsidRDefault="00F758B0" w:rsidP="00F758B0">
            <w:pPr>
              <w:pStyle w:val="TAL"/>
              <w:rPr>
                <w:rFonts w:cs="Arial"/>
                <w:szCs w:val="18"/>
                <w:lang w:eastAsia="zh-CN"/>
              </w:rPr>
            </w:pPr>
            <w:r>
              <w:rPr>
                <w:rFonts w:cs="Arial"/>
                <w:szCs w:val="18"/>
                <w:lang w:eastAsia="zh-CN"/>
              </w:rPr>
              <w:t>multiplicity: 1</w:t>
            </w:r>
          </w:p>
          <w:p w14:paraId="5D535843" w14:textId="77777777" w:rsidR="00F758B0" w:rsidRDefault="00F758B0" w:rsidP="00F758B0">
            <w:pPr>
              <w:pStyle w:val="TAL"/>
              <w:rPr>
                <w:rFonts w:cs="Arial"/>
                <w:szCs w:val="18"/>
                <w:lang w:eastAsia="zh-CN"/>
              </w:rPr>
            </w:pPr>
            <w:r>
              <w:rPr>
                <w:rFonts w:cs="Arial"/>
                <w:szCs w:val="18"/>
                <w:lang w:eastAsia="zh-CN"/>
              </w:rPr>
              <w:t>isOrdered: N/A</w:t>
            </w:r>
          </w:p>
          <w:p w14:paraId="616DF9EC" w14:textId="77777777" w:rsidR="00F758B0" w:rsidRDefault="00F758B0" w:rsidP="00F758B0">
            <w:pPr>
              <w:pStyle w:val="TAL"/>
              <w:rPr>
                <w:rFonts w:cs="Arial"/>
                <w:szCs w:val="18"/>
                <w:lang w:eastAsia="zh-CN"/>
              </w:rPr>
            </w:pPr>
            <w:r>
              <w:rPr>
                <w:rFonts w:cs="Arial"/>
                <w:szCs w:val="18"/>
                <w:lang w:eastAsia="zh-CN"/>
              </w:rPr>
              <w:t>isUnique: N/A</w:t>
            </w:r>
          </w:p>
          <w:p w14:paraId="5319CF0A" w14:textId="77777777" w:rsidR="00F758B0" w:rsidRDefault="00F758B0" w:rsidP="00F758B0">
            <w:pPr>
              <w:pStyle w:val="TAL"/>
              <w:rPr>
                <w:rFonts w:cs="Arial"/>
                <w:szCs w:val="18"/>
                <w:lang w:eastAsia="zh-CN"/>
              </w:rPr>
            </w:pPr>
            <w:r>
              <w:rPr>
                <w:rFonts w:cs="Arial"/>
                <w:szCs w:val="18"/>
                <w:lang w:eastAsia="zh-CN"/>
              </w:rPr>
              <w:t>defaultValue: None</w:t>
            </w:r>
          </w:p>
          <w:p w14:paraId="20289996" w14:textId="77777777" w:rsidR="00F758B0" w:rsidRDefault="00F758B0" w:rsidP="00F758B0">
            <w:pPr>
              <w:pStyle w:val="TAL"/>
            </w:pPr>
            <w:r>
              <w:rPr>
                <w:rFonts w:cs="Arial"/>
                <w:szCs w:val="18"/>
                <w:lang w:eastAsia="zh-CN"/>
              </w:rPr>
              <w:t>isNullable: False</w:t>
            </w:r>
          </w:p>
        </w:tc>
      </w:tr>
      <w:tr w:rsidR="00F758B0" w14:paraId="00C7E52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C98FBF" w14:textId="77777777" w:rsidR="00F758B0" w:rsidRDefault="00F758B0" w:rsidP="00F758B0">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599C5572" w14:textId="77777777" w:rsidR="00F758B0" w:rsidRDefault="00F758B0" w:rsidP="00F758B0">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5D86E60E" w14:textId="77777777" w:rsidR="00F758B0" w:rsidRDefault="00F758B0" w:rsidP="00F758B0">
            <w:pPr>
              <w:pStyle w:val="TAL"/>
              <w:rPr>
                <w:szCs w:val="18"/>
                <w:lang w:eastAsia="zh-CN"/>
              </w:rPr>
            </w:pPr>
          </w:p>
          <w:p w14:paraId="1B3499A7" w14:textId="77777777" w:rsidR="00F758B0" w:rsidRDefault="00F758B0" w:rsidP="00F758B0">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BF76B17" w14:textId="77777777" w:rsidR="00F758B0" w:rsidRDefault="00F758B0" w:rsidP="00F758B0">
            <w:pPr>
              <w:pStyle w:val="TAL"/>
              <w:rPr>
                <w:rFonts w:cs="Arial"/>
                <w:szCs w:val="18"/>
                <w:lang w:eastAsia="zh-CN"/>
              </w:rPr>
            </w:pPr>
            <w:r>
              <w:t>type: Boolean</w:t>
            </w:r>
          </w:p>
          <w:p w14:paraId="6DD43FDF" w14:textId="77777777" w:rsidR="00F758B0" w:rsidRDefault="00F758B0" w:rsidP="00F758B0">
            <w:pPr>
              <w:pStyle w:val="TAL"/>
              <w:rPr>
                <w:rFonts w:cs="Arial"/>
                <w:szCs w:val="18"/>
                <w:lang w:eastAsia="zh-CN"/>
              </w:rPr>
            </w:pPr>
            <w:r>
              <w:rPr>
                <w:rFonts w:cs="Arial"/>
                <w:szCs w:val="18"/>
                <w:lang w:eastAsia="zh-CN"/>
              </w:rPr>
              <w:t>multiplicity: 1</w:t>
            </w:r>
          </w:p>
          <w:p w14:paraId="02A34B25" w14:textId="77777777" w:rsidR="00F758B0" w:rsidRDefault="00F758B0" w:rsidP="00F758B0">
            <w:pPr>
              <w:pStyle w:val="TAL"/>
              <w:rPr>
                <w:rFonts w:cs="Arial"/>
                <w:szCs w:val="18"/>
                <w:lang w:eastAsia="zh-CN"/>
              </w:rPr>
            </w:pPr>
            <w:r>
              <w:rPr>
                <w:rFonts w:cs="Arial"/>
                <w:szCs w:val="18"/>
                <w:lang w:eastAsia="zh-CN"/>
              </w:rPr>
              <w:t>isOrdered: N/A</w:t>
            </w:r>
          </w:p>
          <w:p w14:paraId="4D868B1B" w14:textId="77777777" w:rsidR="00F758B0" w:rsidRDefault="00F758B0" w:rsidP="00F758B0">
            <w:pPr>
              <w:pStyle w:val="TAL"/>
              <w:rPr>
                <w:rFonts w:cs="Arial"/>
                <w:szCs w:val="18"/>
                <w:lang w:eastAsia="zh-CN"/>
              </w:rPr>
            </w:pPr>
            <w:r>
              <w:rPr>
                <w:rFonts w:cs="Arial"/>
                <w:szCs w:val="18"/>
                <w:lang w:eastAsia="zh-CN"/>
              </w:rPr>
              <w:t>isUnique: N/A</w:t>
            </w:r>
          </w:p>
          <w:p w14:paraId="3D935B49" w14:textId="77777777" w:rsidR="00F758B0" w:rsidRDefault="00F758B0" w:rsidP="00F758B0">
            <w:pPr>
              <w:pStyle w:val="TAL"/>
              <w:rPr>
                <w:rFonts w:cs="Arial"/>
                <w:szCs w:val="18"/>
                <w:lang w:eastAsia="zh-CN"/>
              </w:rPr>
            </w:pPr>
            <w:r>
              <w:rPr>
                <w:rFonts w:cs="Arial"/>
                <w:szCs w:val="18"/>
                <w:lang w:eastAsia="zh-CN"/>
              </w:rPr>
              <w:t>defaultValue: None</w:t>
            </w:r>
          </w:p>
          <w:p w14:paraId="5921CD25" w14:textId="77777777" w:rsidR="00F758B0" w:rsidRDefault="00F758B0" w:rsidP="00F758B0">
            <w:pPr>
              <w:pStyle w:val="TAL"/>
            </w:pPr>
            <w:r>
              <w:rPr>
                <w:rFonts w:cs="Arial"/>
                <w:szCs w:val="18"/>
                <w:lang w:eastAsia="zh-CN"/>
              </w:rPr>
              <w:t>isNullable: False</w:t>
            </w:r>
          </w:p>
        </w:tc>
      </w:tr>
      <w:tr w:rsidR="00F758B0" w14:paraId="2461CC3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AFB5EF"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62E34958" w14:textId="77777777" w:rsidR="00F758B0" w:rsidRDefault="00F758B0" w:rsidP="00F758B0">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4481B12A" w14:textId="77777777" w:rsidR="00F758B0" w:rsidRDefault="00F758B0" w:rsidP="00F758B0">
            <w:pPr>
              <w:pStyle w:val="TAL"/>
              <w:rPr>
                <w:szCs w:val="18"/>
                <w:lang w:eastAsia="zh-CN"/>
              </w:rPr>
            </w:pPr>
          </w:p>
          <w:p w14:paraId="3E76618A" w14:textId="77777777" w:rsidR="00F758B0" w:rsidRDefault="00F758B0" w:rsidP="00F758B0">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5E88B755" w14:textId="77777777" w:rsidR="00F758B0" w:rsidRDefault="00F758B0" w:rsidP="00F758B0">
            <w:pPr>
              <w:pStyle w:val="TAL"/>
              <w:rPr>
                <w:rFonts w:cs="Arial"/>
                <w:szCs w:val="18"/>
                <w:lang w:eastAsia="zh-CN"/>
              </w:rPr>
            </w:pPr>
            <w:r>
              <w:t>type: Boolean</w:t>
            </w:r>
          </w:p>
          <w:p w14:paraId="3DEE2DAB" w14:textId="77777777" w:rsidR="00F758B0" w:rsidRDefault="00F758B0" w:rsidP="00F758B0">
            <w:pPr>
              <w:pStyle w:val="TAL"/>
              <w:rPr>
                <w:rFonts w:cs="Arial"/>
                <w:szCs w:val="18"/>
                <w:lang w:eastAsia="zh-CN"/>
              </w:rPr>
            </w:pPr>
            <w:r>
              <w:rPr>
                <w:rFonts w:cs="Arial"/>
                <w:szCs w:val="18"/>
                <w:lang w:eastAsia="zh-CN"/>
              </w:rPr>
              <w:t>multiplicity: 1</w:t>
            </w:r>
          </w:p>
          <w:p w14:paraId="755AC146" w14:textId="77777777" w:rsidR="00F758B0" w:rsidRDefault="00F758B0" w:rsidP="00F758B0">
            <w:pPr>
              <w:pStyle w:val="TAL"/>
              <w:rPr>
                <w:rFonts w:cs="Arial"/>
                <w:szCs w:val="18"/>
                <w:lang w:eastAsia="zh-CN"/>
              </w:rPr>
            </w:pPr>
            <w:r>
              <w:rPr>
                <w:rFonts w:cs="Arial"/>
                <w:szCs w:val="18"/>
                <w:lang w:eastAsia="zh-CN"/>
              </w:rPr>
              <w:t>isOrdered: N/A</w:t>
            </w:r>
          </w:p>
          <w:p w14:paraId="35B59790" w14:textId="77777777" w:rsidR="00F758B0" w:rsidRDefault="00F758B0" w:rsidP="00F758B0">
            <w:pPr>
              <w:pStyle w:val="TAL"/>
              <w:rPr>
                <w:rFonts w:cs="Arial"/>
                <w:szCs w:val="18"/>
                <w:lang w:eastAsia="zh-CN"/>
              </w:rPr>
            </w:pPr>
            <w:r>
              <w:rPr>
                <w:rFonts w:cs="Arial"/>
                <w:szCs w:val="18"/>
                <w:lang w:eastAsia="zh-CN"/>
              </w:rPr>
              <w:t>isUnique: N/A</w:t>
            </w:r>
          </w:p>
          <w:p w14:paraId="12842FFB" w14:textId="77777777" w:rsidR="00F758B0" w:rsidRDefault="00F758B0" w:rsidP="00F758B0">
            <w:pPr>
              <w:pStyle w:val="TAL"/>
              <w:rPr>
                <w:rFonts w:cs="Arial"/>
                <w:szCs w:val="18"/>
                <w:lang w:eastAsia="zh-CN"/>
              </w:rPr>
            </w:pPr>
            <w:r>
              <w:rPr>
                <w:rFonts w:cs="Arial"/>
                <w:szCs w:val="18"/>
                <w:lang w:eastAsia="zh-CN"/>
              </w:rPr>
              <w:t>defaultValue: None</w:t>
            </w:r>
          </w:p>
          <w:p w14:paraId="74315A4A" w14:textId="77777777" w:rsidR="00F758B0" w:rsidRDefault="00F758B0" w:rsidP="00F758B0">
            <w:pPr>
              <w:pStyle w:val="TAL"/>
            </w:pPr>
            <w:r>
              <w:rPr>
                <w:rFonts w:cs="Arial"/>
                <w:szCs w:val="18"/>
                <w:lang w:eastAsia="zh-CN"/>
              </w:rPr>
              <w:t>isNullable: False</w:t>
            </w:r>
          </w:p>
        </w:tc>
      </w:tr>
      <w:tr w:rsidR="00F758B0" w14:paraId="794B2A9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4DD4E" w14:textId="77777777" w:rsidR="00F758B0" w:rsidRDefault="00F758B0" w:rsidP="00F758B0">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250AEC6E" w14:textId="77777777" w:rsidR="00F758B0" w:rsidRDefault="00F758B0" w:rsidP="00F758B0">
            <w:pPr>
              <w:pStyle w:val="TAL"/>
              <w:rPr>
                <w:rFonts w:cs="Arial"/>
              </w:rPr>
            </w:pPr>
            <w:r>
              <w:rPr>
                <w:rFonts w:cs="Arial"/>
              </w:rPr>
              <w:t>This holds a list of physical cell identities that can be assigned to the pci attribute by gNB. The assignment algorithm is not specified.</w:t>
            </w:r>
          </w:p>
          <w:p w14:paraId="2F1CEB70" w14:textId="77777777" w:rsidR="00F758B0" w:rsidRDefault="00F758B0" w:rsidP="00F758B0">
            <w:pPr>
              <w:pStyle w:val="TAL"/>
              <w:rPr>
                <w:rFonts w:cs="Arial"/>
              </w:rPr>
            </w:pPr>
          </w:p>
          <w:p w14:paraId="0380F95D" w14:textId="77777777" w:rsidR="00F758B0" w:rsidRDefault="00F758B0" w:rsidP="00F758B0">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05EB17D1" w14:textId="77777777" w:rsidR="00F758B0" w:rsidRDefault="00F758B0" w:rsidP="00F758B0">
            <w:pPr>
              <w:pStyle w:val="TAL"/>
              <w:rPr>
                <w:rFonts w:cs="Arial"/>
                <w:lang w:eastAsia="zh-CN"/>
              </w:rPr>
            </w:pPr>
          </w:p>
          <w:p w14:paraId="26FD54CA" w14:textId="77777777" w:rsidR="00F758B0" w:rsidRDefault="00F758B0" w:rsidP="00F758B0">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5FAA9522"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282BB2" w14:textId="77777777" w:rsidR="00F758B0" w:rsidRDefault="00F758B0" w:rsidP="00F758B0">
            <w:pPr>
              <w:pStyle w:val="TAL"/>
            </w:pPr>
            <w:r>
              <w:t>type: Integer</w:t>
            </w:r>
          </w:p>
          <w:p w14:paraId="5621062F" w14:textId="77777777" w:rsidR="00F758B0" w:rsidRDefault="00F758B0" w:rsidP="00F758B0">
            <w:pPr>
              <w:pStyle w:val="TAL"/>
              <w:rPr>
                <w:lang w:eastAsia="zh-CN"/>
              </w:rPr>
            </w:pPr>
            <w:r>
              <w:t xml:space="preserve">multiplicity: </w:t>
            </w:r>
            <w:r>
              <w:rPr>
                <w:lang w:eastAsia="zh-CN"/>
              </w:rPr>
              <w:t>1..*</w:t>
            </w:r>
          </w:p>
          <w:p w14:paraId="4BF70D98" w14:textId="77777777" w:rsidR="00F758B0" w:rsidRDefault="00F758B0" w:rsidP="00F758B0">
            <w:pPr>
              <w:pStyle w:val="TAL"/>
            </w:pPr>
            <w:r>
              <w:t xml:space="preserve">isOrdered: </w:t>
            </w:r>
            <w:r w:rsidRPr="004037B3">
              <w:t>False</w:t>
            </w:r>
          </w:p>
          <w:p w14:paraId="5FD155DC" w14:textId="77777777" w:rsidR="00F758B0" w:rsidRDefault="00F758B0" w:rsidP="00F758B0">
            <w:pPr>
              <w:pStyle w:val="TAL"/>
            </w:pPr>
            <w:r>
              <w:t xml:space="preserve">isUnique: </w:t>
            </w:r>
            <w:r w:rsidRPr="004037B3">
              <w:t>True</w:t>
            </w:r>
          </w:p>
          <w:p w14:paraId="7CD7CA5C" w14:textId="77777777" w:rsidR="00F758B0" w:rsidRDefault="00F758B0" w:rsidP="00F758B0">
            <w:pPr>
              <w:pStyle w:val="TAL"/>
            </w:pPr>
            <w:r>
              <w:t>defaultValue: None</w:t>
            </w:r>
          </w:p>
          <w:p w14:paraId="7D7B2BC5" w14:textId="77777777" w:rsidR="00F758B0" w:rsidRDefault="00F758B0" w:rsidP="00F758B0">
            <w:pPr>
              <w:pStyle w:val="TAL"/>
            </w:pPr>
            <w:r>
              <w:t xml:space="preserve">isNullable: </w:t>
            </w:r>
            <w:r>
              <w:rPr>
                <w:rFonts w:cs="Arial"/>
                <w:szCs w:val="18"/>
              </w:rPr>
              <w:t>False</w:t>
            </w:r>
          </w:p>
        </w:tc>
      </w:tr>
      <w:tr w:rsidR="00F758B0" w14:paraId="344161D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EA13A"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6D6BFFF7" w14:textId="77777777" w:rsidR="00F758B0" w:rsidRDefault="00F758B0" w:rsidP="00F758B0">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63479506" w14:textId="77777777" w:rsidR="00F758B0" w:rsidRDefault="00F758B0" w:rsidP="00F758B0">
            <w:pPr>
              <w:pStyle w:val="TAL"/>
              <w:rPr>
                <w:szCs w:val="18"/>
                <w:lang w:eastAsia="zh-CN"/>
              </w:rPr>
            </w:pPr>
          </w:p>
          <w:p w14:paraId="4C2CEF68" w14:textId="77777777" w:rsidR="00F758B0" w:rsidRDefault="00F758B0" w:rsidP="00F758B0">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72E935A8" w14:textId="77777777" w:rsidR="00F758B0" w:rsidRDefault="00F758B0" w:rsidP="00F758B0">
            <w:pPr>
              <w:pStyle w:val="TAL"/>
              <w:rPr>
                <w:szCs w:val="18"/>
              </w:rPr>
            </w:pPr>
          </w:p>
          <w:p w14:paraId="77BC55CE" w14:textId="77777777" w:rsidR="00F758B0" w:rsidRDefault="00F758B0" w:rsidP="00F758B0">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0F34AFB5" w14:textId="77777777" w:rsidR="00F758B0" w:rsidRDefault="00F758B0" w:rsidP="00F758B0">
            <w:pPr>
              <w:pStyle w:val="TAL"/>
              <w:rPr>
                <w:rFonts w:cs="Arial"/>
                <w:szCs w:val="18"/>
                <w:lang w:eastAsia="zh-CN"/>
              </w:rPr>
            </w:pPr>
          </w:p>
          <w:p w14:paraId="73456D92" w14:textId="77777777" w:rsidR="00F758B0" w:rsidRDefault="00F758B0" w:rsidP="00F758B0">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49896A6E" w14:textId="77777777" w:rsidR="00F758B0" w:rsidRDefault="00F758B0" w:rsidP="00F758B0">
            <w:pPr>
              <w:pStyle w:val="TAL"/>
              <w:rPr>
                <w:szCs w:val="18"/>
              </w:rPr>
            </w:pPr>
          </w:p>
          <w:p w14:paraId="37C4E97C" w14:textId="77777777" w:rsidR="00F758B0" w:rsidRDefault="00F758B0" w:rsidP="00F758B0">
            <w:pPr>
              <w:pStyle w:val="TAL"/>
              <w:rPr>
                <w:szCs w:val="18"/>
              </w:rPr>
            </w:pPr>
            <w:r>
              <w:rPr>
                <w:szCs w:val="18"/>
              </w:rPr>
              <w:t xml:space="preserve">The legal values for </w:t>
            </w:r>
            <w:r>
              <w:rPr>
                <w:i/>
                <w:iCs/>
                <w:szCs w:val="18"/>
              </w:rPr>
              <w:t>a</w:t>
            </w:r>
            <w:r>
              <w:rPr>
                <w:szCs w:val="18"/>
              </w:rPr>
              <w:t xml:space="preserve"> are 25, 50, 75, 90.</w:t>
            </w:r>
          </w:p>
          <w:p w14:paraId="183E06A0" w14:textId="77777777" w:rsidR="00F758B0" w:rsidRDefault="00F758B0" w:rsidP="00F758B0">
            <w:pPr>
              <w:pStyle w:val="TAL"/>
              <w:rPr>
                <w:szCs w:val="18"/>
              </w:rPr>
            </w:pPr>
            <w:r>
              <w:rPr>
                <w:szCs w:val="18"/>
              </w:rPr>
              <w:t xml:space="preserve">The legal values for </w:t>
            </w:r>
            <w:r>
              <w:rPr>
                <w:i/>
                <w:iCs/>
                <w:szCs w:val="18"/>
              </w:rPr>
              <w:t>n</w:t>
            </w:r>
            <w:r>
              <w:rPr>
                <w:szCs w:val="18"/>
              </w:rPr>
              <w:t xml:space="preserve"> are 1 to 200.</w:t>
            </w:r>
          </w:p>
          <w:p w14:paraId="1E90F408" w14:textId="77777777" w:rsidR="00F758B0" w:rsidRDefault="00F758B0" w:rsidP="00F758B0">
            <w:pPr>
              <w:pStyle w:val="TAL"/>
              <w:rPr>
                <w:szCs w:val="18"/>
              </w:rPr>
            </w:pPr>
          </w:p>
          <w:p w14:paraId="39EE8A75" w14:textId="77777777" w:rsidR="00F758B0" w:rsidRDefault="00F758B0" w:rsidP="00F758B0">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0F428326"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ADF7B7" w14:textId="77777777" w:rsidR="00F758B0" w:rsidRDefault="00F758B0" w:rsidP="00F758B0">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7E04CFB7" w14:textId="77777777" w:rsidR="00F758B0" w:rsidRDefault="00F758B0" w:rsidP="00F758B0">
            <w:pPr>
              <w:pStyle w:val="TAL"/>
              <w:rPr>
                <w:rFonts w:cs="Arial"/>
                <w:szCs w:val="18"/>
                <w:lang w:eastAsia="zh-CN"/>
              </w:rPr>
            </w:pPr>
            <w:r>
              <w:rPr>
                <w:rFonts w:cs="Arial"/>
                <w:szCs w:val="18"/>
                <w:lang w:eastAsia="zh-CN"/>
              </w:rPr>
              <w:t>multiplicity: 0..*</w:t>
            </w:r>
          </w:p>
          <w:p w14:paraId="19A18E14" w14:textId="77777777" w:rsidR="00F758B0" w:rsidRDefault="00F758B0" w:rsidP="00F758B0">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5D44CA3" w14:textId="77777777" w:rsidR="00F758B0" w:rsidRDefault="00F758B0" w:rsidP="00F758B0">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C8CEBF9" w14:textId="77777777" w:rsidR="00F758B0" w:rsidRDefault="00F758B0" w:rsidP="00F758B0">
            <w:pPr>
              <w:pStyle w:val="TAL"/>
              <w:rPr>
                <w:rFonts w:cs="Arial"/>
                <w:szCs w:val="18"/>
                <w:lang w:eastAsia="zh-CN"/>
              </w:rPr>
            </w:pPr>
            <w:r>
              <w:rPr>
                <w:rFonts w:cs="Arial"/>
                <w:szCs w:val="18"/>
                <w:lang w:eastAsia="zh-CN"/>
              </w:rPr>
              <w:t>defaultValue: None</w:t>
            </w:r>
          </w:p>
          <w:p w14:paraId="6545725E" w14:textId="77777777" w:rsidR="00F758B0" w:rsidRDefault="00F758B0" w:rsidP="00F758B0">
            <w:pPr>
              <w:pStyle w:val="TAL"/>
            </w:pPr>
            <w:r>
              <w:rPr>
                <w:rFonts w:cs="Arial"/>
                <w:szCs w:val="18"/>
                <w:lang w:eastAsia="zh-CN"/>
              </w:rPr>
              <w:t xml:space="preserve">isNullable: </w:t>
            </w:r>
            <w:r w:rsidRPr="0099777E">
              <w:rPr>
                <w:rFonts w:cs="Arial"/>
                <w:szCs w:val="18"/>
                <w:lang w:eastAsia="zh-CN"/>
              </w:rPr>
              <w:t>False</w:t>
            </w:r>
          </w:p>
        </w:tc>
      </w:tr>
      <w:tr w:rsidR="00F758B0" w14:paraId="233CCBF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53E30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6C386C09" w14:textId="77777777" w:rsidR="00F758B0" w:rsidRDefault="00F758B0" w:rsidP="00F758B0">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B958AD5" w14:textId="77777777" w:rsidR="00F758B0" w:rsidRDefault="00F758B0" w:rsidP="00F758B0">
            <w:pPr>
              <w:pStyle w:val="TAL"/>
              <w:rPr>
                <w:szCs w:val="18"/>
              </w:rPr>
            </w:pPr>
          </w:p>
          <w:p w14:paraId="42FBE711" w14:textId="77777777" w:rsidR="00F758B0" w:rsidRDefault="00F758B0" w:rsidP="00F758B0">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54DC6146" w14:textId="77777777" w:rsidR="00F758B0" w:rsidRDefault="00F758B0" w:rsidP="00F758B0">
            <w:pPr>
              <w:pStyle w:val="TAL"/>
              <w:rPr>
                <w:szCs w:val="18"/>
                <w:lang w:eastAsia="zh-CN"/>
              </w:rPr>
            </w:pPr>
          </w:p>
          <w:p w14:paraId="258C9C10" w14:textId="77777777" w:rsidR="00F758B0" w:rsidRDefault="00F758B0" w:rsidP="00F758B0">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1E4BDF4A" w14:textId="77777777" w:rsidR="00F758B0" w:rsidRDefault="00F758B0" w:rsidP="00F758B0">
            <w:pPr>
              <w:pStyle w:val="TAL"/>
              <w:rPr>
                <w:rFonts w:cs="Arial"/>
                <w:szCs w:val="18"/>
                <w:lang w:eastAsia="zh-CN"/>
              </w:rPr>
            </w:pPr>
          </w:p>
          <w:p w14:paraId="5FC1ECAD" w14:textId="77777777" w:rsidR="00F758B0" w:rsidRDefault="00F758B0" w:rsidP="00F758B0">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2DA19E09" w14:textId="77777777" w:rsidR="00F758B0" w:rsidRDefault="00F758B0" w:rsidP="00F758B0">
            <w:pPr>
              <w:pStyle w:val="TAL"/>
              <w:rPr>
                <w:szCs w:val="18"/>
              </w:rPr>
            </w:pPr>
          </w:p>
          <w:p w14:paraId="2C389C68" w14:textId="77777777" w:rsidR="00F758B0" w:rsidRDefault="00F758B0" w:rsidP="00F758B0">
            <w:pPr>
              <w:pStyle w:val="TAL"/>
              <w:rPr>
                <w:szCs w:val="18"/>
              </w:rPr>
            </w:pPr>
            <w:r>
              <w:rPr>
                <w:szCs w:val="18"/>
              </w:rPr>
              <w:t xml:space="preserve">The legal values for </w:t>
            </w:r>
            <w:r>
              <w:rPr>
                <w:i/>
                <w:iCs/>
                <w:szCs w:val="18"/>
              </w:rPr>
              <w:t>p</w:t>
            </w:r>
            <w:r>
              <w:rPr>
                <w:szCs w:val="18"/>
              </w:rPr>
              <w:t xml:space="preserve"> are 25, 50, 75, 90.</w:t>
            </w:r>
          </w:p>
          <w:p w14:paraId="12D51328" w14:textId="77777777" w:rsidR="00F758B0" w:rsidRDefault="00F758B0" w:rsidP="00F758B0">
            <w:pPr>
              <w:pStyle w:val="TAL"/>
              <w:rPr>
                <w:i/>
                <w:szCs w:val="18"/>
              </w:rPr>
            </w:pPr>
            <w:r>
              <w:rPr>
                <w:szCs w:val="18"/>
              </w:rPr>
              <w:t xml:space="preserve">The legal values for </w:t>
            </w:r>
            <w:r>
              <w:rPr>
                <w:i/>
                <w:iCs/>
                <w:szCs w:val="18"/>
              </w:rPr>
              <w:t>d</w:t>
            </w:r>
            <w:r>
              <w:rPr>
                <w:szCs w:val="18"/>
              </w:rPr>
              <w:t xml:space="preserve"> are 10 to 560.</w:t>
            </w:r>
          </w:p>
          <w:p w14:paraId="134CA30D" w14:textId="77777777" w:rsidR="00F758B0" w:rsidRDefault="00F758B0" w:rsidP="00F758B0">
            <w:pPr>
              <w:pStyle w:val="TAL"/>
              <w:rPr>
                <w:szCs w:val="18"/>
              </w:rPr>
            </w:pPr>
          </w:p>
          <w:p w14:paraId="7E17E211" w14:textId="77777777" w:rsidR="00F758B0" w:rsidRDefault="00F758B0" w:rsidP="00F758B0">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54896CA" w14:textId="77777777" w:rsidR="00F758B0" w:rsidRDefault="00F758B0" w:rsidP="00F758B0">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7CCDC3E2" w14:textId="77777777" w:rsidR="00F758B0" w:rsidRDefault="00F758B0" w:rsidP="00F758B0">
            <w:pPr>
              <w:pStyle w:val="TAL"/>
              <w:rPr>
                <w:rFonts w:cs="Arial"/>
                <w:szCs w:val="18"/>
                <w:lang w:eastAsia="zh-CN"/>
              </w:rPr>
            </w:pPr>
            <w:r>
              <w:rPr>
                <w:rFonts w:cs="Arial"/>
                <w:szCs w:val="18"/>
                <w:lang w:eastAsia="zh-CN"/>
              </w:rPr>
              <w:t>multiplicity: 0..*</w:t>
            </w:r>
          </w:p>
          <w:p w14:paraId="7CE0A2B8" w14:textId="77777777" w:rsidR="00F758B0" w:rsidRDefault="00F758B0" w:rsidP="00F758B0">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0CF6328" w14:textId="77777777" w:rsidR="00F758B0" w:rsidRDefault="00F758B0" w:rsidP="00F758B0">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F1BC82D" w14:textId="77777777" w:rsidR="00F758B0" w:rsidRDefault="00F758B0" w:rsidP="00F758B0">
            <w:pPr>
              <w:pStyle w:val="TAL"/>
              <w:rPr>
                <w:rFonts w:cs="Arial"/>
                <w:szCs w:val="18"/>
                <w:lang w:eastAsia="zh-CN"/>
              </w:rPr>
            </w:pPr>
            <w:r>
              <w:rPr>
                <w:rFonts w:cs="Arial"/>
                <w:szCs w:val="18"/>
                <w:lang w:eastAsia="zh-CN"/>
              </w:rPr>
              <w:t>defaultValue: None</w:t>
            </w:r>
          </w:p>
          <w:p w14:paraId="27DB4D9A" w14:textId="77777777" w:rsidR="00F758B0" w:rsidRDefault="00F758B0" w:rsidP="00F758B0">
            <w:pPr>
              <w:pStyle w:val="TAL"/>
            </w:pPr>
            <w:r>
              <w:rPr>
                <w:rFonts w:cs="Arial"/>
                <w:szCs w:val="18"/>
                <w:lang w:eastAsia="zh-CN"/>
              </w:rPr>
              <w:t xml:space="preserve">isNullable: </w:t>
            </w:r>
            <w:r w:rsidRPr="0099777E">
              <w:rPr>
                <w:rFonts w:cs="Arial"/>
                <w:szCs w:val="18"/>
                <w:lang w:eastAsia="zh-CN"/>
              </w:rPr>
              <w:t>False</w:t>
            </w:r>
          </w:p>
        </w:tc>
      </w:tr>
      <w:tr w:rsidR="00F758B0" w14:paraId="1642379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696CFD" w14:textId="77777777" w:rsidR="00F758B0" w:rsidRDefault="00F758B0" w:rsidP="00F758B0">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5D8710D5" w14:textId="77777777" w:rsidR="00F758B0" w:rsidRDefault="00F758B0" w:rsidP="00F758B0">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219D9D03" w14:textId="77777777" w:rsidR="00F758B0" w:rsidRDefault="00F758B0" w:rsidP="00F758B0">
            <w:pPr>
              <w:pStyle w:val="TAL"/>
              <w:rPr>
                <w:rFonts w:cs="Arial"/>
                <w:color w:val="000000"/>
                <w:szCs w:val="18"/>
                <w:lang w:eastAsia="zh-CN"/>
              </w:rPr>
            </w:pPr>
          </w:p>
          <w:p w14:paraId="369D4991" w14:textId="77777777" w:rsidR="00F758B0" w:rsidRDefault="00F758B0" w:rsidP="00F758B0">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4B1C1279" w14:textId="77777777" w:rsidR="00F758B0" w:rsidRDefault="00F758B0" w:rsidP="00F758B0">
            <w:pPr>
              <w:pStyle w:val="TAL"/>
              <w:rPr>
                <w:lang w:eastAsia="zh-CN"/>
              </w:rPr>
            </w:pPr>
            <w:r>
              <w:t xml:space="preserve">type: </w:t>
            </w:r>
            <w:r>
              <w:rPr>
                <w:rFonts w:hint="eastAsia"/>
                <w:lang w:eastAsia="zh-CN"/>
              </w:rPr>
              <w:t>Integer</w:t>
            </w:r>
          </w:p>
          <w:p w14:paraId="0EFD7AC9" w14:textId="77777777" w:rsidR="00F758B0" w:rsidRDefault="00F758B0" w:rsidP="00F758B0">
            <w:pPr>
              <w:pStyle w:val="TAL"/>
            </w:pPr>
            <w:r>
              <w:t>multiplicity:</w:t>
            </w:r>
            <w:r>
              <w:rPr>
                <w:rFonts w:hint="eastAsia"/>
                <w:lang w:eastAsia="zh-CN"/>
              </w:rPr>
              <w:t>0..</w:t>
            </w:r>
            <w:r>
              <w:t>1</w:t>
            </w:r>
          </w:p>
          <w:p w14:paraId="2D5C27CB" w14:textId="77777777" w:rsidR="00F758B0" w:rsidRDefault="00F758B0" w:rsidP="00F758B0">
            <w:pPr>
              <w:pStyle w:val="TAL"/>
            </w:pPr>
            <w:r>
              <w:t>isOrdered: N/A</w:t>
            </w:r>
          </w:p>
          <w:p w14:paraId="436F681E" w14:textId="77777777" w:rsidR="00F758B0" w:rsidRDefault="00F758B0" w:rsidP="00F758B0">
            <w:pPr>
              <w:pStyle w:val="TAL"/>
            </w:pPr>
            <w:r>
              <w:t>isUnique: N/A</w:t>
            </w:r>
          </w:p>
          <w:p w14:paraId="23FA2AC8" w14:textId="77777777" w:rsidR="00F758B0" w:rsidRDefault="00F758B0" w:rsidP="00F758B0">
            <w:pPr>
              <w:pStyle w:val="TAL"/>
            </w:pPr>
            <w:r>
              <w:t>defaultValue: None</w:t>
            </w:r>
          </w:p>
          <w:p w14:paraId="4F47F300" w14:textId="77777777" w:rsidR="00F758B0" w:rsidRDefault="00F758B0" w:rsidP="00F758B0">
            <w:pPr>
              <w:pStyle w:val="TAL"/>
              <w:rPr>
                <w:rFonts w:cs="Arial"/>
                <w:szCs w:val="18"/>
                <w:lang w:eastAsia="zh-CN"/>
              </w:rPr>
            </w:pPr>
            <w:r>
              <w:t>isNullable: False</w:t>
            </w:r>
          </w:p>
        </w:tc>
      </w:tr>
      <w:tr w:rsidR="00F758B0" w14:paraId="13F4129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5C8277" w14:textId="77777777" w:rsidR="00F758B0" w:rsidRDefault="00F758B0" w:rsidP="00F758B0">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4905CF72" w14:textId="77777777" w:rsidR="00F758B0" w:rsidRDefault="00F758B0" w:rsidP="00F758B0">
            <w:pPr>
              <w:pStyle w:val="TAL"/>
            </w:pPr>
            <w:r>
              <w:t>This attribute</w:t>
            </w:r>
            <w:r>
              <w:rPr>
                <w:rFonts w:cs="Arial"/>
                <w:color w:val="000000"/>
                <w:szCs w:val="18"/>
                <w:lang w:eastAsia="zh-CN"/>
              </w:rPr>
              <w:t xml:space="preserve"> indicates </w:t>
            </w:r>
            <w:r>
              <w:t xml:space="preserve">the number of preambles sent used to configure a </w:t>
            </w:r>
            <w:r w:rsidRPr="002E7989">
              <w:t>wanted</w:t>
            </w:r>
            <w:r>
              <w:t xml:space="preserve"> distribution of RACH preambles in a vendor implemented DRACH optimisation function. </w:t>
            </w:r>
          </w:p>
          <w:p w14:paraId="7EF41570" w14:textId="77777777" w:rsidR="00F758B0" w:rsidRDefault="00F758B0" w:rsidP="00F758B0">
            <w:pPr>
              <w:pStyle w:val="TAL"/>
              <w:rPr>
                <w:rFonts w:cs="Arial"/>
                <w:color w:val="000000"/>
                <w:szCs w:val="18"/>
                <w:lang w:eastAsia="zh-CN"/>
              </w:rPr>
            </w:pPr>
          </w:p>
          <w:p w14:paraId="74E75F66" w14:textId="77777777" w:rsidR="00F758B0" w:rsidRDefault="00F758B0" w:rsidP="00F758B0">
            <w:pPr>
              <w:pStyle w:val="TAL"/>
              <w:rPr>
                <w:rFonts w:cs="Arial"/>
                <w:color w:val="000000"/>
                <w:szCs w:val="18"/>
                <w:lang w:eastAsia="zh-CN"/>
              </w:rPr>
            </w:pPr>
          </w:p>
          <w:p w14:paraId="6B43B3AE" w14:textId="77777777" w:rsidR="00F758B0" w:rsidRDefault="00F758B0" w:rsidP="00F758B0">
            <w:pPr>
              <w:pStyle w:val="TAL"/>
            </w:pPr>
            <w:r>
              <w:rPr>
                <w:rFonts w:cs="Arial"/>
                <w:szCs w:val="18"/>
              </w:rPr>
              <w:t>allowedValues:</w:t>
            </w:r>
            <w:r>
              <w:t xml:space="preserve"> </w:t>
            </w:r>
            <w:r w:rsidRPr="00E57713">
              <w:rPr>
                <w:rFonts w:cs="Arial"/>
                <w:szCs w:val="18"/>
                <w:lang w:eastAsia="zh-CN"/>
              </w:rPr>
              <w:t>1..200</w:t>
            </w:r>
          </w:p>
          <w:p w14:paraId="1F50FC25" w14:textId="77777777" w:rsidR="00F758B0" w:rsidRDefault="00F758B0" w:rsidP="00F758B0">
            <w:pPr>
              <w:pStyle w:val="TAL"/>
            </w:pPr>
          </w:p>
          <w:p w14:paraId="00E5DA82" w14:textId="77777777" w:rsidR="00F758B0" w:rsidRDefault="00F758B0" w:rsidP="00F758B0">
            <w:pPr>
              <w:pStyle w:val="TAL"/>
            </w:pPr>
            <w:r>
              <w:t xml:space="preserve">Note: The DRACH optimization function </w:t>
            </w:r>
            <w:r w:rsidRPr="00624A1C">
              <w:t>may</w:t>
            </w:r>
            <w:r>
              <w:t xml:space="preserve"> configure </w:t>
            </w:r>
            <w:r>
              <w:rPr>
                <w:rFonts w:ascii="Courier New" w:hAnsi="Courier New" w:cs="Courier New"/>
              </w:rPr>
              <w:t>preambleTransMax</w:t>
            </w:r>
            <w:r>
              <w:t xml:space="preserve"> as defined in TS 38.331 [54]. </w:t>
            </w:r>
            <w:r>
              <w:rPr>
                <w:rFonts w:cs="Arial"/>
                <w:color w:val="000000"/>
                <w:szCs w:val="18"/>
                <w:lang w:eastAsia="zh-CN"/>
              </w:rPr>
              <w:t xml:space="preserve">The allowed values for </w:t>
            </w:r>
            <w:r>
              <w:rPr>
                <w:rFonts w:ascii="Courier New" w:hAnsi="Courier New" w:cs="Courier New"/>
              </w:rPr>
              <w:t>preambleTransMax</w:t>
            </w:r>
            <w:r>
              <w:t xml:space="preserve"> </w:t>
            </w:r>
            <w:r>
              <w:rPr>
                <w:rFonts w:cs="Arial"/>
                <w:color w:val="000000"/>
                <w:szCs w:val="18"/>
                <w:lang w:eastAsia="zh-CN"/>
              </w:rPr>
              <w:t xml:space="preserve">are </w:t>
            </w:r>
            <w:r w:rsidRPr="00F11CFD">
              <w:rPr>
                <w:lang w:eastAsia="zh-CN"/>
              </w:rPr>
              <w:t>3, 4, 5, 6, 7, 8, 10, 20, 50, 100, 200</w:t>
            </w:r>
            <w:r>
              <w:t xml:space="preserve"> </w:t>
            </w:r>
            <w:r>
              <w:rPr>
                <w:rFonts w:cs="Arial"/>
                <w:szCs w:val="18"/>
                <w:lang w:eastAsia="en-GB"/>
              </w:rPr>
              <w:t>(see 38.331 [54], subclause 6.3.2)</w:t>
            </w:r>
            <w:r>
              <w:rPr>
                <w:rFonts w:cs="Arial"/>
                <w:color w:val="000000"/>
                <w:szCs w:val="18"/>
                <w:lang w:eastAsia="zh-CN"/>
              </w:rPr>
              <w:t>.</w:t>
            </w:r>
          </w:p>
          <w:p w14:paraId="0CFC5026" w14:textId="77777777" w:rsidR="00F758B0" w:rsidRDefault="00F758B0" w:rsidP="00F758B0">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69B67A5" w14:textId="77777777" w:rsidR="00F758B0" w:rsidRDefault="00F758B0" w:rsidP="00F758B0">
            <w:pPr>
              <w:pStyle w:val="TAL"/>
              <w:rPr>
                <w:lang w:eastAsia="zh-CN"/>
              </w:rPr>
            </w:pPr>
            <w:r>
              <w:t xml:space="preserve">type: </w:t>
            </w:r>
            <w:r>
              <w:rPr>
                <w:rFonts w:hint="eastAsia"/>
                <w:lang w:eastAsia="zh-CN"/>
              </w:rPr>
              <w:t>Integer</w:t>
            </w:r>
          </w:p>
          <w:p w14:paraId="52E3FFDE" w14:textId="77777777" w:rsidR="00F758B0" w:rsidRDefault="00F758B0" w:rsidP="00F758B0">
            <w:pPr>
              <w:pStyle w:val="TAL"/>
            </w:pPr>
            <w:r>
              <w:t xml:space="preserve">multiplicity: </w:t>
            </w:r>
            <w:r>
              <w:rPr>
                <w:rFonts w:hint="eastAsia"/>
                <w:lang w:eastAsia="zh-CN"/>
              </w:rPr>
              <w:t>0..</w:t>
            </w:r>
            <w:r>
              <w:t>1</w:t>
            </w:r>
          </w:p>
          <w:p w14:paraId="0FDBBE6B" w14:textId="77777777" w:rsidR="00F758B0" w:rsidRDefault="00F758B0" w:rsidP="00F758B0">
            <w:pPr>
              <w:pStyle w:val="TAL"/>
            </w:pPr>
            <w:r>
              <w:t>isOrdered: N/A</w:t>
            </w:r>
          </w:p>
          <w:p w14:paraId="7C24CF62" w14:textId="77777777" w:rsidR="00F758B0" w:rsidRDefault="00F758B0" w:rsidP="00F758B0">
            <w:pPr>
              <w:pStyle w:val="TAL"/>
            </w:pPr>
            <w:r>
              <w:t>isUnique: N/A</w:t>
            </w:r>
          </w:p>
          <w:p w14:paraId="2B34CB81" w14:textId="77777777" w:rsidR="00F758B0" w:rsidRDefault="00F758B0" w:rsidP="00F758B0">
            <w:pPr>
              <w:pStyle w:val="TAL"/>
            </w:pPr>
            <w:r>
              <w:t>defaultValue: None</w:t>
            </w:r>
          </w:p>
          <w:p w14:paraId="236FD2BB" w14:textId="77777777" w:rsidR="00F758B0" w:rsidRDefault="00F758B0" w:rsidP="00F758B0">
            <w:pPr>
              <w:pStyle w:val="TAL"/>
              <w:rPr>
                <w:rFonts w:cs="Arial"/>
                <w:szCs w:val="18"/>
                <w:lang w:eastAsia="zh-CN"/>
              </w:rPr>
            </w:pPr>
            <w:r>
              <w:t>isNullable: False</w:t>
            </w:r>
          </w:p>
        </w:tc>
      </w:tr>
      <w:tr w:rsidR="00F758B0" w14:paraId="19CA182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7B2A91" w14:textId="77777777" w:rsidR="00F758B0" w:rsidRDefault="00F758B0" w:rsidP="00F758B0">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311CB71F" w14:textId="77777777" w:rsidR="00F758B0" w:rsidRDefault="00F758B0" w:rsidP="00F758B0">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35A9EDD0" w14:textId="77777777" w:rsidR="00F758B0" w:rsidRDefault="00F758B0" w:rsidP="00F758B0">
            <w:pPr>
              <w:pStyle w:val="TAL"/>
              <w:rPr>
                <w:rFonts w:cs="Arial"/>
                <w:color w:val="000000"/>
                <w:szCs w:val="18"/>
                <w:lang w:eastAsia="zh-CN"/>
              </w:rPr>
            </w:pPr>
          </w:p>
          <w:p w14:paraId="53151E53" w14:textId="77777777" w:rsidR="00F758B0" w:rsidRDefault="00F758B0" w:rsidP="00F758B0">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6C394737" w14:textId="77777777" w:rsidR="00F758B0" w:rsidRDefault="00F758B0" w:rsidP="00F758B0">
            <w:pPr>
              <w:pStyle w:val="TAL"/>
              <w:rPr>
                <w:lang w:eastAsia="zh-CN"/>
              </w:rPr>
            </w:pPr>
            <w:r>
              <w:t xml:space="preserve">type: </w:t>
            </w:r>
            <w:r>
              <w:rPr>
                <w:rFonts w:hint="eastAsia"/>
                <w:lang w:eastAsia="zh-CN"/>
              </w:rPr>
              <w:t>Integer</w:t>
            </w:r>
          </w:p>
          <w:p w14:paraId="6C6E0CDA" w14:textId="77777777" w:rsidR="00F758B0" w:rsidRDefault="00F758B0" w:rsidP="00F758B0">
            <w:pPr>
              <w:pStyle w:val="TAL"/>
            </w:pPr>
            <w:r>
              <w:t xml:space="preserve">multiplicity: </w:t>
            </w:r>
            <w:r>
              <w:rPr>
                <w:rFonts w:hint="eastAsia"/>
                <w:lang w:eastAsia="zh-CN"/>
              </w:rPr>
              <w:t>0..</w:t>
            </w:r>
            <w:r>
              <w:t>1</w:t>
            </w:r>
          </w:p>
          <w:p w14:paraId="54EFFB68" w14:textId="77777777" w:rsidR="00F758B0" w:rsidRDefault="00F758B0" w:rsidP="00F758B0">
            <w:pPr>
              <w:pStyle w:val="TAL"/>
            </w:pPr>
            <w:r>
              <w:t>isOrdered: N/A</w:t>
            </w:r>
          </w:p>
          <w:p w14:paraId="158CBA7F" w14:textId="77777777" w:rsidR="00F758B0" w:rsidRDefault="00F758B0" w:rsidP="00F758B0">
            <w:pPr>
              <w:pStyle w:val="TAL"/>
            </w:pPr>
            <w:r>
              <w:t>isUnique: N/A</w:t>
            </w:r>
          </w:p>
          <w:p w14:paraId="52DB5B53" w14:textId="77777777" w:rsidR="00F758B0" w:rsidRDefault="00F758B0" w:rsidP="00F758B0">
            <w:pPr>
              <w:pStyle w:val="TAL"/>
            </w:pPr>
            <w:r>
              <w:t>defaultValue: None</w:t>
            </w:r>
          </w:p>
          <w:p w14:paraId="444B5A0A" w14:textId="77777777" w:rsidR="00F758B0" w:rsidRDefault="00F758B0" w:rsidP="00F758B0">
            <w:pPr>
              <w:pStyle w:val="TAL"/>
              <w:rPr>
                <w:rFonts w:cs="Arial"/>
                <w:szCs w:val="18"/>
                <w:lang w:eastAsia="zh-CN"/>
              </w:rPr>
            </w:pPr>
            <w:r>
              <w:t>isNullable: False</w:t>
            </w:r>
          </w:p>
        </w:tc>
      </w:tr>
      <w:tr w:rsidR="00F758B0" w14:paraId="7EABA81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0CBCC5"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drachOptimizationControl</w:t>
            </w:r>
          </w:p>
        </w:tc>
        <w:tc>
          <w:tcPr>
            <w:tcW w:w="5523" w:type="dxa"/>
            <w:tcBorders>
              <w:top w:val="single" w:sz="4" w:space="0" w:color="auto"/>
              <w:left w:val="single" w:sz="4" w:space="0" w:color="auto"/>
              <w:bottom w:val="single" w:sz="4" w:space="0" w:color="auto"/>
              <w:right w:val="single" w:sz="4" w:space="0" w:color="auto"/>
            </w:tcBorders>
          </w:tcPr>
          <w:p w14:paraId="78B2CB66" w14:textId="77777777" w:rsidR="00F758B0" w:rsidRDefault="00F758B0" w:rsidP="00F758B0">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E31EF61" w14:textId="77777777" w:rsidR="00F758B0" w:rsidRDefault="00F758B0" w:rsidP="00F758B0">
            <w:pPr>
              <w:pStyle w:val="TAL"/>
              <w:rPr>
                <w:szCs w:val="18"/>
                <w:lang w:eastAsia="zh-CN"/>
              </w:rPr>
            </w:pPr>
          </w:p>
          <w:p w14:paraId="5CB948A8"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B254EF0" w14:textId="77777777" w:rsidR="00F758B0" w:rsidRDefault="00F758B0" w:rsidP="00F758B0">
            <w:pPr>
              <w:pStyle w:val="TAL"/>
              <w:rPr>
                <w:rFonts w:cs="Arial"/>
                <w:szCs w:val="18"/>
                <w:lang w:eastAsia="zh-CN"/>
              </w:rPr>
            </w:pPr>
            <w:r>
              <w:rPr>
                <w:rFonts w:cs="Arial"/>
                <w:szCs w:val="18"/>
                <w:lang w:eastAsia="zh-CN"/>
              </w:rPr>
              <w:t xml:space="preserve">type: </w:t>
            </w:r>
            <w:r>
              <w:t>Boolean</w:t>
            </w:r>
          </w:p>
          <w:p w14:paraId="71523B54" w14:textId="77777777" w:rsidR="00F758B0" w:rsidRDefault="00F758B0" w:rsidP="00F758B0">
            <w:pPr>
              <w:pStyle w:val="TAL"/>
              <w:rPr>
                <w:rFonts w:cs="Arial"/>
                <w:szCs w:val="18"/>
                <w:lang w:eastAsia="zh-CN"/>
              </w:rPr>
            </w:pPr>
            <w:r>
              <w:rPr>
                <w:rFonts w:cs="Arial"/>
                <w:szCs w:val="18"/>
                <w:lang w:eastAsia="zh-CN"/>
              </w:rPr>
              <w:t>multiplicity: 1</w:t>
            </w:r>
          </w:p>
          <w:p w14:paraId="7ABB062A" w14:textId="77777777" w:rsidR="00F758B0" w:rsidRDefault="00F758B0" w:rsidP="00F758B0">
            <w:pPr>
              <w:pStyle w:val="TAL"/>
              <w:rPr>
                <w:rFonts w:cs="Arial"/>
                <w:szCs w:val="18"/>
                <w:lang w:eastAsia="zh-CN"/>
              </w:rPr>
            </w:pPr>
            <w:r>
              <w:rPr>
                <w:rFonts w:cs="Arial"/>
                <w:szCs w:val="18"/>
                <w:lang w:eastAsia="zh-CN"/>
              </w:rPr>
              <w:t>isOrdered: N/A</w:t>
            </w:r>
          </w:p>
          <w:p w14:paraId="73E874D0" w14:textId="77777777" w:rsidR="00F758B0" w:rsidRDefault="00F758B0" w:rsidP="00F758B0">
            <w:pPr>
              <w:pStyle w:val="TAL"/>
              <w:rPr>
                <w:rFonts w:cs="Arial"/>
                <w:szCs w:val="18"/>
                <w:lang w:eastAsia="zh-CN"/>
              </w:rPr>
            </w:pPr>
            <w:r>
              <w:rPr>
                <w:rFonts w:cs="Arial"/>
                <w:szCs w:val="18"/>
                <w:lang w:eastAsia="zh-CN"/>
              </w:rPr>
              <w:t>isUnique: N/A</w:t>
            </w:r>
          </w:p>
          <w:p w14:paraId="37D63DA2" w14:textId="77777777" w:rsidR="00F758B0" w:rsidRDefault="00F758B0" w:rsidP="00F758B0">
            <w:pPr>
              <w:pStyle w:val="TAL"/>
              <w:rPr>
                <w:rFonts w:cs="Arial"/>
                <w:szCs w:val="18"/>
                <w:lang w:eastAsia="zh-CN"/>
              </w:rPr>
            </w:pPr>
            <w:r>
              <w:rPr>
                <w:rFonts w:cs="Arial"/>
                <w:szCs w:val="18"/>
                <w:lang w:eastAsia="zh-CN"/>
              </w:rPr>
              <w:t>defaultValue: None</w:t>
            </w:r>
          </w:p>
          <w:p w14:paraId="3107433F" w14:textId="77777777" w:rsidR="00F758B0" w:rsidRDefault="00F758B0" w:rsidP="00F758B0">
            <w:pPr>
              <w:pStyle w:val="TAL"/>
            </w:pPr>
            <w:r>
              <w:rPr>
                <w:rFonts w:cs="Arial"/>
                <w:szCs w:val="18"/>
                <w:lang w:eastAsia="zh-CN"/>
              </w:rPr>
              <w:t>isNullable: False</w:t>
            </w:r>
          </w:p>
        </w:tc>
      </w:tr>
      <w:tr w:rsidR="00F758B0" w14:paraId="66B2800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C834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6A2402B1" w14:textId="77777777" w:rsidR="00F758B0" w:rsidRDefault="00F758B0" w:rsidP="00F758B0">
            <w:pPr>
              <w:pStyle w:val="TAL"/>
              <w:rPr>
                <w:rFonts w:cs="Arial"/>
              </w:rPr>
            </w:pPr>
            <w:r>
              <w:rPr>
                <w:rFonts w:cs="Arial"/>
              </w:rPr>
              <w:t>This holds a list of physical cell identities that can be assigned to the NR cells.</w:t>
            </w:r>
          </w:p>
          <w:p w14:paraId="02883558" w14:textId="77777777" w:rsidR="00F758B0" w:rsidRDefault="00F758B0" w:rsidP="00F758B0">
            <w:pPr>
              <w:pStyle w:val="TAL"/>
              <w:rPr>
                <w:rFonts w:cs="Arial"/>
              </w:rPr>
            </w:pPr>
          </w:p>
          <w:p w14:paraId="3E7319CE" w14:textId="77777777" w:rsidR="00F758B0" w:rsidRDefault="00F758B0" w:rsidP="00F758B0">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0B1CD73" w14:textId="77777777" w:rsidR="00F758B0" w:rsidRDefault="00F758B0" w:rsidP="00F758B0">
            <w:pPr>
              <w:pStyle w:val="TAL"/>
              <w:rPr>
                <w:rFonts w:cs="Arial"/>
                <w:lang w:eastAsia="zh-CN"/>
              </w:rPr>
            </w:pPr>
          </w:p>
          <w:p w14:paraId="2023AEEA" w14:textId="77777777" w:rsidR="00F758B0" w:rsidRDefault="00F758B0" w:rsidP="00F758B0">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13F9FD55"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7873CD" w14:textId="77777777" w:rsidR="00F758B0" w:rsidRDefault="00F758B0" w:rsidP="00F758B0">
            <w:pPr>
              <w:pStyle w:val="TAL"/>
            </w:pPr>
            <w:r>
              <w:t>type: Integer</w:t>
            </w:r>
          </w:p>
          <w:p w14:paraId="3FFF7C14" w14:textId="77777777" w:rsidR="00F758B0" w:rsidRDefault="00F758B0" w:rsidP="00F758B0">
            <w:pPr>
              <w:pStyle w:val="TAL"/>
              <w:rPr>
                <w:lang w:eastAsia="zh-CN"/>
              </w:rPr>
            </w:pPr>
            <w:r>
              <w:t xml:space="preserve">multiplicity: </w:t>
            </w:r>
            <w:r w:rsidRPr="008E77D4">
              <w:rPr>
                <w:lang w:eastAsia="zh-CN"/>
              </w:rPr>
              <w:t>0</w:t>
            </w:r>
            <w:r>
              <w:rPr>
                <w:lang w:eastAsia="zh-CN"/>
              </w:rPr>
              <w:t>..</w:t>
            </w:r>
            <w:r w:rsidRPr="008E77D4">
              <w:rPr>
                <w:lang w:eastAsia="zh-CN"/>
              </w:rPr>
              <w:t>1007</w:t>
            </w:r>
          </w:p>
          <w:p w14:paraId="4747E7CD" w14:textId="77777777" w:rsidR="00F758B0" w:rsidRDefault="00F758B0" w:rsidP="00F758B0">
            <w:pPr>
              <w:pStyle w:val="TAL"/>
            </w:pPr>
            <w:r>
              <w:t xml:space="preserve">isOrdered: </w:t>
            </w:r>
            <w:r w:rsidRPr="004037B3">
              <w:t>False</w:t>
            </w:r>
          </w:p>
          <w:p w14:paraId="2C9489D4" w14:textId="77777777" w:rsidR="00F758B0" w:rsidRDefault="00F758B0" w:rsidP="00F758B0">
            <w:pPr>
              <w:pStyle w:val="TAL"/>
            </w:pPr>
            <w:r>
              <w:t xml:space="preserve">isUnique: </w:t>
            </w:r>
            <w:r w:rsidRPr="004037B3">
              <w:t>True</w:t>
            </w:r>
          </w:p>
          <w:p w14:paraId="59784223" w14:textId="77777777" w:rsidR="00F758B0" w:rsidRDefault="00F758B0" w:rsidP="00F758B0">
            <w:pPr>
              <w:pStyle w:val="TAL"/>
            </w:pPr>
            <w:r>
              <w:t>defaultValue: None</w:t>
            </w:r>
          </w:p>
          <w:p w14:paraId="758E146D" w14:textId="77777777" w:rsidR="00F758B0" w:rsidRDefault="00F758B0" w:rsidP="00F758B0">
            <w:pPr>
              <w:pStyle w:val="TAL"/>
            </w:pPr>
            <w:r>
              <w:t xml:space="preserve">isNullable: </w:t>
            </w:r>
            <w:r>
              <w:rPr>
                <w:rFonts w:cs="Arial"/>
                <w:szCs w:val="18"/>
              </w:rPr>
              <w:t>False</w:t>
            </w:r>
          </w:p>
        </w:tc>
      </w:tr>
      <w:tr w:rsidR="00F758B0" w14:paraId="7BA887C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E64BB5" w14:textId="77777777" w:rsidR="00F758B0" w:rsidRDefault="00F758B0" w:rsidP="00F758B0">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65F33D50" w14:textId="77777777" w:rsidR="00F758B0" w:rsidRDefault="00F758B0" w:rsidP="00F758B0">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3F8408BE" w14:textId="77777777" w:rsidR="00F758B0" w:rsidRDefault="00F758B0" w:rsidP="00F758B0">
            <w:pPr>
              <w:pStyle w:val="TAL"/>
              <w:rPr>
                <w:szCs w:val="18"/>
                <w:lang w:eastAsia="zh-CN"/>
              </w:rPr>
            </w:pPr>
          </w:p>
          <w:p w14:paraId="47504354"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D33D357" w14:textId="77777777" w:rsidR="00F758B0" w:rsidRDefault="00F758B0" w:rsidP="00F758B0">
            <w:pPr>
              <w:pStyle w:val="TAL"/>
              <w:rPr>
                <w:rFonts w:cs="Arial"/>
                <w:szCs w:val="18"/>
                <w:lang w:eastAsia="zh-CN"/>
              </w:rPr>
            </w:pPr>
            <w:r>
              <w:t>type: Boolean</w:t>
            </w:r>
          </w:p>
          <w:p w14:paraId="783FAB09" w14:textId="77777777" w:rsidR="00F758B0" w:rsidRDefault="00F758B0" w:rsidP="00F758B0">
            <w:pPr>
              <w:pStyle w:val="TAL"/>
              <w:rPr>
                <w:rFonts w:cs="Arial"/>
                <w:szCs w:val="18"/>
                <w:lang w:eastAsia="zh-CN"/>
              </w:rPr>
            </w:pPr>
            <w:r>
              <w:rPr>
                <w:rFonts w:cs="Arial"/>
                <w:szCs w:val="18"/>
                <w:lang w:eastAsia="zh-CN"/>
              </w:rPr>
              <w:t>multiplicity: 1</w:t>
            </w:r>
          </w:p>
          <w:p w14:paraId="3D9170FB" w14:textId="77777777" w:rsidR="00F758B0" w:rsidRDefault="00F758B0" w:rsidP="00F758B0">
            <w:pPr>
              <w:pStyle w:val="TAL"/>
              <w:rPr>
                <w:rFonts w:cs="Arial"/>
                <w:szCs w:val="18"/>
                <w:lang w:eastAsia="zh-CN"/>
              </w:rPr>
            </w:pPr>
            <w:r>
              <w:rPr>
                <w:rFonts w:cs="Arial"/>
                <w:szCs w:val="18"/>
                <w:lang w:eastAsia="zh-CN"/>
              </w:rPr>
              <w:t>isOrdered: N/A</w:t>
            </w:r>
          </w:p>
          <w:p w14:paraId="0FA818A4" w14:textId="77777777" w:rsidR="00F758B0" w:rsidRDefault="00F758B0" w:rsidP="00F758B0">
            <w:pPr>
              <w:pStyle w:val="TAL"/>
              <w:rPr>
                <w:rFonts w:cs="Arial"/>
                <w:szCs w:val="18"/>
                <w:lang w:eastAsia="zh-CN"/>
              </w:rPr>
            </w:pPr>
            <w:r>
              <w:rPr>
                <w:rFonts w:cs="Arial"/>
                <w:szCs w:val="18"/>
                <w:lang w:eastAsia="zh-CN"/>
              </w:rPr>
              <w:t>isUnique: N/A</w:t>
            </w:r>
          </w:p>
          <w:p w14:paraId="3EC5FBAF" w14:textId="77777777" w:rsidR="00F758B0" w:rsidRDefault="00F758B0" w:rsidP="00F758B0">
            <w:pPr>
              <w:pStyle w:val="TAL"/>
              <w:rPr>
                <w:rFonts w:cs="Arial"/>
                <w:szCs w:val="18"/>
                <w:lang w:eastAsia="zh-CN"/>
              </w:rPr>
            </w:pPr>
            <w:r>
              <w:rPr>
                <w:rFonts w:cs="Arial"/>
                <w:szCs w:val="18"/>
                <w:lang w:eastAsia="zh-CN"/>
              </w:rPr>
              <w:t>defaultValue: None</w:t>
            </w:r>
          </w:p>
          <w:p w14:paraId="4C553394" w14:textId="77777777" w:rsidR="00F758B0" w:rsidRDefault="00F758B0" w:rsidP="00F758B0">
            <w:pPr>
              <w:pStyle w:val="TAL"/>
            </w:pPr>
            <w:r>
              <w:rPr>
                <w:rFonts w:cs="Arial"/>
                <w:szCs w:val="18"/>
                <w:lang w:eastAsia="zh-CN"/>
              </w:rPr>
              <w:t>isNullable: False</w:t>
            </w:r>
          </w:p>
        </w:tc>
      </w:tr>
      <w:tr w:rsidR="00F758B0" w14:paraId="6362655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E0DC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18124F9A" w14:textId="77777777" w:rsidR="00F758B0" w:rsidRDefault="00F758B0" w:rsidP="00F758B0">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1847A0D" w14:textId="77777777" w:rsidR="00F758B0" w:rsidRDefault="00F758B0" w:rsidP="00F758B0">
            <w:pPr>
              <w:pStyle w:val="TAL"/>
              <w:rPr>
                <w:szCs w:val="18"/>
                <w:lang w:eastAsia="zh-CN"/>
              </w:rPr>
            </w:pPr>
          </w:p>
          <w:p w14:paraId="224AF38E"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06E5638" w14:textId="77777777" w:rsidR="00F758B0" w:rsidRDefault="00F758B0" w:rsidP="00F758B0">
            <w:pPr>
              <w:pStyle w:val="TAL"/>
            </w:pPr>
            <w:r>
              <w:t xml:space="preserve">type: </w:t>
            </w:r>
            <w:r>
              <w:rPr>
                <w:lang w:eastAsia="zh-CN"/>
              </w:rPr>
              <w:t>B</w:t>
            </w:r>
            <w:r>
              <w:t>oolean</w:t>
            </w:r>
          </w:p>
          <w:p w14:paraId="13EE6EB3" w14:textId="77777777" w:rsidR="00F758B0" w:rsidRDefault="00F758B0" w:rsidP="00F758B0">
            <w:pPr>
              <w:pStyle w:val="TAL"/>
            </w:pPr>
            <w:r>
              <w:t>multiplicity: 1</w:t>
            </w:r>
          </w:p>
          <w:p w14:paraId="3D198006" w14:textId="77777777" w:rsidR="00F758B0" w:rsidRDefault="00F758B0" w:rsidP="00F758B0">
            <w:pPr>
              <w:pStyle w:val="TAL"/>
            </w:pPr>
            <w:r>
              <w:t>isOrdered: N/A</w:t>
            </w:r>
          </w:p>
          <w:p w14:paraId="16514C76" w14:textId="77777777" w:rsidR="00F758B0" w:rsidRDefault="00F758B0" w:rsidP="00F758B0">
            <w:pPr>
              <w:pStyle w:val="TAL"/>
            </w:pPr>
            <w:r>
              <w:t>isUnique: N/A</w:t>
            </w:r>
          </w:p>
          <w:p w14:paraId="47EEFC05" w14:textId="77777777" w:rsidR="00F758B0" w:rsidRDefault="00F758B0" w:rsidP="00F758B0">
            <w:pPr>
              <w:pStyle w:val="TAL"/>
            </w:pPr>
            <w:r>
              <w:t>defaultValue: None</w:t>
            </w:r>
          </w:p>
          <w:p w14:paraId="36472BA7" w14:textId="77777777" w:rsidR="00F758B0" w:rsidRDefault="00F758B0" w:rsidP="00F758B0">
            <w:pPr>
              <w:pStyle w:val="TAL"/>
            </w:pPr>
            <w:r>
              <w:t xml:space="preserve">isNullable: </w:t>
            </w:r>
            <w:r>
              <w:rPr>
                <w:lang w:eastAsia="zh-CN"/>
              </w:rPr>
              <w:t>False</w:t>
            </w:r>
          </w:p>
        </w:tc>
      </w:tr>
      <w:tr w:rsidR="00F758B0" w14:paraId="26A3EA2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D73D08"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6C4D481A" w14:textId="77777777" w:rsidR="00F758B0" w:rsidRPr="00FC2BEF" w:rsidRDefault="00F758B0" w:rsidP="00F758B0">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BD3F25F" w14:textId="77777777" w:rsidR="00F758B0" w:rsidRPr="00FC2BEF" w:rsidRDefault="00F758B0" w:rsidP="00F758B0">
            <w:pPr>
              <w:pStyle w:val="TAL"/>
              <w:rPr>
                <w:szCs w:val="18"/>
                <w:lang w:eastAsia="zh-CN"/>
              </w:rPr>
            </w:pPr>
          </w:p>
          <w:p w14:paraId="3D061A20" w14:textId="77777777" w:rsidR="00F758B0" w:rsidRDefault="00F758B0" w:rsidP="00F758B0">
            <w:pPr>
              <w:pStyle w:val="TAL"/>
              <w:rPr>
                <w:rFonts w:cs="Arial"/>
                <w:lang w:val="fr-FR"/>
              </w:rPr>
            </w:pPr>
            <w:r>
              <w:rPr>
                <w:rFonts w:cs="Arial"/>
                <w:szCs w:val="18"/>
                <w:lang w:val="fr-FR"/>
              </w:rPr>
              <w:t>allowedValues: -20..20</w:t>
            </w:r>
          </w:p>
          <w:p w14:paraId="2E2521F5" w14:textId="77777777" w:rsidR="00F758B0" w:rsidRDefault="00F758B0" w:rsidP="00F758B0">
            <w:pPr>
              <w:pStyle w:val="TAL"/>
              <w:rPr>
                <w:rFonts w:cs="Arial"/>
                <w:lang w:val="fr-FR"/>
              </w:rPr>
            </w:pPr>
            <w:r>
              <w:rPr>
                <w:rFonts w:cs="Arial"/>
                <w:lang w:val="fr-FR"/>
              </w:rPr>
              <w:t>Unit: 0.5 dB</w:t>
            </w:r>
          </w:p>
          <w:p w14:paraId="61946FCC" w14:textId="77777777" w:rsidR="00F758B0" w:rsidRDefault="00F758B0" w:rsidP="00F758B0">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691BD01" w14:textId="77777777" w:rsidR="00F758B0" w:rsidRPr="00FC2BEF" w:rsidRDefault="00F758B0" w:rsidP="00F758B0">
            <w:pPr>
              <w:pStyle w:val="TAL"/>
              <w:rPr>
                <w:rFonts w:cs="Arial"/>
                <w:szCs w:val="18"/>
                <w:lang w:eastAsia="zh-CN"/>
              </w:rPr>
            </w:pPr>
            <w:r w:rsidRPr="00FC2BEF">
              <w:rPr>
                <w:rFonts w:cs="Arial"/>
                <w:szCs w:val="18"/>
                <w:lang w:eastAsia="zh-CN"/>
              </w:rPr>
              <w:t>type: Integer</w:t>
            </w:r>
          </w:p>
          <w:p w14:paraId="700C854F" w14:textId="77777777" w:rsidR="00F758B0" w:rsidRPr="00FC2BEF" w:rsidRDefault="00F758B0" w:rsidP="00F758B0">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2B631F83" w14:textId="77777777" w:rsidR="00F758B0" w:rsidRPr="00FC2BEF" w:rsidRDefault="00F758B0" w:rsidP="00F758B0">
            <w:pPr>
              <w:pStyle w:val="TAL"/>
              <w:rPr>
                <w:rFonts w:cs="Arial"/>
                <w:szCs w:val="18"/>
                <w:lang w:eastAsia="zh-CN"/>
              </w:rPr>
            </w:pPr>
            <w:r w:rsidRPr="00FC2BEF">
              <w:rPr>
                <w:rFonts w:cs="Arial"/>
                <w:szCs w:val="18"/>
                <w:lang w:eastAsia="zh-CN"/>
              </w:rPr>
              <w:t>isOrdered: N/A</w:t>
            </w:r>
          </w:p>
          <w:p w14:paraId="14BCA927" w14:textId="77777777" w:rsidR="00F758B0" w:rsidRDefault="00F758B0" w:rsidP="00F758B0">
            <w:pPr>
              <w:pStyle w:val="TAL"/>
              <w:rPr>
                <w:rFonts w:cs="Arial"/>
                <w:szCs w:val="18"/>
                <w:lang w:val="fr-FR" w:eastAsia="zh-CN"/>
              </w:rPr>
            </w:pPr>
            <w:r>
              <w:rPr>
                <w:rFonts w:cs="Arial"/>
                <w:szCs w:val="18"/>
                <w:lang w:val="fr-FR" w:eastAsia="zh-CN"/>
              </w:rPr>
              <w:t>isUnique: N/A</w:t>
            </w:r>
          </w:p>
          <w:p w14:paraId="24B1F85D" w14:textId="77777777" w:rsidR="00F758B0" w:rsidRDefault="00F758B0" w:rsidP="00F758B0">
            <w:pPr>
              <w:pStyle w:val="TAL"/>
              <w:rPr>
                <w:rFonts w:cs="Arial"/>
                <w:szCs w:val="18"/>
                <w:lang w:val="fr-FR" w:eastAsia="zh-CN"/>
              </w:rPr>
            </w:pPr>
            <w:r>
              <w:rPr>
                <w:rFonts w:cs="Arial"/>
                <w:szCs w:val="18"/>
                <w:lang w:val="fr-FR" w:eastAsia="zh-CN"/>
              </w:rPr>
              <w:t>defaultValue: None</w:t>
            </w:r>
          </w:p>
          <w:p w14:paraId="5A91CE4B" w14:textId="77777777" w:rsidR="00F758B0" w:rsidRDefault="00F758B0" w:rsidP="00F758B0">
            <w:pPr>
              <w:pStyle w:val="TAL"/>
            </w:pPr>
            <w:r>
              <w:rPr>
                <w:rFonts w:cs="Arial"/>
                <w:szCs w:val="18"/>
                <w:lang w:val="fr-FR" w:eastAsia="zh-CN"/>
              </w:rPr>
              <w:t>isNullable: False</w:t>
            </w:r>
          </w:p>
        </w:tc>
      </w:tr>
      <w:tr w:rsidR="00F758B0" w14:paraId="22A1436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5B1BB4"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3742CF6A" w14:textId="77777777" w:rsidR="00F758B0" w:rsidRPr="00FC2BEF" w:rsidRDefault="00F758B0" w:rsidP="00F758B0">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91BD546" w14:textId="77777777" w:rsidR="00F758B0" w:rsidRPr="00FC2BEF" w:rsidRDefault="00F758B0" w:rsidP="00F758B0">
            <w:pPr>
              <w:pStyle w:val="TAL"/>
              <w:rPr>
                <w:szCs w:val="18"/>
                <w:lang w:eastAsia="zh-CN"/>
              </w:rPr>
            </w:pPr>
          </w:p>
          <w:p w14:paraId="5BD1A802" w14:textId="77777777" w:rsidR="00F758B0" w:rsidRDefault="00F758B0" w:rsidP="00F758B0">
            <w:pPr>
              <w:pStyle w:val="TAL"/>
              <w:rPr>
                <w:rFonts w:cs="Arial"/>
                <w:lang w:val="fr-FR"/>
              </w:rPr>
            </w:pPr>
            <w:r>
              <w:rPr>
                <w:rFonts w:cs="Arial"/>
                <w:szCs w:val="18"/>
                <w:lang w:val="fr-FR"/>
              </w:rPr>
              <w:t>allowedValues: -20..20</w:t>
            </w:r>
          </w:p>
          <w:p w14:paraId="15273CCE" w14:textId="77777777" w:rsidR="00F758B0" w:rsidRDefault="00F758B0" w:rsidP="00F758B0">
            <w:pPr>
              <w:pStyle w:val="TAL"/>
              <w:rPr>
                <w:rFonts w:cs="Arial"/>
                <w:lang w:val="fr-FR"/>
              </w:rPr>
            </w:pPr>
            <w:r>
              <w:rPr>
                <w:rFonts w:cs="Arial"/>
                <w:lang w:val="fr-FR"/>
              </w:rPr>
              <w:t>Unit: 0.5 dB</w:t>
            </w:r>
          </w:p>
          <w:p w14:paraId="1D5469C7" w14:textId="77777777" w:rsidR="00F758B0" w:rsidRDefault="00F758B0" w:rsidP="00F758B0">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A6AC0F2" w14:textId="77777777" w:rsidR="00F758B0" w:rsidRPr="00FC2BEF" w:rsidRDefault="00F758B0" w:rsidP="00F758B0">
            <w:pPr>
              <w:pStyle w:val="TAL"/>
              <w:rPr>
                <w:rFonts w:cs="Arial"/>
                <w:szCs w:val="18"/>
                <w:lang w:eastAsia="zh-CN"/>
              </w:rPr>
            </w:pPr>
            <w:r w:rsidRPr="00FC2BEF">
              <w:rPr>
                <w:rFonts w:cs="Arial"/>
                <w:szCs w:val="18"/>
                <w:lang w:eastAsia="zh-CN"/>
              </w:rPr>
              <w:t>type: Integer</w:t>
            </w:r>
          </w:p>
          <w:p w14:paraId="7C78F2F4" w14:textId="77777777" w:rsidR="00F758B0" w:rsidRPr="00FC2BEF" w:rsidRDefault="00F758B0" w:rsidP="00F758B0">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470D8230" w14:textId="77777777" w:rsidR="00F758B0" w:rsidRPr="00FC2BEF" w:rsidRDefault="00F758B0" w:rsidP="00F758B0">
            <w:pPr>
              <w:pStyle w:val="TAL"/>
              <w:rPr>
                <w:rFonts w:cs="Arial"/>
                <w:szCs w:val="18"/>
                <w:lang w:eastAsia="zh-CN"/>
              </w:rPr>
            </w:pPr>
            <w:r w:rsidRPr="00FC2BEF">
              <w:rPr>
                <w:rFonts w:cs="Arial"/>
                <w:szCs w:val="18"/>
                <w:lang w:eastAsia="zh-CN"/>
              </w:rPr>
              <w:t>isOrdered: N/A</w:t>
            </w:r>
          </w:p>
          <w:p w14:paraId="6C48358A" w14:textId="77777777" w:rsidR="00F758B0" w:rsidRDefault="00F758B0" w:rsidP="00F758B0">
            <w:pPr>
              <w:pStyle w:val="TAL"/>
              <w:rPr>
                <w:rFonts w:cs="Arial"/>
                <w:szCs w:val="18"/>
                <w:lang w:val="fr-FR" w:eastAsia="zh-CN"/>
              </w:rPr>
            </w:pPr>
            <w:r>
              <w:rPr>
                <w:rFonts w:cs="Arial"/>
                <w:szCs w:val="18"/>
                <w:lang w:val="fr-FR" w:eastAsia="zh-CN"/>
              </w:rPr>
              <w:t>isUnique: N/A</w:t>
            </w:r>
          </w:p>
          <w:p w14:paraId="293AE1A0" w14:textId="77777777" w:rsidR="00F758B0" w:rsidRDefault="00F758B0" w:rsidP="00F758B0">
            <w:pPr>
              <w:pStyle w:val="TAL"/>
              <w:rPr>
                <w:rFonts w:cs="Arial"/>
                <w:szCs w:val="18"/>
                <w:lang w:val="fr-FR" w:eastAsia="zh-CN"/>
              </w:rPr>
            </w:pPr>
            <w:r>
              <w:rPr>
                <w:rFonts w:cs="Arial"/>
                <w:szCs w:val="18"/>
                <w:lang w:val="fr-FR" w:eastAsia="zh-CN"/>
              </w:rPr>
              <w:t>defaultValue: None</w:t>
            </w:r>
          </w:p>
          <w:p w14:paraId="52EE7F94" w14:textId="77777777" w:rsidR="00F758B0" w:rsidRDefault="00F758B0" w:rsidP="00F758B0">
            <w:pPr>
              <w:pStyle w:val="TAL"/>
            </w:pPr>
            <w:r>
              <w:rPr>
                <w:rFonts w:cs="Arial"/>
                <w:szCs w:val="18"/>
                <w:lang w:val="fr-FR" w:eastAsia="zh-CN"/>
              </w:rPr>
              <w:t>isNullable: False</w:t>
            </w:r>
          </w:p>
        </w:tc>
      </w:tr>
      <w:tr w:rsidR="00F758B0" w14:paraId="3D4FE8C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3C32D"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68835961" w14:textId="77777777" w:rsidR="00F758B0" w:rsidRDefault="00F758B0" w:rsidP="00F758B0">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1208DBBF" w14:textId="77777777" w:rsidR="00F758B0" w:rsidRDefault="00F758B0" w:rsidP="00F758B0">
            <w:pPr>
              <w:pStyle w:val="TAL"/>
              <w:keepNext w:val="0"/>
              <w:keepLines w:val="0"/>
              <w:widowControl w:val="0"/>
              <w:rPr>
                <w:lang w:eastAsia="zh-CN"/>
              </w:rPr>
            </w:pPr>
          </w:p>
          <w:p w14:paraId="78E2EB60" w14:textId="77777777" w:rsidR="00F758B0" w:rsidRDefault="00F758B0" w:rsidP="00F758B0">
            <w:pPr>
              <w:pStyle w:val="TAL"/>
              <w:rPr>
                <w:szCs w:val="18"/>
              </w:rPr>
            </w:pPr>
            <w:r>
              <w:rPr>
                <w:rFonts w:cs="Arial"/>
                <w:szCs w:val="18"/>
              </w:rPr>
              <w:t>allowedValues:</w:t>
            </w:r>
            <w:r>
              <w:rPr>
                <w:szCs w:val="18"/>
              </w:rPr>
              <w:t xml:space="preserve"> 0..604800</w:t>
            </w:r>
          </w:p>
          <w:p w14:paraId="346CBC89" w14:textId="77777777" w:rsidR="00F758B0" w:rsidRDefault="00F758B0" w:rsidP="00F758B0">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A899495" w14:textId="77777777" w:rsidR="00F758B0" w:rsidRDefault="00F758B0" w:rsidP="00F758B0">
            <w:pPr>
              <w:pStyle w:val="TAL"/>
              <w:rPr>
                <w:rFonts w:cs="Arial"/>
                <w:szCs w:val="18"/>
                <w:lang w:eastAsia="zh-CN"/>
              </w:rPr>
            </w:pPr>
            <w:r>
              <w:rPr>
                <w:rFonts w:cs="Arial"/>
                <w:szCs w:val="18"/>
                <w:lang w:eastAsia="zh-CN"/>
              </w:rPr>
              <w:t>type: Integer</w:t>
            </w:r>
          </w:p>
          <w:p w14:paraId="1B15F68B" w14:textId="77777777" w:rsidR="00F758B0" w:rsidRDefault="00F758B0" w:rsidP="00F758B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49FE0E1" w14:textId="77777777" w:rsidR="00F758B0" w:rsidRDefault="00F758B0" w:rsidP="00F758B0">
            <w:pPr>
              <w:pStyle w:val="TAL"/>
              <w:rPr>
                <w:rFonts w:cs="Arial"/>
                <w:szCs w:val="18"/>
                <w:lang w:eastAsia="zh-CN"/>
              </w:rPr>
            </w:pPr>
            <w:r>
              <w:rPr>
                <w:rFonts w:cs="Arial"/>
                <w:szCs w:val="18"/>
                <w:lang w:eastAsia="zh-CN"/>
              </w:rPr>
              <w:t>isOrdered: N/A</w:t>
            </w:r>
          </w:p>
          <w:p w14:paraId="7482DBEC" w14:textId="77777777" w:rsidR="00F758B0" w:rsidRDefault="00F758B0" w:rsidP="00F758B0">
            <w:pPr>
              <w:pStyle w:val="TAL"/>
              <w:rPr>
                <w:rFonts w:cs="Arial"/>
                <w:szCs w:val="18"/>
                <w:lang w:eastAsia="zh-CN"/>
              </w:rPr>
            </w:pPr>
            <w:r>
              <w:rPr>
                <w:rFonts w:cs="Arial"/>
                <w:szCs w:val="18"/>
                <w:lang w:eastAsia="zh-CN"/>
              </w:rPr>
              <w:t>isUnique: N/A</w:t>
            </w:r>
          </w:p>
          <w:p w14:paraId="5B3BD1D0" w14:textId="77777777" w:rsidR="00F758B0" w:rsidRDefault="00F758B0" w:rsidP="00F758B0">
            <w:pPr>
              <w:pStyle w:val="TAL"/>
              <w:rPr>
                <w:rFonts w:cs="Arial"/>
                <w:szCs w:val="18"/>
                <w:lang w:eastAsia="zh-CN"/>
              </w:rPr>
            </w:pPr>
            <w:r>
              <w:rPr>
                <w:rFonts w:cs="Arial"/>
                <w:szCs w:val="18"/>
                <w:lang w:eastAsia="zh-CN"/>
              </w:rPr>
              <w:t>defaultValue: None</w:t>
            </w:r>
          </w:p>
          <w:p w14:paraId="20ECF3C1" w14:textId="77777777" w:rsidR="00F758B0" w:rsidRDefault="00F758B0" w:rsidP="00F758B0">
            <w:pPr>
              <w:pStyle w:val="TAL"/>
            </w:pPr>
            <w:r>
              <w:rPr>
                <w:rFonts w:cs="Arial"/>
                <w:szCs w:val="18"/>
                <w:lang w:eastAsia="zh-CN"/>
              </w:rPr>
              <w:t>isNullable: False</w:t>
            </w:r>
          </w:p>
        </w:tc>
      </w:tr>
      <w:tr w:rsidR="00F758B0" w14:paraId="65F831A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15CC7"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72711342" w14:textId="77777777" w:rsidR="00F758B0" w:rsidRDefault="00F758B0" w:rsidP="00F758B0">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76FCCA6D" w14:textId="77777777" w:rsidR="00F758B0" w:rsidRDefault="00F758B0" w:rsidP="00F758B0">
            <w:pPr>
              <w:pStyle w:val="TAL"/>
              <w:widowControl w:val="0"/>
            </w:pPr>
            <w:r>
              <w:t>This attribute is used for Mobility Robustness Optimization.</w:t>
            </w:r>
          </w:p>
          <w:p w14:paraId="5AEEB6C0" w14:textId="77777777" w:rsidR="00F758B0" w:rsidRDefault="00F758B0" w:rsidP="00F758B0">
            <w:pPr>
              <w:pStyle w:val="TAL"/>
              <w:widowControl w:val="0"/>
            </w:pPr>
          </w:p>
          <w:p w14:paraId="12E5C708" w14:textId="77777777" w:rsidR="00F758B0" w:rsidRDefault="00F758B0" w:rsidP="00F758B0">
            <w:pPr>
              <w:pStyle w:val="TAL"/>
              <w:keepNext w:val="0"/>
              <w:keepLines w:val="0"/>
              <w:widowControl w:val="0"/>
            </w:pPr>
            <w:r>
              <w:t>allowedValues: 0</w:t>
            </w:r>
            <w:r>
              <w:rPr>
                <w:rFonts w:cs="Arial"/>
                <w:szCs w:val="18"/>
              </w:rPr>
              <w:t>..</w:t>
            </w:r>
            <w:r>
              <w:t>1023</w:t>
            </w:r>
          </w:p>
          <w:p w14:paraId="14114B3C" w14:textId="77777777" w:rsidR="00F758B0" w:rsidRDefault="00F758B0" w:rsidP="00F758B0">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68001A7" w14:textId="77777777" w:rsidR="00F758B0" w:rsidRDefault="00F758B0" w:rsidP="00F758B0">
            <w:pPr>
              <w:pStyle w:val="TAL"/>
              <w:rPr>
                <w:rFonts w:cs="Arial"/>
                <w:szCs w:val="18"/>
                <w:lang w:eastAsia="zh-CN"/>
              </w:rPr>
            </w:pPr>
            <w:r>
              <w:rPr>
                <w:rFonts w:cs="Arial"/>
                <w:szCs w:val="18"/>
                <w:lang w:eastAsia="zh-CN"/>
              </w:rPr>
              <w:t>type: Integer</w:t>
            </w:r>
          </w:p>
          <w:p w14:paraId="27CC611A" w14:textId="77777777" w:rsidR="00F758B0" w:rsidRDefault="00F758B0" w:rsidP="00F758B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6B5D89E" w14:textId="77777777" w:rsidR="00F758B0" w:rsidRDefault="00F758B0" w:rsidP="00F758B0">
            <w:pPr>
              <w:pStyle w:val="TAL"/>
              <w:rPr>
                <w:rFonts w:cs="Arial"/>
                <w:szCs w:val="18"/>
                <w:lang w:eastAsia="zh-CN"/>
              </w:rPr>
            </w:pPr>
            <w:r>
              <w:rPr>
                <w:rFonts w:cs="Arial"/>
                <w:szCs w:val="18"/>
                <w:lang w:eastAsia="zh-CN"/>
              </w:rPr>
              <w:t>isOrdered: N/A</w:t>
            </w:r>
          </w:p>
          <w:p w14:paraId="69440BC0" w14:textId="77777777" w:rsidR="00F758B0" w:rsidRDefault="00F758B0" w:rsidP="00F758B0">
            <w:pPr>
              <w:pStyle w:val="TAL"/>
              <w:rPr>
                <w:rFonts w:cs="Arial"/>
                <w:szCs w:val="18"/>
                <w:lang w:eastAsia="zh-CN"/>
              </w:rPr>
            </w:pPr>
            <w:r>
              <w:rPr>
                <w:rFonts w:cs="Arial"/>
                <w:szCs w:val="18"/>
                <w:lang w:eastAsia="zh-CN"/>
              </w:rPr>
              <w:t>isUnique: N/A</w:t>
            </w:r>
          </w:p>
          <w:p w14:paraId="7283A33B" w14:textId="77777777" w:rsidR="00F758B0" w:rsidRDefault="00F758B0" w:rsidP="00F758B0">
            <w:pPr>
              <w:pStyle w:val="TAL"/>
              <w:rPr>
                <w:rFonts w:cs="Arial"/>
                <w:szCs w:val="18"/>
                <w:lang w:eastAsia="zh-CN"/>
              </w:rPr>
            </w:pPr>
            <w:r>
              <w:rPr>
                <w:rFonts w:cs="Arial"/>
                <w:szCs w:val="18"/>
                <w:lang w:eastAsia="zh-CN"/>
              </w:rPr>
              <w:t>defaultValue: None</w:t>
            </w:r>
          </w:p>
          <w:p w14:paraId="3F1A1082" w14:textId="77777777" w:rsidR="00F758B0" w:rsidRDefault="00F758B0" w:rsidP="00F758B0">
            <w:pPr>
              <w:pStyle w:val="TAL"/>
            </w:pPr>
            <w:r>
              <w:rPr>
                <w:rFonts w:cs="Arial"/>
                <w:szCs w:val="18"/>
                <w:lang w:eastAsia="zh-CN"/>
              </w:rPr>
              <w:t>isNullable: False</w:t>
            </w:r>
          </w:p>
        </w:tc>
      </w:tr>
      <w:tr w:rsidR="00F758B0" w14:paraId="6FC714C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5B91E"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3EBB1DA" w14:textId="77777777" w:rsidR="00F758B0" w:rsidRDefault="00F758B0" w:rsidP="00F758B0">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412DF13" w14:textId="77777777" w:rsidR="00F758B0" w:rsidRDefault="00F758B0" w:rsidP="00F758B0">
            <w:pPr>
              <w:keepNext/>
              <w:keepLines/>
              <w:spacing w:after="0"/>
              <w:rPr>
                <w:rFonts w:ascii="Arial" w:hAnsi="Arial" w:cs="Arial"/>
                <w:sz w:val="18"/>
                <w:szCs w:val="18"/>
              </w:rPr>
            </w:pPr>
          </w:p>
          <w:p w14:paraId="53049E83" w14:textId="77777777" w:rsidR="00F758B0" w:rsidRDefault="00F758B0" w:rsidP="00F758B0">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7341F3C9" w14:textId="77777777" w:rsidR="00F758B0" w:rsidRDefault="00F758B0" w:rsidP="00F758B0">
            <w:pPr>
              <w:keepNext/>
              <w:keepLines/>
              <w:spacing w:after="0"/>
              <w:rPr>
                <w:rFonts w:ascii="Arial" w:hAnsi="Arial" w:cs="Arial"/>
                <w:sz w:val="18"/>
                <w:szCs w:val="18"/>
              </w:rPr>
            </w:pPr>
          </w:p>
          <w:p w14:paraId="44324AF3" w14:textId="77777777" w:rsidR="00F758B0" w:rsidRDefault="00F758B0" w:rsidP="00F758B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8721987"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4A344C" w14:textId="77777777" w:rsidR="00F758B0" w:rsidRDefault="00F758B0" w:rsidP="00F758B0">
            <w:pPr>
              <w:pStyle w:val="TAL"/>
            </w:pPr>
            <w:r>
              <w:t>type: DN</w:t>
            </w:r>
          </w:p>
          <w:p w14:paraId="35C522CC" w14:textId="77777777" w:rsidR="00F758B0" w:rsidRDefault="00F758B0" w:rsidP="00F758B0">
            <w:pPr>
              <w:pStyle w:val="TAL"/>
            </w:pPr>
            <w:r>
              <w:t>multiplicity: 0..1</w:t>
            </w:r>
          </w:p>
          <w:p w14:paraId="66D4C81F" w14:textId="77777777" w:rsidR="00F758B0" w:rsidRDefault="00F758B0" w:rsidP="00F758B0">
            <w:pPr>
              <w:pStyle w:val="TAL"/>
            </w:pPr>
            <w:r>
              <w:t>isOrdered: False</w:t>
            </w:r>
          </w:p>
          <w:p w14:paraId="0C0E2934" w14:textId="77777777" w:rsidR="00F758B0" w:rsidRDefault="00F758B0" w:rsidP="00F758B0">
            <w:pPr>
              <w:pStyle w:val="TAL"/>
            </w:pPr>
            <w:r>
              <w:t>isUnique: True</w:t>
            </w:r>
          </w:p>
          <w:p w14:paraId="164F5E80" w14:textId="77777777" w:rsidR="00F758B0" w:rsidRDefault="00F758B0" w:rsidP="00F758B0">
            <w:pPr>
              <w:pStyle w:val="TAL"/>
            </w:pPr>
            <w:r>
              <w:t>defaultValue: None</w:t>
            </w:r>
          </w:p>
          <w:p w14:paraId="7DE90739" w14:textId="77777777" w:rsidR="00F758B0" w:rsidRDefault="00F758B0" w:rsidP="00F758B0">
            <w:pPr>
              <w:pStyle w:val="TAL"/>
            </w:pPr>
            <w:r>
              <w:t xml:space="preserve">isNullable: </w:t>
            </w:r>
            <w:r w:rsidRPr="0099777E">
              <w:t>False</w:t>
            </w:r>
          </w:p>
        </w:tc>
      </w:tr>
      <w:tr w:rsidR="00F758B0" w14:paraId="115F445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53F42"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04089189" w14:textId="77777777" w:rsidR="00F758B0" w:rsidRDefault="00F758B0" w:rsidP="00F758B0">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7C3DDFB" w14:textId="77777777" w:rsidR="00F758B0" w:rsidRDefault="00F758B0" w:rsidP="00F758B0">
            <w:pPr>
              <w:keepNext/>
              <w:keepLines/>
              <w:spacing w:after="0"/>
              <w:rPr>
                <w:rFonts w:ascii="Arial" w:hAnsi="Arial" w:cs="Arial"/>
                <w:sz w:val="18"/>
                <w:szCs w:val="18"/>
              </w:rPr>
            </w:pPr>
          </w:p>
          <w:p w14:paraId="1027BC48" w14:textId="77777777" w:rsidR="00F758B0" w:rsidRDefault="00F758B0" w:rsidP="00F758B0">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5F6EBE51" w14:textId="77777777" w:rsidR="00F758B0" w:rsidRDefault="00F758B0" w:rsidP="00F758B0">
            <w:pPr>
              <w:keepNext/>
              <w:keepLines/>
              <w:spacing w:after="0"/>
              <w:rPr>
                <w:rFonts w:ascii="Arial" w:hAnsi="Arial" w:cs="Arial"/>
                <w:sz w:val="18"/>
                <w:szCs w:val="18"/>
              </w:rPr>
            </w:pPr>
          </w:p>
          <w:p w14:paraId="3688110D" w14:textId="77777777" w:rsidR="00F758B0" w:rsidRDefault="00F758B0" w:rsidP="00F758B0">
            <w:pPr>
              <w:keepNext/>
              <w:keepLines/>
              <w:spacing w:after="0"/>
              <w:rPr>
                <w:rFonts w:ascii="Arial" w:hAnsi="Arial" w:cs="Arial"/>
                <w:sz w:val="18"/>
                <w:szCs w:val="18"/>
              </w:rPr>
            </w:pPr>
          </w:p>
          <w:p w14:paraId="1D030195" w14:textId="77777777" w:rsidR="00F758B0" w:rsidRDefault="00F758B0" w:rsidP="00F758B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7606D26" w14:textId="77777777" w:rsidR="00F758B0" w:rsidRDefault="00F758B0" w:rsidP="00F758B0">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948113C" w14:textId="77777777" w:rsidR="00F758B0" w:rsidRDefault="00F758B0" w:rsidP="00F758B0">
            <w:pPr>
              <w:pStyle w:val="TAL"/>
            </w:pPr>
            <w:r>
              <w:t>type: DN</w:t>
            </w:r>
          </w:p>
          <w:p w14:paraId="0CCA211D" w14:textId="77777777" w:rsidR="00F758B0" w:rsidRDefault="00F758B0" w:rsidP="00F758B0">
            <w:pPr>
              <w:pStyle w:val="TAL"/>
            </w:pPr>
            <w:r>
              <w:t>multiplicity: 0..1</w:t>
            </w:r>
          </w:p>
          <w:p w14:paraId="416501BE" w14:textId="77777777" w:rsidR="00F758B0" w:rsidRDefault="00F758B0" w:rsidP="00F758B0">
            <w:pPr>
              <w:pStyle w:val="TAL"/>
            </w:pPr>
            <w:r>
              <w:t>isOrdered: False</w:t>
            </w:r>
          </w:p>
          <w:p w14:paraId="5B00B64E" w14:textId="77777777" w:rsidR="00F758B0" w:rsidRDefault="00F758B0" w:rsidP="00F758B0">
            <w:pPr>
              <w:pStyle w:val="TAL"/>
            </w:pPr>
            <w:r>
              <w:t>isUnique: True</w:t>
            </w:r>
          </w:p>
          <w:p w14:paraId="455EB7D6" w14:textId="77777777" w:rsidR="00F758B0" w:rsidRDefault="00F758B0" w:rsidP="00F758B0">
            <w:pPr>
              <w:pStyle w:val="TAL"/>
            </w:pPr>
            <w:r>
              <w:t>defaultValue: None</w:t>
            </w:r>
          </w:p>
          <w:p w14:paraId="5DBF5CFD" w14:textId="77777777" w:rsidR="00F758B0" w:rsidRDefault="00F758B0" w:rsidP="00F758B0">
            <w:pPr>
              <w:pStyle w:val="TAL"/>
            </w:pPr>
            <w:r>
              <w:t xml:space="preserve">isNullable: </w:t>
            </w:r>
            <w:r w:rsidRPr="0099777E">
              <w:t>False</w:t>
            </w:r>
          </w:p>
        </w:tc>
      </w:tr>
      <w:tr w:rsidR="00F758B0" w14:paraId="12FA5A5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CE26DC"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15B58A8F" w14:textId="77777777" w:rsidR="00F758B0" w:rsidRDefault="00F758B0" w:rsidP="00F758B0">
            <w:pPr>
              <w:pStyle w:val="TAL"/>
            </w:pPr>
            <w:r>
              <w:t xml:space="preserve">This attribute defines configuration parameters of frequency domain resource to support RIM RS. </w:t>
            </w:r>
          </w:p>
          <w:p w14:paraId="7091521C" w14:textId="77777777" w:rsidR="00F758B0" w:rsidRDefault="00F758B0" w:rsidP="00F758B0">
            <w:pPr>
              <w:pStyle w:val="TAL"/>
            </w:pPr>
          </w:p>
          <w:p w14:paraId="1207E4ED" w14:textId="77777777" w:rsidR="00F758B0" w:rsidRDefault="00F758B0" w:rsidP="00F758B0">
            <w:pPr>
              <w:pStyle w:val="TAL"/>
              <w:rPr>
                <w:szCs w:val="18"/>
                <w:lang w:eastAsia="zh-CN"/>
              </w:rPr>
            </w:pPr>
            <w:r>
              <w:rPr>
                <w:szCs w:val="18"/>
                <w:lang w:eastAsia="zh-CN"/>
              </w:rPr>
              <w:t>allowedValues: Not applicable.</w:t>
            </w:r>
          </w:p>
          <w:p w14:paraId="53E6092D"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AFADC37" w14:textId="77777777" w:rsidR="00F758B0" w:rsidRDefault="00F758B0" w:rsidP="00F758B0">
            <w:pPr>
              <w:pStyle w:val="TAL"/>
              <w:rPr>
                <w:rFonts w:cs="Arial"/>
              </w:rPr>
            </w:pPr>
            <w:r>
              <w:rPr>
                <w:rFonts w:cs="Arial"/>
              </w:rPr>
              <w:t>type: FrequencyDomainPara</w:t>
            </w:r>
          </w:p>
          <w:p w14:paraId="44DEEDCA" w14:textId="77777777" w:rsidR="00F758B0" w:rsidRDefault="00F758B0" w:rsidP="00F758B0">
            <w:pPr>
              <w:pStyle w:val="TAL"/>
              <w:rPr>
                <w:rFonts w:cs="Arial"/>
              </w:rPr>
            </w:pPr>
            <w:r>
              <w:rPr>
                <w:rFonts w:cs="Arial"/>
              </w:rPr>
              <w:t>multiplicity: 1</w:t>
            </w:r>
          </w:p>
          <w:p w14:paraId="375546FC" w14:textId="77777777" w:rsidR="00F758B0" w:rsidRDefault="00F758B0" w:rsidP="00F758B0">
            <w:pPr>
              <w:pStyle w:val="TAL"/>
              <w:rPr>
                <w:rFonts w:cs="Arial"/>
              </w:rPr>
            </w:pPr>
            <w:r>
              <w:rPr>
                <w:rFonts w:cs="Arial"/>
              </w:rPr>
              <w:t>isOrdered: N/A</w:t>
            </w:r>
          </w:p>
          <w:p w14:paraId="5D90FAE6" w14:textId="77777777" w:rsidR="00F758B0" w:rsidRDefault="00F758B0" w:rsidP="00F758B0">
            <w:pPr>
              <w:pStyle w:val="TAL"/>
              <w:rPr>
                <w:rFonts w:cs="Arial"/>
                <w:lang w:eastAsia="zh-CN"/>
              </w:rPr>
            </w:pPr>
            <w:r>
              <w:rPr>
                <w:rFonts w:cs="Arial"/>
              </w:rPr>
              <w:t>isUnique: N/A</w:t>
            </w:r>
          </w:p>
          <w:p w14:paraId="1DF64317" w14:textId="77777777" w:rsidR="00F758B0" w:rsidRDefault="00F758B0" w:rsidP="00F758B0">
            <w:pPr>
              <w:pStyle w:val="TAL"/>
              <w:rPr>
                <w:rFonts w:cs="Arial"/>
              </w:rPr>
            </w:pPr>
            <w:r>
              <w:rPr>
                <w:rFonts w:cs="Arial"/>
              </w:rPr>
              <w:t>defaultValue: None</w:t>
            </w:r>
          </w:p>
          <w:p w14:paraId="0B7894A9" w14:textId="77777777" w:rsidR="00F758B0" w:rsidRDefault="00F758B0" w:rsidP="00F758B0">
            <w:pPr>
              <w:pStyle w:val="TAL"/>
              <w:rPr>
                <w:rFonts w:cs="Arial"/>
                <w:szCs w:val="18"/>
              </w:rPr>
            </w:pPr>
            <w:r>
              <w:rPr>
                <w:rFonts w:cs="Arial"/>
              </w:rPr>
              <w:t xml:space="preserve">isNullable: </w:t>
            </w:r>
            <w:r>
              <w:rPr>
                <w:rFonts w:cs="Arial"/>
                <w:szCs w:val="18"/>
              </w:rPr>
              <w:t>False</w:t>
            </w:r>
          </w:p>
          <w:p w14:paraId="2BEBDFED" w14:textId="77777777" w:rsidR="00F758B0" w:rsidRDefault="00F758B0" w:rsidP="00F758B0">
            <w:pPr>
              <w:pStyle w:val="TAL"/>
            </w:pPr>
          </w:p>
        </w:tc>
      </w:tr>
      <w:tr w:rsidR="00F758B0" w14:paraId="72D0235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8B43E"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30D772EF" w14:textId="77777777" w:rsidR="00F758B0" w:rsidRDefault="00F758B0" w:rsidP="00F758B0">
            <w:pPr>
              <w:pStyle w:val="TAL"/>
            </w:pPr>
            <w:r>
              <w:t xml:space="preserve">This attribute defines configuration parameters of sequence domain resource to support RIM RS. </w:t>
            </w:r>
          </w:p>
          <w:p w14:paraId="54610E71" w14:textId="77777777" w:rsidR="00F758B0" w:rsidRDefault="00F758B0" w:rsidP="00F758B0">
            <w:pPr>
              <w:pStyle w:val="TAL"/>
            </w:pPr>
          </w:p>
          <w:p w14:paraId="2A73FA2A" w14:textId="77777777" w:rsidR="00F758B0" w:rsidRDefault="00F758B0" w:rsidP="00F758B0">
            <w:pPr>
              <w:pStyle w:val="TAL"/>
              <w:rPr>
                <w:szCs w:val="18"/>
                <w:lang w:eastAsia="zh-CN"/>
              </w:rPr>
            </w:pPr>
            <w:r>
              <w:rPr>
                <w:szCs w:val="18"/>
                <w:lang w:eastAsia="zh-CN"/>
              </w:rPr>
              <w:t>allowedValues: Not applicable.</w:t>
            </w:r>
          </w:p>
          <w:p w14:paraId="3E50F36D"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2977217" w14:textId="77777777" w:rsidR="00F758B0" w:rsidRDefault="00F758B0" w:rsidP="00F758B0">
            <w:pPr>
              <w:pStyle w:val="TAL"/>
              <w:rPr>
                <w:rFonts w:cs="Arial"/>
              </w:rPr>
            </w:pPr>
            <w:r>
              <w:rPr>
                <w:rFonts w:cs="Arial"/>
              </w:rPr>
              <w:t>type: SequenceDomainPara</w:t>
            </w:r>
          </w:p>
          <w:p w14:paraId="4700BFDC" w14:textId="77777777" w:rsidR="00F758B0" w:rsidRDefault="00F758B0" w:rsidP="00F758B0">
            <w:pPr>
              <w:pStyle w:val="TAL"/>
              <w:rPr>
                <w:rFonts w:cs="Arial"/>
              </w:rPr>
            </w:pPr>
            <w:r>
              <w:rPr>
                <w:rFonts w:cs="Arial"/>
              </w:rPr>
              <w:t>multiplicity: 1</w:t>
            </w:r>
          </w:p>
          <w:p w14:paraId="02CD3D28" w14:textId="77777777" w:rsidR="00F758B0" w:rsidRDefault="00F758B0" w:rsidP="00F758B0">
            <w:pPr>
              <w:pStyle w:val="TAL"/>
              <w:rPr>
                <w:rFonts w:cs="Arial"/>
              </w:rPr>
            </w:pPr>
            <w:r>
              <w:rPr>
                <w:rFonts w:cs="Arial"/>
              </w:rPr>
              <w:t>isOrdered: N/A</w:t>
            </w:r>
          </w:p>
          <w:p w14:paraId="16AFE008" w14:textId="77777777" w:rsidR="00F758B0" w:rsidRDefault="00F758B0" w:rsidP="00F758B0">
            <w:pPr>
              <w:pStyle w:val="TAL"/>
              <w:rPr>
                <w:rFonts w:cs="Arial"/>
                <w:lang w:eastAsia="zh-CN"/>
              </w:rPr>
            </w:pPr>
            <w:r>
              <w:rPr>
                <w:rFonts w:cs="Arial"/>
              </w:rPr>
              <w:t>isUnique: N/A</w:t>
            </w:r>
          </w:p>
          <w:p w14:paraId="743244BC" w14:textId="77777777" w:rsidR="00F758B0" w:rsidRDefault="00F758B0" w:rsidP="00F758B0">
            <w:pPr>
              <w:pStyle w:val="TAL"/>
              <w:rPr>
                <w:rFonts w:cs="Arial"/>
              </w:rPr>
            </w:pPr>
            <w:r>
              <w:rPr>
                <w:rFonts w:cs="Arial"/>
              </w:rPr>
              <w:t>defaultValue: None</w:t>
            </w:r>
          </w:p>
          <w:p w14:paraId="4783C91F" w14:textId="77777777" w:rsidR="00F758B0" w:rsidRDefault="00F758B0" w:rsidP="00F758B0">
            <w:pPr>
              <w:pStyle w:val="TAL"/>
              <w:rPr>
                <w:rFonts w:cs="Arial"/>
                <w:szCs w:val="18"/>
              </w:rPr>
            </w:pPr>
            <w:r>
              <w:rPr>
                <w:rFonts w:cs="Arial"/>
              </w:rPr>
              <w:t xml:space="preserve">isNullable: </w:t>
            </w:r>
            <w:r>
              <w:rPr>
                <w:rFonts w:cs="Arial"/>
                <w:szCs w:val="18"/>
              </w:rPr>
              <w:t>False</w:t>
            </w:r>
          </w:p>
          <w:p w14:paraId="25C78899" w14:textId="77777777" w:rsidR="00F758B0" w:rsidRDefault="00F758B0" w:rsidP="00F758B0">
            <w:pPr>
              <w:pStyle w:val="TAL"/>
            </w:pPr>
          </w:p>
        </w:tc>
      </w:tr>
      <w:tr w:rsidR="00F758B0" w14:paraId="197182D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948BB"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5197EC59" w14:textId="77777777" w:rsidR="00F758B0" w:rsidRDefault="00F758B0" w:rsidP="00F758B0">
            <w:pPr>
              <w:pStyle w:val="TAL"/>
            </w:pPr>
            <w:r>
              <w:t xml:space="preserve">This attribute defines configuration parameters of time domain resource to support RIM RS.  </w:t>
            </w:r>
          </w:p>
          <w:p w14:paraId="4C52F7EF" w14:textId="77777777" w:rsidR="00F758B0" w:rsidRDefault="00F758B0" w:rsidP="00F758B0">
            <w:pPr>
              <w:pStyle w:val="TAL"/>
            </w:pPr>
          </w:p>
          <w:p w14:paraId="25FE715B" w14:textId="77777777" w:rsidR="00F758B0" w:rsidRDefault="00F758B0" w:rsidP="00F758B0">
            <w:pPr>
              <w:pStyle w:val="TAL"/>
              <w:rPr>
                <w:szCs w:val="18"/>
                <w:lang w:eastAsia="zh-CN"/>
              </w:rPr>
            </w:pPr>
            <w:r>
              <w:rPr>
                <w:szCs w:val="18"/>
                <w:lang w:eastAsia="zh-CN"/>
              </w:rPr>
              <w:t>allowedValues: Not applicable.</w:t>
            </w:r>
          </w:p>
          <w:p w14:paraId="2D4F6842"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A5F684B" w14:textId="77777777" w:rsidR="00F758B0" w:rsidRDefault="00F758B0" w:rsidP="00F758B0">
            <w:pPr>
              <w:pStyle w:val="TAL"/>
              <w:rPr>
                <w:rFonts w:cs="Arial"/>
              </w:rPr>
            </w:pPr>
            <w:r>
              <w:rPr>
                <w:rFonts w:cs="Arial"/>
              </w:rPr>
              <w:t>type: TimeDomainPara</w:t>
            </w:r>
          </w:p>
          <w:p w14:paraId="1930E78E" w14:textId="77777777" w:rsidR="00F758B0" w:rsidRDefault="00F758B0" w:rsidP="00F758B0">
            <w:pPr>
              <w:pStyle w:val="TAL"/>
              <w:rPr>
                <w:rFonts w:cs="Arial"/>
              </w:rPr>
            </w:pPr>
            <w:r>
              <w:rPr>
                <w:rFonts w:cs="Arial"/>
              </w:rPr>
              <w:t>multiplicity: 1</w:t>
            </w:r>
          </w:p>
          <w:p w14:paraId="042FF20E" w14:textId="77777777" w:rsidR="00F758B0" w:rsidRDefault="00F758B0" w:rsidP="00F758B0">
            <w:pPr>
              <w:pStyle w:val="TAL"/>
              <w:rPr>
                <w:rFonts w:cs="Arial"/>
              </w:rPr>
            </w:pPr>
            <w:r>
              <w:rPr>
                <w:rFonts w:cs="Arial"/>
              </w:rPr>
              <w:t>isOrdered: N/A</w:t>
            </w:r>
          </w:p>
          <w:p w14:paraId="3E65B0CB" w14:textId="77777777" w:rsidR="00F758B0" w:rsidRDefault="00F758B0" w:rsidP="00F758B0">
            <w:pPr>
              <w:pStyle w:val="TAL"/>
              <w:rPr>
                <w:rFonts w:cs="Arial"/>
                <w:lang w:eastAsia="zh-CN"/>
              </w:rPr>
            </w:pPr>
            <w:r>
              <w:rPr>
                <w:rFonts w:cs="Arial"/>
              </w:rPr>
              <w:t>isUnique: N/A</w:t>
            </w:r>
          </w:p>
          <w:p w14:paraId="5E3C2DF1" w14:textId="77777777" w:rsidR="00F758B0" w:rsidRDefault="00F758B0" w:rsidP="00F758B0">
            <w:pPr>
              <w:pStyle w:val="TAL"/>
              <w:rPr>
                <w:rFonts w:cs="Arial"/>
              </w:rPr>
            </w:pPr>
            <w:r>
              <w:rPr>
                <w:rFonts w:cs="Arial"/>
              </w:rPr>
              <w:t>defaultValue: None</w:t>
            </w:r>
          </w:p>
          <w:p w14:paraId="45BB5A5B" w14:textId="77777777" w:rsidR="00F758B0" w:rsidRDefault="00F758B0" w:rsidP="00F758B0">
            <w:pPr>
              <w:pStyle w:val="TAL"/>
              <w:rPr>
                <w:rFonts w:cs="Arial"/>
                <w:szCs w:val="18"/>
              </w:rPr>
            </w:pPr>
            <w:r>
              <w:rPr>
                <w:rFonts w:cs="Arial"/>
              </w:rPr>
              <w:t xml:space="preserve">isNullable: </w:t>
            </w:r>
            <w:r>
              <w:rPr>
                <w:rFonts w:cs="Arial"/>
                <w:szCs w:val="18"/>
              </w:rPr>
              <w:t>False</w:t>
            </w:r>
          </w:p>
          <w:p w14:paraId="3F862CCD" w14:textId="77777777" w:rsidR="00F758B0" w:rsidRDefault="00F758B0" w:rsidP="00F758B0">
            <w:pPr>
              <w:pStyle w:val="TAL"/>
            </w:pPr>
          </w:p>
        </w:tc>
      </w:tr>
      <w:tr w:rsidR="00F758B0" w14:paraId="1FD3284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B5988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7BA91069" w14:textId="77777777" w:rsidR="00F758B0" w:rsidRDefault="00F758B0" w:rsidP="00F758B0">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1FE79424" w14:textId="77777777" w:rsidR="00F758B0" w:rsidRDefault="00F758B0" w:rsidP="00F758B0">
            <w:pPr>
              <w:pStyle w:val="TAL"/>
              <w:rPr>
                <w:rFonts w:cs="Arial"/>
              </w:rPr>
            </w:pPr>
          </w:p>
          <w:p w14:paraId="122AF6A2" w14:textId="77777777" w:rsidR="00F758B0" w:rsidRDefault="00F758B0" w:rsidP="00F758B0">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15445841" w14:textId="77777777" w:rsidR="00F758B0" w:rsidRDefault="00F758B0" w:rsidP="00F758B0">
            <w:pPr>
              <w:pStyle w:val="TAL"/>
            </w:pPr>
            <w:r>
              <w:t>type: Integer</w:t>
            </w:r>
          </w:p>
          <w:p w14:paraId="79FA8050" w14:textId="77777777" w:rsidR="00F758B0" w:rsidRDefault="00F758B0" w:rsidP="00F758B0">
            <w:pPr>
              <w:pStyle w:val="TAL"/>
            </w:pPr>
            <w:r>
              <w:t>multiplicity: 1</w:t>
            </w:r>
          </w:p>
          <w:p w14:paraId="1A1980F0" w14:textId="77777777" w:rsidR="00F758B0" w:rsidRDefault="00F758B0" w:rsidP="00F758B0">
            <w:pPr>
              <w:pStyle w:val="TAL"/>
            </w:pPr>
            <w:r>
              <w:t>isOrdered: N/A</w:t>
            </w:r>
          </w:p>
          <w:p w14:paraId="5F744509" w14:textId="77777777" w:rsidR="00F758B0" w:rsidRDefault="00F758B0" w:rsidP="00F758B0">
            <w:pPr>
              <w:pStyle w:val="TAL"/>
            </w:pPr>
            <w:r>
              <w:t>isUnique: N/A</w:t>
            </w:r>
          </w:p>
          <w:p w14:paraId="0A895FE9" w14:textId="77777777" w:rsidR="00F758B0" w:rsidRDefault="00F758B0" w:rsidP="00F758B0">
            <w:pPr>
              <w:pStyle w:val="TAL"/>
            </w:pPr>
            <w:r>
              <w:t>defaultValue: None</w:t>
            </w:r>
          </w:p>
          <w:p w14:paraId="533127DD" w14:textId="77777777" w:rsidR="00F758B0" w:rsidRDefault="00F758B0" w:rsidP="00F758B0">
            <w:pPr>
              <w:pStyle w:val="TAL"/>
            </w:pPr>
            <w:r>
              <w:t>isNullable: False</w:t>
            </w:r>
          </w:p>
        </w:tc>
      </w:tr>
      <w:tr w:rsidR="00F758B0" w14:paraId="2FCEC78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BDAB6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41644B74" w14:textId="77777777" w:rsidR="00F758B0" w:rsidRDefault="00F758B0" w:rsidP="00F758B0">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FAF8938" w14:textId="77777777" w:rsidR="00F758B0" w:rsidRDefault="00F758B0" w:rsidP="00F758B0">
            <w:pPr>
              <w:pStyle w:val="TAL"/>
              <w:rPr>
                <w:rFonts w:cs="Arial"/>
              </w:rPr>
            </w:pPr>
            <w:r>
              <w:rPr>
                <w:rFonts w:cs="Arial"/>
              </w:rPr>
              <w:t xml:space="preserve">For carrier bandwidth larger than 20MHz, this </w:t>
            </w:r>
            <w:r>
              <w:rPr>
                <w:rFonts w:cs="Arial"/>
                <w:szCs w:val="18"/>
                <w:lang w:eastAsia="en-GB"/>
              </w:rPr>
              <w:t>attributer should be</w:t>
            </w:r>
          </w:p>
          <w:p w14:paraId="4C2FFF49" w14:textId="77777777" w:rsidR="00F758B0" w:rsidRDefault="00F758B0" w:rsidP="00F758B0">
            <w:pPr>
              <w:pStyle w:val="TAL"/>
              <w:ind w:left="360"/>
              <w:rPr>
                <w:rFonts w:cs="Arial"/>
              </w:rPr>
            </w:pPr>
            <w:r>
              <w:rPr>
                <w:rFonts w:cs="Arial"/>
              </w:rPr>
              <w:t>96 if subcarrier spacing is15kHz;</w:t>
            </w:r>
          </w:p>
          <w:p w14:paraId="68617A78" w14:textId="77777777" w:rsidR="00F758B0" w:rsidRDefault="00F758B0" w:rsidP="00F758B0">
            <w:pPr>
              <w:pStyle w:val="TAL"/>
              <w:ind w:left="360"/>
              <w:rPr>
                <w:rFonts w:cs="Arial"/>
              </w:rPr>
            </w:pPr>
            <w:r>
              <w:rPr>
                <w:rFonts w:cs="Arial"/>
              </w:rPr>
              <w:t>48 or 96 if subcarrier spacing is 30kHz;</w:t>
            </w:r>
          </w:p>
          <w:p w14:paraId="7EA43D75" w14:textId="77777777" w:rsidR="00F758B0" w:rsidRDefault="00F758B0" w:rsidP="00F758B0">
            <w:pPr>
              <w:pStyle w:val="TAL"/>
              <w:rPr>
                <w:rFonts w:cs="Arial"/>
              </w:rPr>
            </w:pPr>
            <w:r>
              <w:rPr>
                <w:rFonts w:cs="Arial"/>
              </w:rPr>
              <w:t xml:space="preserve">For carrier bandwidth smaller than or equal to 20MHz, this </w:t>
            </w:r>
            <w:r>
              <w:rPr>
                <w:rFonts w:cs="Arial"/>
                <w:szCs w:val="18"/>
                <w:lang w:eastAsia="en-GB"/>
              </w:rPr>
              <w:t>attribute should be</w:t>
            </w:r>
          </w:p>
          <w:p w14:paraId="7DD6B8F9" w14:textId="77777777" w:rsidR="00F758B0" w:rsidRDefault="00F758B0" w:rsidP="00F758B0">
            <w:pPr>
              <w:pStyle w:val="TAL"/>
              <w:ind w:left="360"/>
              <w:rPr>
                <w:rFonts w:cs="Arial"/>
              </w:rPr>
            </w:pPr>
            <w:r>
              <w:rPr>
                <w:rFonts w:cs="Arial"/>
              </w:rPr>
              <w:t>Minimum of {96 , bandwidth of downlink carrier in number of PRBs} if subcarrier spacing is15kHz;</w:t>
            </w:r>
          </w:p>
          <w:p w14:paraId="318311E2" w14:textId="77777777" w:rsidR="00F758B0" w:rsidRDefault="00F758B0" w:rsidP="00F758B0">
            <w:pPr>
              <w:pStyle w:val="TAL"/>
              <w:ind w:left="360"/>
              <w:rPr>
                <w:rFonts w:cs="Arial"/>
              </w:rPr>
            </w:pPr>
            <w:r>
              <w:rPr>
                <w:rFonts w:cs="Arial"/>
              </w:rPr>
              <w:t>Minimum of {48, bandwidth of downlink carrier in number of PRBs } if subcarrier spacing is 30kHz;</w:t>
            </w:r>
          </w:p>
          <w:p w14:paraId="0C51D476" w14:textId="77777777" w:rsidR="00F758B0" w:rsidRDefault="00F758B0" w:rsidP="00F758B0">
            <w:pPr>
              <w:pStyle w:val="TAL"/>
              <w:rPr>
                <w:rFonts w:cs="Arial"/>
              </w:rPr>
            </w:pPr>
          </w:p>
          <w:p w14:paraId="3A505FAD" w14:textId="77777777" w:rsidR="00F758B0" w:rsidRDefault="00F758B0" w:rsidP="00F758B0">
            <w:pPr>
              <w:pStyle w:val="TAL"/>
              <w:rPr>
                <w:rFonts w:cs="Arial"/>
              </w:rPr>
            </w:pPr>
          </w:p>
          <w:p w14:paraId="38733B27" w14:textId="77777777" w:rsidR="00F758B0" w:rsidRDefault="00F758B0" w:rsidP="00F758B0">
            <w:pPr>
              <w:pStyle w:val="TAL"/>
              <w:rPr>
                <w:rFonts w:cs="Arial"/>
              </w:rPr>
            </w:pPr>
            <w:r>
              <w:rPr>
                <w:rFonts w:cs="Arial"/>
              </w:rPr>
              <w:t>allowedValues: 1,2..96</w:t>
            </w:r>
          </w:p>
          <w:p w14:paraId="37B10FB3"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B41946" w14:textId="77777777" w:rsidR="00F758B0" w:rsidRDefault="00F758B0" w:rsidP="00F758B0">
            <w:pPr>
              <w:pStyle w:val="TAL"/>
            </w:pPr>
            <w:r>
              <w:t>type: Integer</w:t>
            </w:r>
          </w:p>
          <w:p w14:paraId="7E3A64B3" w14:textId="77777777" w:rsidR="00F758B0" w:rsidRDefault="00F758B0" w:rsidP="00F758B0">
            <w:pPr>
              <w:pStyle w:val="TAL"/>
            </w:pPr>
            <w:r>
              <w:t>multiplicity: 1</w:t>
            </w:r>
          </w:p>
          <w:p w14:paraId="213611CD" w14:textId="77777777" w:rsidR="00F758B0" w:rsidRDefault="00F758B0" w:rsidP="00F758B0">
            <w:pPr>
              <w:pStyle w:val="TAL"/>
            </w:pPr>
            <w:r>
              <w:t>isOrdered: N/A</w:t>
            </w:r>
          </w:p>
          <w:p w14:paraId="3255B92B" w14:textId="77777777" w:rsidR="00F758B0" w:rsidRDefault="00F758B0" w:rsidP="00F758B0">
            <w:pPr>
              <w:pStyle w:val="TAL"/>
            </w:pPr>
            <w:r>
              <w:t>isUnique: N/A</w:t>
            </w:r>
          </w:p>
          <w:p w14:paraId="1DAD7C57" w14:textId="77777777" w:rsidR="00F758B0" w:rsidRDefault="00F758B0" w:rsidP="00F758B0">
            <w:pPr>
              <w:pStyle w:val="TAL"/>
            </w:pPr>
            <w:r>
              <w:t>defaultValue: None</w:t>
            </w:r>
          </w:p>
          <w:p w14:paraId="2387E7A7" w14:textId="77777777" w:rsidR="00F758B0" w:rsidRDefault="00F758B0" w:rsidP="00F758B0">
            <w:pPr>
              <w:pStyle w:val="TAL"/>
            </w:pPr>
            <w:r>
              <w:t>isNullable: False</w:t>
            </w:r>
          </w:p>
        </w:tc>
      </w:tr>
      <w:tr w:rsidR="00F758B0" w14:paraId="5D720D8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9B2C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16DB63BE"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98E2A64" w14:textId="77777777" w:rsidR="00F758B0" w:rsidRDefault="00F758B0" w:rsidP="00F758B0">
            <w:pPr>
              <w:keepNext/>
              <w:keepLines/>
              <w:spacing w:after="0"/>
              <w:rPr>
                <w:rFonts w:ascii="Arial" w:hAnsi="Arial" w:cs="Arial"/>
                <w:sz w:val="18"/>
                <w:szCs w:val="18"/>
                <w:lang w:eastAsia="en-GB"/>
              </w:rPr>
            </w:pPr>
          </w:p>
          <w:p w14:paraId="5DFD2B46" w14:textId="77777777" w:rsidR="00F758B0" w:rsidRDefault="00F758B0" w:rsidP="00F758B0">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471FA77" w14:textId="77777777" w:rsidR="00F758B0" w:rsidRDefault="00F758B0" w:rsidP="00F758B0">
            <w:pPr>
              <w:pStyle w:val="TAL"/>
            </w:pPr>
            <w:r>
              <w:t>type: Integer</w:t>
            </w:r>
          </w:p>
          <w:p w14:paraId="33A27F7F" w14:textId="77777777" w:rsidR="00F758B0" w:rsidRDefault="00F758B0" w:rsidP="00F758B0">
            <w:pPr>
              <w:pStyle w:val="TAL"/>
            </w:pPr>
            <w:r>
              <w:t>multiplicity: 1</w:t>
            </w:r>
          </w:p>
          <w:p w14:paraId="7C0203EC" w14:textId="77777777" w:rsidR="00F758B0" w:rsidRDefault="00F758B0" w:rsidP="00F758B0">
            <w:pPr>
              <w:pStyle w:val="TAL"/>
            </w:pPr>
            <w:r>
              <w:t>isOrdered: N/A</w:t>
            </w:r>
          </w:p>
          <w:p w14:paraId="745D7E4D" w14:textId="77777777" w:rsidR="00F758B0" w:rsidRDefault="00F758B0" w:rsidP="00F758B0">
            <w:pPr>
              <w:pStyle w:val="TAL"/>
            </w:pPr>
            <w:r>
              <w:t>isUnique: N/A</w:t>
            </w:r>
          </w:p>
          <w:p w14:paraId="41C33CB2" w14:textId="77777777" w:rsidR="00F758B0" w:rsidRDefault="00F758B0" w:rsidP="00F758B0">
            <w:pPr>
              <w:pStyle w:val="TAL"/>
            </w:pPr>
            <w:r>
              <w:t>defaultValue: None</w:t>
            </w:r>
          </w:p>
          <w:p w14:paraId="79FC41B7" w14:textId="77777777" w:rsidR="00F758B0" w:rsidRDefault="00F758B0" w:rsidP="00F758B0">
            <w:pPr>
              <w:pStyle w:val="TAL"/>
            </w:pPr>
            <w:r>
              <w:t>isNullable: False</w:t>
            </w:r>
          </w:p>
        </w:tc>
      </w:tr>
      <w:tr w:rsidR="00F758B0" w14:paraId="4F80404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7CE9CC" w14:textId="77777777" w:rsidR="00F758B0" w:rsidRDefault="00F758B0" w:rsidP="00F758B0">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02223272" w14:textId="77777777" w:rsidR="00F758B0" w:rsidRDefault="00F758B0" w:rsidP="00F758B0">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74F5F24A" w14:textId="77777777" w:rsidR="00F758B0" w:rsidRDefault="00F758B0" w:rsidP="00F758B0">
            <w:pPr>
              <w:pStyle w:val="TAL"/>
              <w:keepNext w:val="0"/>
              <w:keepLines w:val="0"/>
              <w:rPr>
                <w:rFonts w:cs="Arial"/>
                <w:szCs w:val="18"/>
                <w:lang w:eastAsia="en-GB"/>
              </w:rPr>
            </w:pPr>
          </w:p>
          <w:p w14:paraId="1A5CE78A" w14:textId="77777777" w:rsidR="00F758B0" w:rsidRDefault="00F758B0" w:rsidP="00F758B0">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792B5DD7" w14:textId="77777777" w:rsidR="00F758B0" w:rsidRDefault="00F758B0" w:rsidP="00F758B0">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0FBBF09A" w14:textId="77777777" w:rsidR="00F758B0" w:rsidRPr="00EF21D2" w:rsidRDefault="00F758B0" w:rsidP="00F758B0">
            <w:pPr>
              <w:pStyle w:val="TAL"/>
              <w:keepNext w:val="0"/>
              <w:keepLines w:val="0"/>
            </w:pPr>
            <w:r w:rsidRPr="00EF21D2">
              <w:t>type: Integer</w:t>
            </w:r>
          </w:p>
          <w:p w14:paraId="380A0236" w14:textId="77777777" w:rsidR="00F758B0" w:rsidRPr="00EF21D2" w:rsidRDefault="00F758B0" w:rsidP="00F758B0">
            <w:pPr>
              <w:pStyle w:val="TAL"/>
              <w:keepNext w:val="0"/>
              <w:keepLines w:val="0"/>
            </w:pPr>
            <w:r w:rsidRPr="00EF21D2">
              <w:t xml:space="preserve">multiplicity: </w:t>
            </w:r>
            <w:r w:rsidRPr="00EF21D2">
              <w:rPr>
                <w:rFonts w:hint="eastAsia"/>
                <w:lang w:eastAsia="zh-CN"/>
              </w:rPr>
              <w:t>1</w:t>
            </w:r>
          </w:p>
          <w:p w14:paraId="7303A948" w14:textId="77777777" w:rsidR="00F758B0" w:rsidRPr="00EF21D2" w:rsidRDefault="00F758B0" w:rsidP="00F758B0">
            <w:pPr>
              <w:pStyle w:val="TAL"/>
              <w:keepNext w:val="0"/>
              <w:keepLines w:val="0"/>
            </w:pPr>
            <w:r w:rsidRPr="00EF21D2">
              <w:t>isOrdered: N/A</w:t>
            </w:r>
          </w:p>
          <w:p w14:paraId="6E821CEC" w14:textId="77777777" w:rsidR="00F758B0" w:rsidRPr="00EF21D2" w:rsidRDefault="00F758B0" w:rsidP="00F758B0">
            <w:pPr>
              <w:pStyle w:val="TAL"/>
              <w:keepNext w:val="0"/>
              <w:keepLines w:val="0"/>
            </w:pPr>
            <w:r w:rsidRPr="00EF21D2">
              <w:t>isUnique: N/A</w:t>
            </w:r>
          </w:p>
          <w:p w14:paraId="109C8DFC" w14:textId="77777777" w:rsidR="00F758B0" w:rsidRPr="00EF21D2" w:rsidRDefault="00F758B0" w:rsidP="00F758B0">
            <w:pPr>
              <w:pStyle w:val="TAL"/>
              <w:keepNext w:val="0"/>
              <w:keepLines w:val="0"/>
            </w:pPr>
            <w:r w:rsidRPr="00EF21D2">
              <w:t>defaultValue: None</w:t>
            </w:r>
          </w:p>
          <w:p w14:paraId="60FFC6F3" w14:textId="77777777" w:rsidR="00F758B0" w:rsidRDefault="00F758B0" w:rsidP="00F758B0">
            <w:pPr>
              <w:pStyle w:val="TAL"/>
            </w:pPr>
            <w:r w:rsidRPr="00EF21D2">
              <w:t>isNullable: False</w:t>
            </w:r>
          </w:p>
        </w:tc>
      </w:tr>
      <w:tr w:rsidR="00F758B0" w14:paraId="1B0747C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EC222"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4ADA39C3" w14:textId="77777777" w:rsidR="00F758B0" w:rsidRDefault="00F758B0" w:rsidP="00F758B0">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30E6DC83" w14:textId="77777777" w:rsidR="00F758B0" w:rsidRDefault="00F758B0" w:rsidP="00F758B0">
            <w:pPr>
              <w:pStyle w:val="TAL"/>
              <w:rPr>
                <w:rFonts w:cs="Arial"/>
              </w:rPr>
            </w:pPr>
            <w:r>
              <w:rPr>
                <w:rFonts w:cs="Arial"/>
              </w:rPr>
              <w:t>.</w:t>
            </w:r>
          </w:p>
          <w:p w14:paraId="23A64BEF" w14:textId="77777777" w:rsidR="00F758B0" w:rsidRDefault="00F758B0" w:rsidP="00F758B0">
            <w:pPr>
              <w:pStyle w:val="TAL"/>
              <w:rPr>
                <w:rFonts w:cs="Arial"/>
              </w:rPr>
            </w:pPr>
          </w:p>
          <w:p w14:paraId="3DBBC819" w14:textId="77777777" w:rsidR="00F758B0" w:rsidRDefault="00F758B0" w:rsidP="00F758B0">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67F82A5E" w14:textId="77777777" w:rsidR="00F758B0" w:rsidRDefault="00F758B0" w:rsidP="00F758B0">
            <w:pPr>
              <w:pStyle w:val="TAL"/>
            </w:pPr>
            <w:r>
              <w:t>type: Integer</w:t>
            </w:r>
          </w:p>
          <w:p w14:paraId="367E3656" w14:textId="77777777" w:rsidR="00F758B0" w:rsidRDefault="00F758B0" w:rsidP="00F758B0">
            <w:pPr>
              <w:pStyle w:val="TAL"/>
            </w:pPr>
            <w:r>
              <w:t>multiplicity: 1, 2, 4</w:t>
            </w:r>
          </w:p>
          <w:p w14:paraId="22F74115" w14:textId="77777777" w:rsidR="00F758B0" w:rsidRDefault="00F758B0" w:rsidP="00F758B0">
            <w:pPr>
              <w:pStyle w:val="TAL"/>
            </w:pPr>
            <w:r>
              <w:t xml:space="preserve">isOrdered: </w:t>
            </w:r>
            <w:r w:rsidRPr="004037B3">
              <w:t>False</w:t>
            </w:r>
          </w:p>
          <w:p w14:paraId="0288932E" w14:textId="77777777" w:rsidR="00F758B0" w:rsidRDefault="00F758B0" w:rsidP="00F758B0">
            <w:pPr>
              <w:pStyle w:val="TAL"/>
            </w:pPr>
            <w:r>
              <w:t xml:space="preserve">isUnique: </w:t>
            </w:r>
            <w:r w:rsidRPr="004037B3">
              <w:t>True</w:t>
            </w:r>
          </w:p>
          <w:p w14:paraId="4C83094D" w14:textId="77777777" w:rsidR="00F758B0" w:rsidRDefault="00F758B0" w:rsidP="00F758B0">
            <w:pPr>
              <w:pStyle w:val="TAL"/>
            </w:pPr>
            <w:r>
              <w:t>defaultValue: None</w:t>
            </w:r>
          </w:p>
          <w:p w14:paraId="5A08B4A7" w14:textId="77777777" w:rsidR="00F758B0" w:rsidRDefault="00F758B0" w:rsidP="00F758B0">
            <w:pPr>
              <w:pStyle w:val="TAL"/>
            </w:pPr>
            <w:r>
              <w:t>isNullable: False</w:t>
            </w:r>
          </w:p>
        </w:tc>
      </w:tr>
      <w:tr w:rsidR="00F758B0" w14:paraId="16C9465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A7B3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7358423"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2B1AEB10" w14:textId="77777777" w:rsidR="00F758B0" w:rsidRDefault="00F758B0" w:rsidP="00F758B0">
            <w:pPr>
              <w:keepNext/>
              <w:keepLines/>
              <w:spacing w:after="0"/>
              <w:rPr>
                <w:rFonts w:ascii="Arial" w:hAnsi="Arial" w:cs="Arial"/>
                <w:sz w:val="18"/>
                <w:szCs w:val="18"/>
                <w:lang w:eastAsia="en-GB"/>
              </w:rPr>
            </w:pPr>
          </w:p>
          <w:p w14:paraId="42B89A91" w14:textId="77777777" w:rsidR="00F758B0" w:rsidRPr="006971BD" w:rsidRDefault="00F758B0" w:rsidP="00F758B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F0E9563" w14:textId="77777777" w:rsidR="00F758B0" w:rsidRPr="006971BD" w:rsidRDefault="00F758B0" w:rsidP="00F758B0">
            <w:pPr>
              <w:keepNext/>
              <w:keepLines/>
              <w:spacing w:after="0"/>
              <w:rPr>
                <w:rFonts w:ascii="Arial" w:hAnsi="Arial" w:cs="Arial"/>
                <w:sz w:val="18"/>
                <w:szCs w:val="18"/>
                <w:lang w:eastAsia="en-GB"/>
              </w:rPr>
            </w:pPr>
          </w:p>
          <w:p w14:paraId="2D85DDEB" w14:textId="77777777" w:rsidR="00F758B0" w:rsidRDefault="00F758B0" w:rsidP="00F758B0">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039F49E1"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E1F77C" w14:textId="77777777" w:rsidR="00F758B0" w:rsidRDefault="00F758B0" w:rsidP="00F758B0">
            <w:pPr>
              <w:pStyle w:val="TAL"/>
            </w:pPr>
            <w:r>
              <w:t>type: Integer</w:t>
            </w:r>
          </w:p>
          <w:p w14:paraId="47E0131C" w14:textId="77777777" w:rsidR="00F758B0" w:rsidRDefault="00F758B0" w:rsidP="00F758B0">
            <w:pPr>
              <w:pStyle w:val="TAL"/>
            </w:pPr>
            <w:r>
              <w:t xml:space="preserve">multiplicity: </w:t>
            </w:r>
            <w:r>
              <w:rPr>
                <w:lang w:eastAsia="zh-CN"/>
              </w:rPr>
              <w:t>1</w:t>
            </w:r>
          </w:p>
          <w:p w14:paraId="7A49E273" w14:textId="77777777" w:rsidR="00F758B0" w:rsidRDefault="00F758B0" w:rsidP="00F758B0">
            <w:pPr>
              <w:pStyle w:val="TAL"/>
            </w:pPr>
            <w:r>
              <w:t>isOrdered: N/A</w:t>
            </w:r>
          </w:p>
          <w:p w14:paraId="7F814857" w14:textId="77777777" w:rsidR="00F758B0" w:rsidRDefault="00F758B0" w:rsidP="00F758B0">
            <w:pPr>
              <w:pStyle w:val="TAL"/>
            </w:pPr>
            <w:r>
              <w:t>isUnique: N/A</w:t>
            </w:r>
          </w:p>
          <w:p w14:paraId="1DC12778" w14:textId="77777777" w:rsidR="00F758B0" w:rsidRDefault="00F758B0" w:rsidP="00F758B0">
            <w:pPr>
              <w:pStyle w:val="TAL"/>
            </w:pPr>
            <w:r>
              <w:t>defaultValue: None</w:t>
            </w:r>
          </w:p>
          <w:p w14:paraId="1613F5CC" w14:textId="77777777" w:rsidR="00F758B0" w:rsidRDefault="00F758B0" w:rsidP="00F758B0">
            <w:pPr>
              <w:pStyle w:val="TAL"/>
            </w:pPr>
            <w:r>
              <w:t>isNullable: False</w:t>
            </w:r>
          </w:p>
        </w:tc>
      </w:tr>
      <w:tr w:rsidR="00F758B0" w14:paraId="37D0407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9D1A8D"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01078FA" w14:textId="77777777" w:rsidR="00F758B0" w:rsidRDefault="00F758B0" w:rsidP="00F758B0">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32FDDBEC" w14:textId="77777777" w:rsidR="00F758B0" w:rsidRDefault="00F758B0" w:rsidP="00F758B0">
            <w:pPr>
              <w:keepNext/>
              <w:keepLines/>
              <w:spacing w:after="0"/>
              <w:rPr>
                <w:rFonts w:ascii="Courier New" w:hAnsi="Courier New" w:cs="Courier New"/>
                <w:sz w:val="18"/>
                <w:szCs w:val="18"/>
              </w:rPr>
            </w:pPr>
          </w:p>
          <w:p w14:paraId="4FEAC30D"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C49AD26"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848C6F" w14:textId="77777777" w:rsidR="00F758B0" w:rsidRDefault="00F758B0" w:rsidP="00F758B0">
            <w:pPr>
              <w:pStyle w:val="TAL"/>
            </w:pPr>
            <w:r>
              <w:t>type: Integer</w:t>
            </w:r>
          </w:p>
          <w:p w14:paraId="450C3B17" w14:textId="77777777" w:rsidR="00F758B0" w:rsidRDefault="00F758B0" w:rsidP="00F758B0">
            <w:pPr>
              <w:pStyle w:val="TAL"/>
            </w:pPr>
            <w:r>
              <w:t>multiplicity: 1, 2..8</w:t>
            </w:r>
          </w:p>
          <w:p w14:paraId="0143C71D" w14:textId="77777777" w:rsidR="00F758B0" w:rsidRDefault="00F758B0" w:rsidP="00F758B0">
            <w:pPr>
              <w:pStyle w:val="TAL"/>
            </w:pPr>
            <w:r>
              <w:t xml:space="preserve">isOrdered: </w:t>
            </w:r>
            <w:r w:rsidRPr="004037B3">
              <w:t>False</w:t>
            </w:r>
          </w:p>
          <w:p w14:paraId="203A4A46" w14:textId="77777777" w:rsidR="00F758B0" w:rsidRDefault="00F758B0" w:rsidP="00F758B0">
            <w:pPr>
              <w:pStyle w:val="TAL"/>
            </w:pPr>
            <w:r>
              <w:t xml:space="preserve">isUnique: </w:t>
            </w:r>
            <w:r w:rsidRPr="004037B3">
              <w:t>True</w:t>
            </w:r>
          </w:p>
          <w:p w14:paraId="774035BF" w14:textId="77777777" w:rsidR="00F758B0" w:rsidRDefault="00F758B0" w:rsidP="00F758B0">
            <w:pPr>
              <w:pStyle w:val="TAL"/>
            </w:pPr>
            <w:r>
              <w:t>defaultValue: None</w:t>
            </w:r>
          </w:p>
          <w:p w14:paraId="755ACF51" w14:textId="77777777" w:rsidR="00F758B0" w:rsidRDefault="00F758B0" w:rsidP="00F758B0">
            <w:pPr>
              <w:pStyle w:val="TAL"/>
            </w:pPr>
            <w:r>
              <w:t>isNullable: False</w:t>
            </w:r>
          </w:p>
        </w:tc>
      </w:tr>
      <w:tr w:rsidR="00F758B0" w14:paraId="7E12148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455684"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E14DE85"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41A9629E" w14:textId="77777777" w:rsidR="00F758B0" w:rsidRDefault="00F758B0" w:rsidP="00F758B0">
            <w:pPr>
              <w:keepNext/>
              <w:keepLines/>
              <w:spacing w:after="0"/>
              <w:rPr>
                <w:rFonts w:ascii="Arial" w:hAnsi="Arial" w:cs="Arial"/>
                <w:sz w:val="18"/>
                <w:szCs w:val="18"/>
                <w:lang w:eastAsia="en-GB"/>
              </w:rPr>
            </w:pPr>
          </w:p>
          <w:p w14:paraId="1A391A1F"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BABDF1F" w14:textId="77777777" w:rsidR="00F758B0" w:rsidRDefault="00F758B0" w:rsidP="00F758B0">
            <w:pPr>
              <w:keepNext/>
              <w:keepLines/>
              <w:spacing w:after="0"/>
              <w:rPr>
                <w:lang w:eastAsia="zh-CN"/>
              </w:rPr>
            </w:pPr>
          </w:p>
          <w:p w14:paraId="2B9B6328" w14:textId="77777777" w:rsidR="00F758B0" w:rsidRDefault="00F758B0" w:rsidP="00F758B0">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337C688" w14:textId="77777777" w:rsidR="00F758B0" w:rsidRDefault="00F758B0" w:rsidP="00F758B0">
            <w:pPr>
              <w:pStyle w:val="TAL"/>
            </w:pPr>
            <w:r>
              <w:t>type: Integer</w:t>
            </w:r>
          </w:p>
          <w:p w14:paraId="0DC81073" w14:textId="77777777" w:rsidR="00F758B0" w:rsidRDefault="00F758B0" w:rsidP="00F758B0">
            <w:pPr>
              <w:pStyle w:val="TAL"/>
            </w:pPr>
            <w:r>
              <w:t xml:space="preserve">multiplicity: </w:t>
            </w:r>
            <w:r>
              <w:rPr>
                <w:lang w:eastAsia="zh-CN"/>
              </w:rPr>
              <w:t>1</w:t>
            </w:r>
          </w:p>
          <w:p w14:paraId="4F2BB25E" w14:textId="77777777" w:rsidR="00F758B0" w:rsidRDefault="00F758B0" w:rsidP="00F758B0">
            <w:pPr>
              <w:pStyle w:val="TAL"/>
            </w:pPr>
            <w:r>
              <w:t>isOrdered: N/A</w:t>
            </w:r>
          </w:p>
          <w:p w14:paraId="5A669F88" w14:textId="77777777" w:rsidR="00F758B0" w:rsidRDefault="00F758B0" w:rsidP="00F758B0">
            <w:pPr>
              <w:pStyle w:val="TAL"/>
            </w:pPr>
            <w:r>
              <w:t>isUnique: N/A</w:t>
            </w:r>
          </w:p>
          <w:p w14:paraId="2E030703" w14:textId="77777777" w:rsidR="00F758B0" w:rsidRDefault="00F758B0" w:rsidP="00F758B0">
            <w:pPr>
              <w:pStyle w:val="TAL"/>
            </w:pPr>
            <w:r>
              <w:t>defaultValue: None</w:t>
            </w:r>
          </w:p>
          <w:p w14:paraId="4530D96D" w14:textId="77777777" w:rsidR="00F758B0" w:rsidRDefault="00F758B0" w:rsidP="00F758B0">
            <w:pPr>
              <w:pStyle w:val="TAL"/>
            </w:pPr>
            <w:r>
              <w:t>isNullable: False</w:t>
            </w:r>
          </w:p>
        </w:tc>
      </w:tr>
      <w:tr w:rsidR="00F758B0" w14:paraId="0ABD1EF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B128F"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BF3A761" w14:textId="77777777" w:rsidR="00F758B0" w:rsidRDefault="00F758B0" w:rsidP="00F758B0">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0D690D42" w14:textId="77777777" w:rsidR="00F758B0" w:rsidRDefault="00F758B0" w:rsidP="00F758B0">
            <w:pPr>
              <w:keepNext/>
              <w:keepLines/>
              <w:spacing w:after="0"/>
              <w:rPr>
                <w:rFonts w:ascii="Courier New" w:hAnsi="Courier New" w:cs="Courier New"/>
                <w:sz w:val="18"/>
                <w:szCs w:val="18"/>
              </w:rPr>
            </w:pPr>
          </w:p>
          <w:p w14:paraId="122E485D"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49AD1C8"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6EAFC3" w14:textId="77777777" w:rsidR="00F758B0" w:rsidRDefault="00F758B0" w:rsidP="00F758B0">
            <w:pPr>
              <w:pStyle w:val="TAL"/>
            </w:pPr>
            <w:r>
              <w:t>type: Integer</w:t>
            </w:r>
          </w:p>
          <w:p w14:paraId="3B5997F8" w14:textId="77777777" w:rsidR="00F758B0" w:rsidRDefault="00F758B0" w:rsidP="00F758B0">
            <w:pPr>
              <w:pStyle w:val="TAL"/>
            </w:pPr>
            <w:r>
              <w:t>multiplicity: 1, 2..8</w:t>
            </w:r>
          </w:p>
          <w:p w14:paraId="7727CD8C" w14:textId="77777777" w:rsidR="00F758B0" w:rsidRDefault="00F758B0" w:rsidP="00F758B0">
            <w:pPr>
              <w:pStyle w:val="TAL"/>
            </w:pPr>
            <w:r>
              <w:t xml:space="preserve">isOrdered: </w:t>
            </w:r>
            <w:r w:rsidRPr="004037B3">
              <w:t>False</w:t>
            </w:r>
          </w:p>
          <w:p w14:paraId="4D056680" w14:textId="77777777" w:rsidR="00F758B0" w:rsidRDefault="00F758B0" w:rsidP="00F758B0">
            <w:pPr>
              <w:pStyle w:val="TAL"/>
            </w:pPr>
            <w:r>
              <w:t xml:space="preserve">isUnique: </w:t>
            </w:r>
            <w:r w:rsidRPr="004037B3">
              <w:t>True</w:t>
            </w:r>
          </w:p>
          <w:p w14:paraId="633A130A" w14:textId="77777777" w:rsidR="00F758B0" w:rsidRDefault="00F758B0" w:rsidP="00F758B0">
            <w:pPr>
              <w:pStyle w:val="TAL"/>
            </w:pPr>
            <w:r>
              <w:t>defaultValue: None</w:t>
            </w:r>
          </w:p>
          <w:p w14:paraId="45F95EF8" w14:textId="77777777" w:rsidR="00F758B0" w:rsidRDefault="00F758B0" w:rsidP="00F758B0">
            <w:pPr>
              <w:pStyle w:val="TAL"/>
            </w:pPr>
            <w:r>
              <w:t>isNullable: False</w:t>
            </w:r>
          </w:p>
        </w:tc>
      </w:tr>
      <w:tr w:rsidR="00F758B0" w14:paraId="60E0043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ADA6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C78887C" w14:textId="77777777" w:rsidR="00F758B0" w:rsidRDefault="00F758B0" w:rsidP="00F758B0">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371907AA" w14:textId="77777777" w:rsidR="00F758B0" w:rsidRDefault="00F758B0" w:rsidP="00F758B0">
            <w:pPr>
              <w:pStyle w:val="TAL"/>
              <w:rPr>
                <w:lang w:eastAsia="en-GB"/>
              </w:rPr>
            </w:pPr>
          </w:p>
          <w:p w14:paraId="5647E018" w14:textId="77777777" w:rsidR="00F758B0" w:rsidRDefault="00F758B0" w:rsidP="00F758B0">
            <w:pPr>
              <w:pStyle w:val="TAL"/>
            </w:pPr>
            <w:r>
              <w:t>If the indication is "enable",</w:t>
            </w:r>
          </w:p>
          <w:p w14:paraId="1E6CE2AB" w14:textId="77777777" w:rsidR="00F758B0" w:rsidRDefault="00F758B0" w:rsidP="00F758B0">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52408DD1" w14:textId="77777777" w:rsidR="00F758B0" w:rsidRDefault="00F758B0" w:rsidP="00F758B0">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118D60A6" w14:textId="77777777" w:rsidR="00F758B0" w:rsidRDefault="00F758B0" w:rsidP="00F758B0">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77C16BFC" w14:textId="77777777" w:rsidR="00F758B0" w:rsidRDefault="00F758B0" w:rsidP="00F758B0">
            <w:pPr>
              <w:pStyle w:val="TAL"/>
              <w:rPr>
                <w:lang w:eastAsia="en-GB"/>
              </w:rPr>
            </w:pPr>
          </w:p>
          <w:p w14:paraId="52589EC7" w14:textId="77777777" w:rsidR="00F758B0" w:rsidRDefault="00F758B0" w:rsidP="00F758B0">
            <w:pPr>
              <w:pStyle w:val="TAL"/>
              <w:rPr>
                <w:lang w:eastAsia="en-GB"/>
              </w:rPr>
            </w:pPr>
            <w:r w:rsidRPr="00A22820">
              <w:rPr>
                <w:lang w:eastAsia="en-GB"/>
              </w:rPr>
              <w:t>enableEnoughNotEnoughIndication is equivalent to EnoughIndication (see 38.211 [32], subclause 7.4.1.6)</w:t>
            </w:r>
          </w:p>
          <w:p w14:paraId="2CD0186D" w14:textId="77777777" w:rsidR="00F758B0" w:rsidRDefault="00F758B0" w:rsidP="00F758B0">
            <w:pPr>
              <w:pStyle w:val="TAL"/>
              <w:rPr>
                <w:lang w:eastAsia="en-GB"/>
              </w:rPr>
            </w:pPr>
          </w:p>
          <w:p w14:paraId="4645E929" w14:textId="77777777" w:rsidR="00F758B0" w:rsidRDefault="00F758B0" w:rsidP="00F758B0">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030EA264" w14:textId="77777777" w:rsidR="00F758B0" w:rsidRDefault="00F758B0" w:rsidP="00F758B0">
            <w:pPr>
              <w:pStyle w:val="TAL"/>
            </w:pPr>
          </w:p>
          <w:p w14:paraId="6378774B" w14:textId="77777777" w:rsidR="00F758B0" w:rsidRDefault="00F758B0" w:rsidP="00F758B0">
            <w:pPr>
              <w:pStyle w:val="TAL"/>
              <w:rPr>
                <w:lang w:eastAsia="en-GB"/>
              </w:rPr>
            </w:pPr>
            <w:r>
              <w:rPr>
                <w:lang w:eastAsia="en-GB"/>
              </w:rPr>
              <w:t>see NOTE 8</w:t>
            </w:r>
          </w:p>
          <w:p w14:paraId="1F857575" w14:textId="77777777" w:rsidR="00F758B0" w:rsidRDefault="00F758B0" w:rsidP="00F758B0">
            <w:pPr>
              <w:pStyle w:val="TAL"/>
              <w:rPr>
                <w:lang w:eastAsia="en-GB"/>
              </w:rPr>
            </w:pPr>
          </w:p>
          <w:p w14:paraId="5DF7C1A0" w14:textId="77777777" w:rsidR="00F758B0" w:rsidRDefault="00F758B0" w:rsidP="00F758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CBF2D7" w14:textId="77777777" w:rsidR="00F758B0" w:rsidRDefault="00F758B0" w:rsidP="00F758B0">
            <w:pPr>
              <w:pStyle w:val="TAL"/>
            </w:pPr>
            <w:r>
              <w:t>type: ENUM</w:t>
            </w:r>
          </w:p>
          <w:p w14:paraId="1F2FE22C" w14:textId="77777777" w:rsidR="00F758B0" w:rsidRDefault="00F758B0" w:rsidP="00F758B0">
            <w:pPr>
              <w:pStyle w:val="TAL"/>
            </w:pPr>
            <w:r>
              <w:t xml:space="preserve">multiplicity: </w:t>
            </w:r>
            <w:r>
              <w:rPr>
                <w:lang w:eastAsia="zh-CN"/>
              </w:rPr>
              <w:t>1</w:t>
            </w:r>
          </w:p>
          <w:p w14:paraId="0B047114" w14:textId="77777777" w:rsidR="00F758B0" w:rsidRDefault="00F758B0" w:rsidP="00F758B0">
            <w:pPr>
              <w:pStyle w:val="TAL"/>
            </w:pPr>
            <w:r>
              <w:t>isOrdered: N/A</w:t>
            </w:r>
          </w:p>
          <w:p w14:paraId="4472BD7E" w14:textId="77777777" w:rsidR="00F758B0" w:rsidRDefault="00F758B0" w:rsidP="00F758B0">
            <w:pPr>
              <w:pStyle w:val="TAL"/>
            </w:pPr>
            <w:r>
              <w:t>isUnique: N/A</w:t>
            </w:r>
          </w:p>
          <w:p w14:paraId="00DC7194" w14:textId="77777777" w:rsidR="00F758B0" w:rsidRDefault="00F758B0" w:rsidP="00F758B0">
            <w:pPr>
              <w:pStyle w:val="TAL"/>
            </w:pPr>
            <w:r>
              <w:t xml:space="preserve">defaultValue: DISABLE </w:t>
            </w:r>
          </w:p>
          <w:p w14:paraId="23FDF656" w14:textId="77777777" w:rsidR="00F758B0" w:rsidRDefault="00F758B0" w:rsidP="00F758B0">
            <w:pPr>
              <w:pStyle w:val="TAL"/>
            </w:pPr>
            <w:r>
              <w:t>isNullable: False</w:t>
            </w:r>
          </w:p>
        </w:tc>
      </w:tr>
      <w:tr w:rsidR="00F758B0" w14:paraId="691C191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F194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174864E6"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4F538B51" w14:textId="77777777" w:rsidR="00F758B0" w:rsidRDefault="00F758B0" w:rsidP="00F758B0">
            <w:pPr>
              <w:keepNext/>
              <w:keepLines/>
              <w:spacing w:after="0"/>
              <w:rPr>
                <w:rFonts w:ascii="Arial" w:hAnsi="Arial" w:cs="Arial"/>
                <w:sz w:val="18"/>
                <w:szCs w:val="18"/>
                <w:lang w:eastAsia="en-GB"/>
              </w:rPr>
            </w:pPr>
          </w:p>
          <w:p w14:paraId="5314925E" w14:textId="77777777" w:rsidR="00F758B0" w:rsidRDefault="00F758B0" w:rsidP="00F758B0">
            <w:pPr>
              <w:keepNext/>
              <w:keepLines/>
              <w:spacing w:after="0"/>
              <w:rPr>
                <w:rFonts w:ascii="Arial" w:hAnsi="Arial" w:cs="Arial"/>
                <w:sz w:val="18"/>
                <w:szCs w:val="18"/>
                <w:lang w:eastAsia="en-GB"/>
              </w:rPr>
            </w:pPr>
          </w:p>
          <w:p w14:paraId="57400839"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4E885802"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A534BE" w14:textId="77777777" w:rsidR="00F758B0" w:rsidRDefault="00F758B0" w:rsidP="00F758B0">
            <w:pPr>
              <w:pStyle w:val="TAL"/>
            </w:pPr>
            <w:r>
              <w:t>type: Integer</w:t>
            </w:r>
          </w:p>
          <w:p w14:paraId="5FE54C11" w14:textId="77777777" w:rsidR="00F758B0" w:rsidRDefault="00F758B0" w:rsidP="00F758B0">
            <w:pPr>
              <w:pStyle w:val="TAL"/>
            </w:pPr>
            <w:r>
              <w:t xml:space="preserve">multiplicity: </w:t>
            </w:r>
            <w:r>
              <w:rPr>
                <w:lang w:eastAsia="zh-CN"/>
              </w:rPr>
              <w:t>1</w:t>
            </w:r>
          </w:p>
          <w:p w14:paraId="7AA4095B" w14:textId="77777777" w:rsidR="00F758B0" w:rsidRDefault="00F758B0" w:rsidP="00F758B0">
            <w:pPr>
              <w:pStyle w:val="TAL"/>
            </w:pPr>
            <w:r>
              <w:t>isOrdered: N/A</w:t>
            </w:r>
          </w:p>
          <w:p w14:paraId="0207D875" w14:textId="77777777" w:rsidR="00F758B0" w:rsidRDefault="00F758B0" w:rsidP="00F758B0">
            <w:pPr>
              <w:pStyle w:val="TAL"/>
            </w:pPr>
            <w:r>
              <w:t>isUnique: N/A</w:t>
            </w:r>
          </w:p>
          <w:p w14:paraId="02079F4E" w14:textId="77777777" w:rsidR="00F758B0" w:rsidRDefault="00F758B0" w:rsidP="00F758B0">
            <w:pPr>
              <w:pStyle w:val="TAL"/>
            </w:pPr>
            <w:r>
              <w:t>defaultValue: None</w:t>
            </w:r>
          </w:p>
          <w:p w14:paraId="7977198C" w14:textId="77777777" w:rsidR="00F758B0" w:rsidRDefault="00F758B0" w:rsidP="00F758B0">
            <w:pPr>
              <w:pStyle w:val="TAL"/>
            </w:pPr>
            <w:r>
              <w:t>isNullable: False</w:t>
            </w:r>
          </w:p>
        </w:tc>
      </w:tr>
      <w:tr w:rsidR="00F758B0" w14:paraId="6E010B7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CA9FA"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7911D55A"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3C32CF83" w14:textId="77777777" w:rsidR="00F758B0" w:rsidRDefault="00F758B0" w:rsidP="00F758B0">
            <w:pPr>
              <w:keepNext/>
              <w:keepLines/>
              <w:spacing w:after="0"/>
              <w:rPr>
                <w:rFonts w:ascii="Arial" w:hAnsi="Arial" w:cs="Arial"/>
                <w:sz w:val="18"/>
                <w:szCs w:val="18"/>
                <w:lang w:eastAsia="en-GB"/>
              </w:rPr>
            </w:pPr>
          </w:p>
          <w:p w14:paraId="044FAB23" w14:textId="77777777" w:rsidR="00F758B0" w:rsidRDefault="00F758B0" w:rsidP="00F758B0">
            <w:pPr>
              <w:keepNext/>
              <w:keepLines/>
              <w:spacing w:after="0"/>
              <w:rPr>
                <w:rFonts w:ascii="Arial" w:hAnsi="Arial" w:cs="Arial"/>
                <w:sz w:val="18"/>
                <w:szCs w:val="18"/>
              </w:rPr>
            </w:pPr>
            <w:r>
              <w:rPr>
                <w:rFonts w:ascii="Arial" w:hAnsi="Arial" w:cs="Arial"/>
                <w:sz w:val="18"/>
                <w:szCs w:val="18"/>
              </w:rPr>
              <w:t>allowedValues: 0,1,….2^31-1</w:t>
            </w:r>
          </w:p>
          <w:p w14:paraId="7F650952"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23840D" w14:textId="77777777" w:rsidR="00F758B0" w:rsidRDefault="00F758B0" w:rsidP="00F758B0">
            <w:pPr>
              <w:pStyle w:val="TAL"/>
            </w:pPr>
            <w:r>
              <w:t>type: Integer</w:t>
            </w:r>
          </w:p>
          <w:p w14:paraId="078DCAE8" w14:textId="77777777" w:rsidR="00F758B0" w:rsidRDefault="00F758B0" w:rsidP="00F758B0">
            <w:pPr>
              <w:pStyle w:val="TAL"/>
            </w:pPr>
            <w:r>
              <w:t xml:space="preserve">multiplicity: </w:t>
            </w:r>
            <w:r>
              <w:rPr>
                <w:lang w:eastAsia="zh-CN"/>
              </w:rPr>
              <w:t>1</w:t>
            </w:r>
          </w:p>
          <w:p w14:paraId="65ADD423" w14:textId="77777777" w:rsidR="00F758B0" w:rsidRDefault="00F758B0" w:rsidP="00F758B0">
            <w:pPr>
              <w:pStyle w:val="TAL"/>
            </w:pPr>
            <w:r>
              <w:t>isOrdered: N/A</w:t>
            </w:r>
          </w:p>
          <w:p w14:paraId="58B022D9" w14:textId="77777777" w:rsidR="00F758B0" w:rsidRDefault="00F758B0" w:rsidP="00F758B0">
            <w:pPr>
              <w:pStyle w:val="TAL"/>
            </w:pPr>
            <w:r>
              <w:t>isUnique: N/A</w:t>
            </w:r>
          </w:p>
          <w:p w14:paraId="7835BA64" w14:textId="77777777" w:rsidR="00F758B0" w:rsidRDefault="00F758B0" w:rsidP="00F758B0">
            <w:pPr>
              <w:pStyle w:val="TAL"/>
            </w:pPr>
            <w:r>
              <w:t>defaultValue: None</w:t>
            </w:r>
          </w:p>
          <w:p w14:paraId="403C8D2F" w14:textId="77777777" w:rsidR="00F758B0" w:rsidRDefault="00F758B0" w:rsidP="00F758B0">
            <w:pPr>
              <w:pStyle w:val="TAL"/>
            </w:pPr>
            <w:r>
              <w:t>isNullable: False</w:t>
            </w:r>
          </w:p>
        </w:tc>
      </w:tr>
      <w:tr w:rsidR="00F758B0" w14:paraId="1FA6739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24B7F"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73B70A7F" w14:textId="77777777" w:rsidR="00F758B0" w:rsidRDefault="00F758B0" w:rsidP="00F758B0">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501A8F4A" w14:textId="77777777" w:rsidR="00F758B0" w:rsidRDefault="00F758B0" w:rsidP="00F758B0">
            <w:pPr>
              <w:pStyle w:val="TAL"/>
              <w:rPr>
                <w:lang w:eastAsia="en-GB"/>
              </w:rPr>
            </w:pPr>
          </w:p>
          <w:p w14:paraId="25F7EC1E" w14:textId="77777777" w:rsidR="00F758B0" w:rsidRDefault="00F758B0" w:rsidP="00F758B0">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3329F365" w14:textId="77777777" w:rsidR="00F758B0" w:rsidRDefault="00F758B0" w:rsidP="00F758B0">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6B6B41E1" w14:textId="77777777" w:rsidR="00F758B0" w:rsidRDefault="00F758B0" w:rsidP="00F758B0">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CCB4CED" w14:textId="77777777" w:rsidR="00F758B0" w:rsidRDefault="00F758B0" w:rsidP="00F758B0">
            <w:pPr>
              <w:pStyle w:val="TAL"/>
              <w:rPr>
                <w:lang w:eastAsia="zh-CN"/>
              </w:rPr>
            </w:pPr>
          </w:p>
          <w:p w14:paraId="6E52E10F" w14:textId="77777777" w:rsidR="00F758B0" w:rsidRDefault="00F758B0" w:rsidP="00F758B0">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7C90E8CB" w14:textId="77777777" w:rsidR="00F758B0" w:rsidRDefault="00F758B0" w:rsidP="00F758B0">
            <w:pPr>
              <w:pStyle w:val="TAL"/>
              <w:rPr>
                <w:lang w:eastAsia="en-GB"/>
              </w:rPr>
            </w:pPr>
          </w:p>
          <w:p w14:paraId="5E3FA6C2" w14:textId="77777777" w:rsidR="00F758B0" w:rsidRDefault="00F758B0" w:rsidP="00F758B0">
            <w:pPr>
              <w:pStyle w:val="TAL"/>
              <w:rPr>
                <w:lang w:eastAsia="en-GB"/>
              </w:rPr>
            </w:pPr>
            <w:r>
              <w:rPr>
                <w:lang w:eastAsia="en-GB"/>
              </w:rPr>
              <w:t>See NOTE 6</w:t>
            </w:r>
          </w:p>
          <w:p w14:paraId="4AED59C9" w14:textId="77777777" w:rsidR="00F758B0" w:rsidRDefault="00F758B0" w:rsidP="00F758B0">
            <w:pPr>
              <w:pStyle w:val="TAL"/>
              <w:rPr>
                <w:lang w:eastAsia="en-GB"/>
              </w:rPr>
            </w:pPr>
          </w:p>
          <w:p w14:paraId="0E9A50C9" w14:textId="77777777" w:rsidR="00F758B0" w:rsidRDefault="00F758B0" w:rsidP="00F758B0">
            <w:pPr>
              <w:pStyle w:val="TAL"/>
              <w:rPr>
                <w:lang w:eastAsia="en-GB"/>
              </w:rPr>
            </w:pPr>
            <w:r>
              <w:rPr>
                <w:lang w:eastAsia="en-GB"/>
              </w:rPr>
              <w:t xml:space="preserve">allowedValues: </w:t>
            </w:r>
          </w:p>
          <w:p w14:paraId="5119DD8D" w14:textId="77777777" w:rsidR="00F758B0" w:rsidRDefault="00F758B0" w:rsidP="00F758B0">
            <w:pPr>
              <w:pStyle w:val="TAL"/>
            </w:pPr>
            <w:r>
              <w:rPr>
                <w:lang w:eastAsia="en-GB"/>
              </w:rPr>
              <w:t xml:space="preserve">MS0P5, MS0P625, MS1, MS1P25, MS2, MS2P5, MS4, MS5, MS10, MS20, </w:t>
            </w:r>
            <w:r>
              <w:t>if a single uplink-downlink period is configured for RIM-RS purposes</w:t>
            </w:r>
            <w:r>
              <w:rPr>
                <w:lang w:eastAsia="en-GB"/>
              </w:rPr>
              <w:t>;</w:t>
            </w:r>
          </w:p>
          <w:p w14:paraId="68553C58" w14:textId="77777777" w:rsidR="00F758B0" w:rsidRDefault="00F758B0" w:rsidP="00F758B0">
            <w:pPr>
              <w:pStyle w:val="TAL"/>
              <w:rPr>
                <w:lang w:eastAsia="en-GB"/>
              </w:rPr>
            </w:pPr>
            <w:r>
              <w:rPr>
                <w:lang w:eastAsia="en-GB"/>
              </w:rPr>
              <w:t xml:space="preserve">MS0P5, MS0P625, MS1, MS1P25, MS2, MS2P5, MS3, MS4, MS5, MS10, MS20, </w:t>
            </w:r>
            <w:r>
              <w:t>if two uplink-downlink periods are configured for RIM-RS purposes.</w:t>
            </w:r>
          </w:p>
          <w:p w14:paraId="28F8D8CE" w14:textId="77777777" w:rsidR="00F758B0" w:rsidRDefault="00F758B0" w:rsidP="00F758B0">
            <w:pPr>
              <w:pStyle w:val="TAL"/>
              <w:rPr>
                <w:lang w:eastAsia="en-GB"/>
              </w:rPr>
            </w:pPr>
          </w:p>
          <w:p w14:paraId="6DA232B2" w14:textId="77777777" w:rsidR="00F758B0" w:rsidRDefault="00F758B0" w:rsidP="00F758B0">
            <w:pPr>
              <w:pStyle w:val="TAL"/>
              <w:rPr>
                <w:lang w:eastAsia="en-GB"/>
              </w:rPr>
            </w:pPr>
          </w:p>
          <w:p w14:paraId="027FCB08" w14:textId="77777777" w:rsidR="00F758B0" w:rsidRDefault="00F758B0" w:rsidP="00F758B0">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7B9CA8D3" w14:textId="77777777" w:rsidR="00F758B0" w:rsidRDefault="00F758B0" w:rsidP="00F758B0">
            <w:pPr>
              <w:pStyle w:val="TAL"/>
            </w:pPr>
            <w:r>
              <w:t>type: ENUM</w:t>
            </w:r>
          </w:p>
          <w:p w14:paraId="4405AC54" w14:textId="77777777" w:rsidR="00F758B0" w:rsidRDefault="00F758B0" w:rsidP="00F758B0">
            <w:pPr>
              <w:pStyle w:val="TAL"/>
            </w:pPr>
            <w:r>
              <w:t xml:space="preserve">multiplicity: </w:t>
            </w:r>
            <w:r>
              <w:rPr>
                <w:lang w:eastAsia="zh-CN"/>
              </w:rPr>
              <w:t>1</w:t>
            </w:r>
          </w:p>
          <w:p w14:paraId="28B0DEDF" w14:textId="77777777" w:rsidR="00F758B0" w:rsidRDefault="00F758B0" w:rsidP="00F758B0">
            <w:pPr>
              <w:pStyle w:val="TAL"/>
            </w:pPr>
            <w:r>
              <w:t>isOrdered: N/A</w:t>
            </w:r>
          </w:p>
          <w:p w14:paraId="2462C803" w14:textId="77777777" w:rsidR="00F758B0" w:rsidRDefault="00F758B0" w:rsidP="00F758B0">
            <w:pPr>
              <w:pStyle w:val="TAL"/>
            </w:pPr>
            <w:r>
              <w:t>isUnique: N/A</w:t>
            </w:r>
          </w:p>
          <w:p w14:paraId="7C9FDB00" w14:textId="77777777" w:rsidR="00F758B0" w:rsidRDefault="00F758B0" w:rsidP="00F758B0">
            <w:pPr>
              <w:pStyle w:val="TAL"/>
            </w:pPr>
            <w:r>
              <w:t>defaultValue: None</w:t>
            </w:r>
          </w:p>
          <w:p w14:paraId="1BA18CE2" w14:textId="77777777" w:rsidR="00F758B0" w:rsidRDefault="00F758B0" w:rsidP="00F758B0">
            <w:pPr>
              <w:pStyle w:val="TAL"/>
            </w:pPr>
            <w:r>
              <w:t>isNullable: False</w:t>
            </w:r>
          </w:p>
        </w:tc>
      </w:tr>
      <w:tr w:rsidR="00F758B0" w14:paraId="6E8431F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C8E17"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9D3F155" w14:textId="77777777" w:rsidR="00F758B0" w:rsidRDefault="00F758B0" w:rsidP="00F758B0">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2DE0FB6" w14:textId="77777777" w:rsidR="00F758B0" w:rsidRDefault="00F758B0" w:rsidP="00F758B0">
            <w:pPr>
              <w:pStyle w:val="TAL"/>
            </w:pPr>
          </w:p>
          <w:p w14:paraId="5C0D9E0B" w14:textId="77777777" w:rsidR="00F758B0" w:rsidRDefault="00F758B0" w:rsidP="00F758B0">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174FF8A" w14:textId="77777777" w:rsidR="00F758B0" w:rsidRDefault="00F758B0" w:rsidP="00F758B0">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507C080E" w14:textId="77777777" w:rsidR="00F758B0" w:rsidRDefault="00F758B0" w:rsidP="00F758B0">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414DE065" w14:textId="77777777" w:rsidR="00F758B0" w:rsidRDefault="00F758B0" w:rsidP="00F758B0">
            <w:pPr>
              <w:pStyle w:val="TAL"/>
            </w:pPr>
          </w:p>
          <w:p w14:paraId="63A65E54" w14:textId="77777777" w:rsidR="00F758B0" w:rsidRDefault="00F758B0" w:rsidP="00F758B0">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07D9BFA" w14:textId="77777777" w:rsidR="00F758B0" w:rsidRDefault="00F758B0" w:rsidP="00F758B0">
            <w:pPr>
              <w:pStyle w:val="TAL"/>
            </w:pPr>
            <w:r>
              <w:t>type: Integer</w:t>
            </w:r>
          </w:p>
          <w:p w14:paraId="6DD58907" w14:textId="77777777" w:rsidR="00F758B0" w:rsidRDefault="00F758B0" w:rsidP="00F758B0">
            <w:pPr>
              <w:pStyle w:val="TAL"/>
            </w:pPr>
            <w:r>
              <w:t xml:space="preserve">multiplicity: </w:t>
            </w:r>
            <w:r>
              <w:rPr>
                <w:lang w:eastAsia="zh-CN"/>
              </w:rPr>
              <w:t>1</w:t>
            </w:r>
          </w:p>
          <w:p w14:paraId="33F6CF20" w14:textId="77777777" w:rsidR="00F758B0" w:rsidRDefault="00F758B0" w:rsidP="00F758B0">
            <w:pPr>
              <w:pStyle w:val="TAL"/>
            </w:pPr>
            <w:r>
              <w:t>isOrdered: N/A</w:t>
            </w:r>
          </w:p>
          <w:p w14:paraId="1E74CE20" w14:textId="77777777" w:rsidR="00F758B0" w:rsidRDefault="00F758B0" w:rsidP="00F758B0">
            <w:pPr>
              <w:pStyle w:val="TAL"/>
            </w:pPr>
            <w:r>
              <w:t>isUnique: N/A</w:t>
            </w:r>
          </w:p>
          <w:p w14:paraId="021470C1" w14:textId="77777777" w:rsidR="00F758B0" w:rsidRDefault="00F758B0" w:rsidP="00F758B0">
            <w:pPr>
              <w:pStyle w:val="TAL"/>
            </w:pPr>
            <w:r>
              <w:t>defaultValue: None</w:t>
            </w:r>
          </w:p>
          <w:p w14:paraId="65364865" w14:textId="77777777" w:rsidR="00F758B0" w:rsidRDefault="00F758B0" w:rsidP="00F758B0">
            <w:pPr>
              <w:pStyle w:val="TAL"/>
            </w:pPr>
            <w:r>
              <w:t>isNullable: False</w:t>
            </w:r>
          </w:p>
        </w:tc>
      </w:tr>
      <w:tr w:rsidR="00F758B0" w14:paraId="1312D20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7CE6EE"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32B42662" w14:textId="77777777" w:rsidR="00F758B0" w:rsidRDefault="00F758B0" w:rsidP="00F758B0">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443142FC" w14:textId="77777777" w:rsidR="00F758B0" w:rsidRDefault="00F758B0" w:rsidP="00F758B0">
            <w:pPr>
              <w:pStyle w:val="TAL"/>
            </w:pPr>
          </w:p>
          <w:p w14:paraId="30E39F08" w14:textId="77777777" w:rsidR="00F758B0" w:rsidRDefault="00F758B0" w:rsidP="00F758B0">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2758B573" w14:textId="77777777" w:rsidR="00F758B0" w:rsidRDefault="00F758B0" w:rsidP="00F758B0">
            <w:pPr>
              <w:pStyle w:val="TAL"/>
            </w:pPr>
          </w:p>
          <w:p w14:paraId="1135B175" w14:textId="77777777" w:rsidR="00F758B0" w:rsidRDefault="00F758B0" w:rsidP="00F758B0">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53E57D37" w14:textId="77777777" w:rsidR="00F758B0" w:rsidRDefault="00F758B0" w:rsidP="00F758B0">
            <w:pPr>
              <w:pStyle w:val="TAL"/>
            </w:pPr>
            <w:r>
              <w:tab/>
            </w:r>
          </w:p>
          <w:p w14:paraId="26018B29" w14:textId="77777777" w:rsidR="00F758B0" w:rsidRDefault="00F758B0" w:rsidP="00F758B0">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2444781E" w14:textId="77777777" w:rsidR="00F758B0" w:rsidRDefault="00F758B0" w:rsidP="00F758B0">
            <w:pPr>
              <w:pStyle w:val="TAL"/>
            </w:pPr>
          </w:p>
          <w:p w14:paraId="71C0D0AA" w14:textId="77777777" w:rsidR="00F758B0" w:rsidRDefault="00F758B0" w:rsidP="00F758B0">
            <w:pPr>
              <w:pStyle w:val="TAL"/>
            </w:pPr>
            <w:r>
              <w:t>See NOTE 9</w:t>
            </w:r>
          </w:p>
          <w:p w14:paraId="0D120BB0" w14:textId="77777777" w:rsidR="00F758B0" w:rsidRDefault="00F758B0" w:rsidP="00F758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571138" w14:textId="77777777" w:rsidR="00F758B0" w:rsidRDefault="00F758B0" w:rsidP="00F758B0">
            <w:pPr>
              <w:pStyle w:val="TAL"/>
            </w:pPr>
            <w:r>
              <w:t>type: ENUM</w:t>
            </w:r>
          </w:p>
          <w:p w14:paraId="0F3C4041" w14:textId="77777777" w:rsidR="00F758B0" w:rsidRDefault="00F758B0" w:rsidP="00F758B0">
            <w:pPr>
              <w:pStyle w:val="TAL"/>
            </w:pPr>
            <w:r>
              <w:t xml:space="preserve">multiplicity: </w:t>
            </w:r>
            <w:r>
              <w:rPr>
                <w:lang w:eastAsia="zh-CN"/>
              </w:rPr>
              <w:t>1</w:t>
            </w:r>
          </w:p>
          <w:p w14:paraId="1579A5DA" w14:textId="77777777" w:rsidR="00F758B0" w:rsidRDefault="00F758B0" w:rsidP="00F758B0">
            <w:pPr>
              <w:pStyle w:val="TAL"/>
            </w:pPr>
            <w:r>
              <w:t>isOrdered: N/A</w:t>
            </w:r>
          </w:p>
          <w:p w14:paraId="76DC646C" w14:textId="77777777" w:rsidR="00F758B0" w:rsidRDefault="00F758B0" w:rsidP="00F758B0">
            <w:pPr>
              <w:pStyle w:val="TAL"/>
            </w:pPr>
            <w:r>
              <w:t>isUnique: N/A</w:t>
            </w:r>
          </w:p>
          <w:p w14:paraId="00058756" w14:textId="77777777" w:rsidR="00F758B0" w:rsidRDefault="00F758B0" w:rsidP="00F758B0">
            <w:pPr>
              <w:pStyle w:val="TAL"/>
            </w:pPr>
            <w:r>
              <w:t>defaultValue: None</w:t>
            </w:r>
          </w:p>
          <w:p w14:paraId="6F25AAB5" w14:textId="77777777" w:rsidR="00F758B0" w:rsidRDefault="00F758B0" w:rsidP="00F758B0">
            <w:pPr>
              <w:pStyle w:val="TAL"/>
            </w:pPr>
            <w:r>
              <w:t>isNullable: False</w:t>
            </w:r>
          </w:p>
        </w:tc>
      </w:tr>
      <w:tr w:rsidR="00F758B0" w14:paraId="49B3DAD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0F0F28"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0C56478" w14:textId="77777777" w:rsidR="00F758B0" w:rsidRDefault="00F758B0" w:rsidP="00F758B0">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0FAC41DD" w14:textId="77777777" w:rsidR="00F758B0" w:rsidRDefault="00F758B0" w:rsidP="00F758B0">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E676ED6" w14:textId="77777777" w:rsidR="00F758B0" w:rsidRDefault="00F758B0" w:rsidP="00F758B0">
            <w:pPr>
              <w:pStyle w:val="TAL"/>
            </w:pPr>
          </w:p>
          <w:p w14:paraId="4113E062" w14:textId="77777777" w:rsidR="00F758B0" w:rsidRDefault="00F758B0" w:rsidP="00F758B0">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293E4DF" w14:textId="77777777" w:rsidR="00F758B0" w:rsidRDefault="00F758B0" w:rsidP="00F758B0">
            <w:pPr>
              <w:pStyle w:val="TAL"/>
            </w:pPr>
            <w:r>
              <w:t>type: Integer</w:t>
            </w:r>
          </w:p>
          <w:p w14:paraId="6EC00D9C" w14:textId="77777777" w:rsidR="00F758B0" w:rsidRDefault="00F758B0" w:rsidP="00F758B0">
            <w:pPr>
              <w:pStyle w:val="TAL"/>
            </w:pPr>
            <w:r>
              <w:t xml:space="preserve">multiplicity: </w:t>
            </w:r>
            <w:r>
              <w:rPr>
                <w:lang w:eastAsia="zh-CN"/>
              </w:rPr>
              <w:t>1</w:t>
            </w:r>
          </w:p>
          <w:p w14:paraId="58D70844" w14:textId="77777777" w:rsidR="00F758B0" w:rsidRDefault="00F758B0" w:rsidP="00F758B0">
            <w:pPr>
              <w:pStyle w:val="TAL"/>
            </w:pPr>
            <w:r>
              <w:t>isOrdered: N/A</w:t>
            </w:r>
          </w:p>
          <w:p w14:paraId="4C64F670" w14:textId="77777777" w:rsidR="00F758B0" w:rsidRDefault="00F758B0" w:rsidP="00F758B0">
            <w:pPr>
              <w:pStyle w:val="TAL"/>
            </w:pPr>
            <w:r>
              <w:t>isUnique: N/A</w:t>
            </w:r>
          </w:p>
          <w:p w14:paraId="584F0971" w14:textId="77777777" w:rsidR="00F758B0" w:rsidRDefault="00F758B0" w:rsidP="00F758B0">
            <w:pPr>
              <w:pStyle w:val="TAL"/>
            </w:pPr>
            <w:r>
              <w:t>defaultValue: None</w:t>
            </w:r>
          </w:p>
          <w:p w14:paraId="6B2A1D53" w14:textId="77777777" w:rsidR="00F758B0" w:rsidRDefault="00F758B0" w:rsidP="00F758B0">
            <w:pPr>
              <w:pStyle w:val="TAL"/>
            </w:pPr>
            <w:r>
              <w:t>isNullable: False</w:t>
            </w:r>
          </w:p>
        </w:tc>
      </w:tr>
      <w:tr w:rsidR="00F758B0" w14:paraId="44BA369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DFFE5E"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132E2AD4"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6D2DAFD9" w14:textId="77777777" w:rsidR="00F758B0" w:rsidRDefault="00F758B0" w:rsidP="00F758B0">
            <w:pPr>
              <w:keepNext/>
              <w:keepLines/>
              <w:spacing w:after="0"/>
              <w:rPr>
                <w:rFonts w:ascii="Arial" w:hAnsi="Arial" w:cs="Arial"/>
                <w:sz w:val="18"/>
                <w:szCs w:val="18"/>
                <w:lang w:eastAsia="en-GB"/>
              </w:rPr>
            </w:pPr>
          </w:p>
          <w:p w14:paraId="0CC017D0" w14:textId="77777777" w:rsidR="00F758B0" w:rsidRDefault="00F758B0" w:rsidP="00F758B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405E4354" w14:textId="77777777" w:rsidR="00F758B0" w:rsidRDefault="00F758B0" w:rsidP="00F758B0">
            <w:pPr>
              <w:pStyle w:val="TAL"/>
            </w:pPr>
            <w:r>
              <w:t>type: Integer</w:t>
            </w:r>
          </w:p>
          <w:p w14:paraId="7B49D344" w14:textId="77777777" w:rsidR="00F758B0" w:rsidRDefault="00F758B0" w:rsidP="00F758B0">
            <w:pPr>
              <w:pStyle w:val="TAL"/>
            </w:pPr>
            <w:r>
              <w:t xml:space="preserve">multiplicity: </w:t>
            </w:r>
            <w:r>
              <w:rPr>
                <w:lang w:eastAsia="zh-CN"/>
              </w:rPr>
              <w:t>1</w:t>
            </w:r>
          </w:p>
          <w:p w14:paraId="5A3ACB2B" w14:textId="77777777" w:rsidR="00F758B0" w:rsidRDefault="00F758B0" w:rsidP="00F758B0">
            <w:pPr>
              <w:pStyle w:val="TAL"/>
            </w:pPr>
            <w:r>
              <w:t>isOrdered: N/A</w:t>
            </w:r>
          </w:p>
          <w:p w14:paraId="1C910704" w14:textId="77777777" w:rsidR="00F758B0" w:rsidRDefault="00F758B0" w:rsidP="00F758B0">
            <w:pPr>
              <w:pStyle w:val="TAL"/>
            </w:pPr>
            <w:r>
              <w:t>isUnique: N/A</w:t>
            </w:r>
          </w:p>
          <w:p w14:paraId="02C6E87E" w14:textId="77777777" w:rsidR="00F758B0" w:rsidRDefault="00F758B0" w:rsidP="00F758B0">
            <w:pPr>
              <w:pStyle w:val="TAL"/>
            </w:pPr>
            <w:r>
              <w:t>defaultValue: None</w:t>
            </w:r>
          </w:p>
          <w:p w14:paraId="23D1DA8E" w14:textId="77777777" w:rsidR="00F758B0" w:rsidRDefault="00F758B0" w:rsidP="00F758B0">
            <w:pPr>
              <w:pStyle w:val="TAL"/>
            </w:pPr>
            <w:r>
              <w:t>isNullable: False</w:t>
            </w:r>
          </w:p>
        </w:tc>
      </w:tr>
      <w:tr w:rsidR="00F758B0" w14:paraId="66895AD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CB71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6697BED8"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66816318" w14:textId="77777777" w:rsidR="00F758B0" w:rsidRDefault="00F758B0" w:rsidP="00F758B0">
            <w:pPr>
              <w:keepNext/>
              <w:keepLines/>
              <w:spacing w:after="0"/>
              <w:rPr>
                <w:rFonts w:ascii="Arial" w:hAnsi="Arial" w:cs="Arial"/>
                <w:sz w:val="18"/>
                <w:szCs w:val="18"/>
                <w:lang w:eastAsia="en-GB"/>
              </w:rPr>
            </w:pPr>
          </w:p>
          <w:p w14:paraId="0CC38EE0" w14:textId="77777777" w:rsidR="00F758B0" w:rsidRDefault="00F758B0" w:rsidP="00F758B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54CE437" w14:textId="77777777" w:rsidR="00F758B0" w:rsidRDefault="00F758B0" w:rsidP="00F758B0">
            <w:pPr>
              <w:pStyle w:val="TAL"/>
            </w:pPr>
            <w:r>
              <w:t>type: Integer</w:t>
            </w:r>
          </w:p>
          <w:p w14:paraId="31DBFEB4" w14:textId="77777777" w:rsidR="00F758B0" w:rsidRDefault="00F758B0" w:rsidP="00F758B0">
            <w:pPr>
              <w:pStyle w:val="TAL"/>
            </w:pPr>
            <w:r>
              <w:t xml:space="preserve">multiplicity: </w:t>
            </w:r>
            <w:r>
              <w:rPr>
                <w:lang w:eastAsia="zh-CN"/>
              </w:rPr>
              <w:t>1</w:t>
            </w:r>
          </w:p>
          <w:p w14:paraId="5FC7085F" w14:textId="77777777" w:rsidR="00F758B0" w:rsidRDefault="00F758B0" w:rsidP="00F758B0">
            <w:pPr>
              <w:pStyle w:val="TAL"/>
            </w:pPr>
            <w:r>
              <w:t>isOrdered: N/A</w:t>
            </w:r>
          </w:p>
          <w:p w14:paraId="7198FB33" w14:textId="77777777" w:rsidR="00F758B0" w:rsidRDefault="00F758B0" w:rsidP="00F758B0">
            <w:pPr>
              <w:pStyle w:val="TAL"/>
            </w:pPr>
            <w:r>
              <w:t>isUnique: N/A</w:t>
            </w:r>
          </w:p>
          <w:p w14:paraId="14E9D9CD" w14:textId="77777777" w:rsidR="00F758B0" w:rsidRDefault="00F758B0" w:rsidP="00F758B0">
            <w:pPr>
              <w:pStyle w:val="TAL"/>
            </w:pPr>
            <w:r>
              <w:t>defaultValue: None</w:t>
            </w:r>
          </w:p>
          <w:p w14:paraId="6A555421" w14:textId="77777777" w:rsidR="00F758B0" w:rsidRDefault="00F758B0" w:rsidP="00F758B0">
            <w:pPr>
              <w:pStyle w:val="TAL"/>
            </w:pPr>
            <w:r>
              <w:t>isNullable: False</w:t>
            </w:r>
          </w:p>
        </w:tc>
      </w:tr>
      <w:tr w:rsidR="00F758B0" w14:paraId="6D2B78B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ED6AD"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3D2E8C41"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3DC7788C" w14:textId="77777777" w:rsidR="00F758B0" w:rsidRDefault="00F758B0" w:rsidP="00F758B0">
            <w:pPr>
              <w:keepNext/>
              <w:keepLines/>
              <w:spacing w:after="0"/>
              <w:rPr>
                <w:rFonts w:ascii="Arial" w:hAnsi="Arial" w:cs="Arial"/>
                <w:sz w:val="18"/>
                <w:szCs w:val="18"/>
                <w:lang w:eastAsia="en-GB"/>
              </w:rPr>
            </w:pPr>
          </w:p>
          <w:p w14:paraId="28687205"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9EAF784" w14:textId="77777777" w:rsidR="00F758B0" w:rsidRDefault="00F758B0" w:rsidP="00F758B0">
            <w:pPr>
              <w:keepNext/>
              <w:keepLines/>
              <w:spacing w:after="0"/>
              <w:rPr>
                <w:rFonts w:ascii="Arial" w:hAnsi="Arial" w:cs="Arial"/>
                <w:sz w:val="18"/>
                <w:szCs w:val="18"/>
                <w:lang w:eastAsia="en-GB"/>
              </w:rPr>
            </w:pPr>
          </w:p>
          <w:p w14:paraId="56266AA7"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see NOTE 7</w:t>
            </w:r>
          </w:p>
          <w:p w14:paraId="1AD6717F"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CCCD09" w14:textId="77777777" w:rsidR="00F758B0" w:rsidRDefault="00F758B0" w:rsidP="00F758B0">
            <w:pPr>
              <w:pStyle w:val="TAL"/>
            </w:pPr>
            <w:r>
              <w:t>type: Integer</w:t>
            </w:r>
          </w:p>
          <w:p w14:paraId="5EE29913" w14:textId="77777777" w:rsidR="00F758B0" w:rsidRDefault="00F758B0" w:rsidP="00F758B0">
            <w:pPr>
              <w:pStyle w:val="TAL"/>
            </w:pPr>
            <w:r>
              <w:t xml:space="preserve">multiplicity: </w:t>
            </w:r>
            <w:r>
              <w:rPr>
                <w:lang w:eastAsia="zh-CN"/>
              </w:rPr>
              <w:t>1</w:t>
            </w:r>
          </w:p>
          <w:p w14:paraId="361760B2" w14:textId="77777777" w:rsidR="00F758B0" w:rsidRDefault="00F758B0" w:rsidP="00F758B0">
            <w:pPr>
              <w:pStyle w:val="TAL"/>
            </w:pPr>
            <w:r>
              <w:t>isOrdered: N/A</w:t>
            </w:r>
          </w:p>
          <w:p w14:paraId="39E54AA1" w14:textId="77777777" w:rsidR="00F758B0" w:rsidRDefault="00F758B0" w:rsidP="00F758B0">
            <w:pPr>
              <w:pStyle w:val="TAL"/>
            </w:pPr>
            <w:r>
              <w:t>isUnique: N/A</w:t>
            </w:r>
          </w:p>
          <w:p w14:paraId="2C6CE4A5" w14:textId="77777777" w:rsidR="00F758B0" w:rsidRDefault="00F758B0" w:rsidP="00F758B0">
            <w:pPr>
              <w:pStyle w:val="TAL"/>
            </w:pPr>
            <w:r>
              <w:t>defaultValue: None</w:t>
            </w:r>
          </w:p>
          <w:p w14:paraId="688C65D5" w14:textId="77777777" w:rsidR="00F758B0" w:rsidRDefault="00F758B0" w:rsidP="00F758B0">
            <w:pPr>
              <w:pStyle w:val="TAL"/>
            </w:pPr>
            <w:r>
              <w:t>isNullable: False</w:t>
            </w:r>
          </w:p>
        </w:tc>
      </w:tr>
      <w:tr w:rsidR="00F758B0" w14:paraId="43ADCA2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1EFC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6175D50"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69638141" w14:textId="77777777" w:rsidR="00F758B0" w:rsidRDefault="00F758B0" w:rsidP="00F758B0">
            <w:pPr>
              <w:keepNext/>
              <w:keepLines/>
              <w:spacing w:after="0"/>
              <w:rPr>
                <w:rFonts w:ascii="Arial" w:hAnsi="Arial" w:cs="Arial"/>
                <w:sz w:val="18"/>
                <w:szCs w:val="18"/>
                <w:lang w:eastAsia="en-GB"/>
              </w:rPr>
            </w:pPr>
          </w:p>
          <w:p w14:paraId="2962877C"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3F476F7" w14:textId="77777777" w:rsidR="00F758B0" w:rsidRDefault="00F758B0" w:rsidP="00F758B0">
            <w:pPr>
              <w:keepNext/>
              <w:keepLines/>
              <w:spacing w:after="0"/>
              <w:rPr>
                <w:rFonts w:ascii="Arial" w:hAnsi="Arial" w:cs="Arial"/>
                <w:sz w:val="18"/>
                <w:szCs w:val="18"/>
                <w:lang w:eastAsia="en-GB"/>
              </w:rPr>
            </w:pPr>
          </w:p>
          <w:p w14:paraId="1484B02F"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see NOTE 7</w:t>
            </w:r>
          </w:p>
          <w:p w14:paraId="4167B55E"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A5BD20" w14:textId="77777777" w:rsidR="00F758B0" w:rsidRDefault="00F758B0" w:rsidP="00F758B0">
            <w:pPr>
              <w:pStyle w:val="TAL"/>
            </w:pPr>
            <w:r>
              <w:t>type: Integer</w:t>
            </w:r>
          </w:p>
          <w:p w14:paraId="6B5556A1" w14:textId="77777777" w:rsidR="00F758B0" w:rsidRDefault="00F758B0" w:rsidP="00F758B0">
            <w:pPr>
              <w:pStyle w:val="TAL"/>
            </w:pPr>
            <w:r>
              <w:t xml:space="preserve">multiplicity: </w:t>
            </w:r>
            <w:r>
              <w:rPr>
                <w:lang w:eastAsia="zh-CN"/>
              </w:rPr>
              <w:t>1</w:t>
            </w:r>
          </w:p>
          <w:p w14:paraId="43E94ECE" w14:textId="77777777" w:rsidR="00F758B0" w:rsidRDefault="00F758B0" w:rsidP="00F758B0">
            <w:pPr>
              <w:pStyle w:val="TAL"/>
            </w:pPr>
            <w:r>
              <w:t>isOrdered: N/A</w:t>
            </w:r>
          </w:p>
          <w:p w14:paraId="68811976" w14:textId="77777777" w:rsidR="00F758B0" w:rsidRDefault="00F758B0" w:rsidP="00F758B0">
            <w:pPr>
              <w:pStyle w:val="TAL"/>
            </w:pPr>
            <w:r>
              <w:t>isUnique: N/A</w:t>
            </w:r>
          </w:p>
          <w:p w14:paraId="3BBAC1E6" w14:textId="77777777" w:rsidR="00F758B0" w:rsidRDefault="00F758B0" w:rsidP="00F758B0">
            <w:pPr>
              <w:pStyle w:val="TAL"/>
            </w:pPr>
            <w:r>
              <w:t>defaultValue: None</w:t>
            </w:r>
          </w:p>
          <w:p w14:paraId="06AD5BF7" w14:textId="77777777" w:rsidR="00F758B0" w:rsidRDefault="00F758B0" w:rsidP="00F758B0">
            <w:pPr>
              <w:pStyle w:val="TAL"/>
            </w:pPr>
            <w:r>
              <w:t>isNullable: False</w:t>
            </w:r>
          </w:p>
        </w:tc>
      </w:tr>
      <w:tr w:rsidR="00F758B0" w14:paraId="68CF7A0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320A1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03B939B2" w14:textId="77777777" w:rsidR="00F758B0" w:rsidRDefault="00F758B0" w:rsidP="00F758B0">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3E71D87" w14:textId="77777777" w:rsidR="00F758B0" w:rsidRDefault="00F758B0" w:rsidP="00F758B0">
            <w:pPr>
              <w:pStyle w:val="TAL"/>
              <w:rPr>
                <w:lang w:eastAsia="zh-CN"/>
              </w:rPr>
            </w:pPr>
            <w:r>
              <w:rPr>
                <w:lang w:eastAsia="zh-CN"/>
              </w:rPr>
              <w:t>The resulting RIM RS-1 symbols and its reference point shall belong to the same 10ms frame.</w:t>
            </w:r>
          </w:p>
          <w:p w14:paraId="0464C945" w14:textId="77777777" w:rsidR="00F758B0" w:rsidRDefault="00F758B0" w:rsidP="00F758B0">
            <w:pPr>
              <w:pStyle w:val="TAL"/>
            </w:pPr>
            <w:r>
              <w:t>.</w:t>
            </w:r>
          </w:p>
          <w:p w14:paraId="298A0E0C" w14:textId="77777777" w:rsidR="00F758B0" w:rsidRDefault="00F758B0" w:rsidP="00F758B0">
            <w:pPr>
              <w:pStyle w:val="TAL"/>
            </w:pPr>
          </w:p>
          <w:p w14:paraId="30499BC1" w14:textId="77777777" w:rsidR="00F758B0" w:rsidRDefault="00F758B0" w:rsidP="00F758B0">
            <w:pPr>
              <w:pStyle w:val="TAL"/>
            </w:pPr>
            <w:r>
              <w:t>allowedValues: 2,3..20*2*maxNrofSymbols-1, where maxNrofSymbols=14</w:t>
            </w:r>
          </w:p>
          <w:p w14:paraId="12E91A33"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9EDD43" w14:textId="77777777" w:rsidR="00F758B0" w:rsidRDefault="00F758B0" w:rsidP="00F758B0">
            <w:pPr>
              <w:pStyle w:val="TAL"/>
            </w:pPr>
            <w:r>
              <w:t>type: Integer</w:t>
            </w:r>
          </w:p>
          <w:p w14:paraId="509B18CC" w14:textId="77777777" w:rsidR="00F758B0" w:rsidRDefault="00F758B0" w:rsidP="00F758B0">
            <w:pPr>
              <w:pStyle w:val="TAL"/>
            </w:pPr>
            <w:r>
              <w:t>multiplicity: *</w:t>
            </w:r>
          </w:p>
          <w:p w14:paraId="6913328F" w14:textId="77777777" w:rsidR="00F758B0" w:rsidRDefault="00F758B0" w:rsidP="00F758B0">
            <w:pPr>
              <w:pStyle w:val="TAL"/>
            </w:pPr>
            <w:r>
              <w:t xml:space="preserve">isOrdered: </w:t>
            </w:r>
            <w:r w:rsidRPr="004037B3">
              <w:t>False</w:t>
            </w:r>
          </w:p>
          <w:p w14:paraId="208779BC" w14:textId="77777777" w:rsidR="00F758B0" w:rsidRDefault="00F758B0" w:rsidP="00F758B0">
            <w:pPr>
              <w:pStyle w:val="TAL"/>
            </w:pPr>
            <w:r>
              <w:t xml:space="preserve">isUnique: </w:t>
            </w:r>
            <w:r w:rsidRPr="004037B3">
              <w:t>True</w:t>
            </w:r>
          </w:p>
          <w:p w14:paraId="0855D65A" w14:textId="77777777" w:rsidR="00F758B0" w:rsidRDefault="00F758B0" w:rsidP="00F758B0">
            <w:pPr>
              <w:pStyle w:val="TAL"/>
            </w:pPr>
            <w:r>
              <w:t>defaultValue: None</w:t>
            </w:r>
          </w:p>
          <w:p w14:paraId="600CDEE2" w14:textId="77777777" w:rsidR="00F758B0" w:rsidRDefault="00F758B0" w:rsidP="00F758B0">
            <w:pPr>
              <w:pStyle w:val="TAL"/>
            </w:pPr>
            <w:r>
              <w:t>isNullable: False</w:t>
            </w:r>
          </w:p>
        </w:tc>
      </w:tr>
      <w:tr w:rsidR="00F758B0" w14:paraId="5DC6635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89A7B9"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0DF45919" w14:textId="77777777" w:rsidR="00F758B0" w:rsidRDefault="00F758B0" w:rsidP="00F758B0">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20AD558" w14:textId="77777777" w:rsidR="00F758B0" w:rsidRDefault="00F758B0" w:rsidP="00F758B0">
            <w:pPr>
              <w:pStyle w:val="TAL"/>
              <w:rPr>
                <w:lang w:eastAsia="zh-CN"/>
              </w:rPr>
            </w:pPr>
            <w:r>
              <w:rPr>
                <w:lang w:eastAsia="zh-CN"/>
              </w:rPr>
              <w:t>The resulting RIM RS-2 symbols and its reference point shall belong to the same 10ms frame.</w:t>
            </w:r>
          </w:p>
          <w:p w14:paraId="24A772D4" w14:textId="77777777" w:rsidR="00F758B0" w:rsidRDefault="00F758B0" w:rsidP="00F758B0">
            <w:pPr>
              <w:pStyle w:val="TAL"/>
            </w:pPr>
            <w:r>
              <w:t>.</w:t>
            </w:r>
          </w:p>
          <w:p w14:paraId="46ECEB2F" w14:textId="77777777" w:rsidR="00F758B0" w:rsidRDefault="00F758B0" w:rsidP="00F758B0">
            <w:pPr>
              <w:pStyle w:val="TAL"/>
            </w:pPr>
          </w:p>
          <w:p w14:paraId="0A073E72" w14:textId="77777777" w:rsidR="00F758B0" w:rsidRDefault="00F758B0" w:rsidP="00F758B0">
            <w:pPr>
              <w:pStyle w:val="TAL"/>
            </w:pPr>
            <w:r>
              <w:t>allowedValues: 2,3..20*2*maxNrofSymbols-1, where maxNrofSymbols=14</w:t>
            </w:r>
          </w:p>
          <w:p w14:paraId="52F3631F"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2E6F95" w14:textId="77777777" w:rsidR="00F758B0" w:rsidRDefault="00F758B0" w:rsidP="00F758B0">
            <w:pPr>
              <w:pStyle w:val="TAL"/>
            </w:pPr>
            <w:r>
              <w:t>type: Integer</w:t>
            </w:r>
          </w:p>
          <w:p w14:paraId="367B805F" w14:textId="77777777" w:rsidR="00F758B0" w:rsidRDefault="00F758B0" w:rsidP="00F758B0">
            <w:pPr>
              <w:pStyle w:val="TAL"/>
            </w:pPr>
            <w:r>
              <w:t>multiplicity: *</w:t>
            </w:r>
          </w:p>
          <w:p w14:paraId="3AF87CCD" w14:textId="77777777" w:rsidR="00F758B0" w:rsidRDefault="00F758B0" w:rsidP="00F758B0">
            <w:pPr>
              <w:pStyle w:val="TAL"/>
            </w:pPr>
            <w:r>
              <w:t xml:space="preserve">isOrdered: </w:t>
            </w:r>
            <w:r w:rsidRPr="004037B3">
              <w:t>False</w:t>
            </w:r>
          </w:p>
          <w:p w14:paraId="69D89877" w14:textId="77777777" w:rsidR="00F758B0" w:rsidRDefault="00F758B0" w:rsidP="00F758B0">
            <w:pPr>
              <w:pStyle w:val="TAL"/>
            </w:pPr>
            <w:r>
              <w:t xml:space="preserve">isUnique: </w:t>
            </w:r>
            <w:r w:rsidRPr="004037B3">
              <w:t>True</w:t>
            </w:r>
          </w:p>
          <w:p w14:paraId="355DFED3" w14:textId="77777777" w:rsidR="00F758B0" w:rsidRDefault="00F758B0" w:rsidP="00F758B0">
            <w:pPr>
              <w:pStyle w:val="TAL"/>
            </w:pPr>
            <w:r>
              <w:t>defaultValue: None</w:t>
            </w:r>
          </w:p>
          <w:p w14:paraId="7205A636" w14:textId="77777777" w:rsidR="00F758B0" w:rsidRDefault="00F758B0" w:rsidP="00F758B0">
            <w:pPr>
              <w:pStyle w:val="TAL"/>
            </w:pPr>
            <w:r>
              <w:t>isNullable: False</w:t>
            </w:r>
          </w:p>
        </w:tc>
      </w:tr>
      <w:tr w:rsidR="00F758B0" w14:paraId="57779ED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E1F62"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4A66A21B" w14:textId="77777777" w:rsidR="00F758B0" w:rsidRDefault="00F758B0" w:rsidP="00F758B0">
            <w:pPr>
              <w:pStyle w:val="TAL"/>
            </w:pPr>
            <w:r>
              <w:t>It is indication of whether near-far functionality is enabled for RIM RS1.</w:t>
            </w:r>
          </w:p>
          <w:p w14:paraId="5E65C5CA" w14:textId="77777777" w:rsidR="00F758B0" w:rsidRDefault="00F758B0" w:rsidP="00F758B0">
            <w:pPr>
              <w:pStyle w:val="TAL"/>
            </w:pPr>
          </w:p>
          <w:p w14:paraId="0161CA60" w14:textId="77777777" w:rsidR="00F758B0" w:rsidRDefault="00F758B0" w:rsidP="00F758B0">
            <w:pPr>
              <w:pStyle w:val="TAL"/>
            </w:pPr>
            <w:r>
              <w:t xml:space="preserve">If the indication is “enable”, </w:t>
            </w:r>
          </w:p>
          <w:p w14:paraId="1F9D7F3F" w14:textId="77777777" w:rsidR="00F758B0" w:rsidRDefault="00F758B0" w:rsidP="00F758B0">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78275A78" w14:textId="77777777" w:rsidR="00F758B0" w:rsidRDefault="00F758B0" w:rsidP="00F758B0">
            <w:pPr>
              <w:pStyle w:val="TAL"/>
              <w:ind w:left="284"/>
            </w:pPr>
            <w:r>
              <w:t>the second half of R1 consecutive uplink-downlink switching period is for "Far" indication with R1/2 repetitions.</w:t>
            </w:r>
          </w:p>
          <w:p w14:paraId="18C696FC" w14:textId="77777777" w:rsidR="00F758B0" w:rsidRDefault="00F758B0" w:rsidP="00F758B0">
            <w:pPr>
              <w:pStyle w:val="TAL"/>
            </w:pPr>
          </w:p>
          <w:p w14:paraId="159AF447" w14:textId="77777777" w:rsidR="00F758B0" w:rsidRDefault="00F758B0" w:rsidP="00F758B0">
            <w:pPr>
              <w:pStyle w:val="TAL"/>
            </w:pPr>
            <w:r>
              <w:t>allowedValues: "ENABLE"</w:t>
            </w:r>
            <w:r>
              <w:rPr>
                <w:rFonts w:cs="Arial"/>
                <w:szCs w:val="18"/>
                <w:lang w:eastAsia="en-GB"/>
              </w:rPr>
              <w:t>,</w:t>
            </w:r>
            <w:r>
              <w:t xml:space="preserve"> "DISABLE" </w:t>
            </w:r>
          </w:p>
          <w:p w14:paraId="7499FA24" w14:textId="77777777" w:rsidR="00F758B0" w:rsidRDefault="00F758B0" w:rsidP="00F758B0">
            <w:pPr>
              <w:pStyle w:val="TAL"/>
            </w:pPr>
          </w:p>
          <w:p w14:paraId="521E39AD" w14:textId="77777777" w:rsidR="00F758B0" w:rsidRDefault="00F758B0" w:rsidP="00F758B0">
            <w:pPr>
              <w:pStyle w:val="TAL"/>
            </w:pPr>
            <w:r>
              <w:rPr>
                <w:rFonts w:cs="Arial"/>
                <w:szCs w:val="18"/>
                <w:lang w:eastAsia="en-GB"/>
              </w:rPr>
              <w:t>see NOTE 10.</w:t>
            </w:r>
          </w:p>
          <w:p w14:paraId="6C9792C3"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E638C8" w14:textId="77777777" w:rsidR="00F758B0" w:rsidRDefault="00F758B0" w:rsidP="00F758B0">
            <w:pPr>
              <w:pStyle w:val="TAL"/>
            </w:pPr>
            <w:r>
              <w:t>type: ENUM</w:t>
            </w:r>
          </w:p>
          <w:p w14:paraId="541D0089" w14:textId="77777777" w:rsidR="00F758B0" w:rsidRDefault="00F758B0" w:rsidP="00F758B0">
            <w:pPr>
              <w:pStyle w:val="TAL"/>
            </w:pPr>
            <w:r>
              <w:t xml:space="preserve">multiplicity: </w:t>
            </w:r>
            <w:r>
              <w:rPr>
                <w:lang w:eastAsia="zh-CN"/>
              </w:rPr>
              <w:t>1</w:t>
            </w:r>
          </w:p>
          <w:p w14:paraId="77AA643A" w14:textId="77777777" w:rsidR="00F758B0" w:rsidRDefault="00F758B0" w:rsidP="00F758B0">
            <w:pPr>
              <w:pStyle w:val="TAL"/>
            </w:pPr>
            <w:r>
              <w:t>isOrdered: N/A</w:t>
            </w:r>
          </w:p>
          <w:p w14:paraId="5ED40AD1" w14:textId="77777777" w:rsidR="00F758B0" w:rsidRDefault="00F758B0" w:rsidP="00F758B0">
            <w:pPr>
              <w:pStyle w:val="TAL"/>
            </w:pPr>
            <w:r>
              <w:t>isUnique: N/A</w:t>
            </w:r>
          </w:p>
          <w:p w14:paraId="07AFD69C" w14:textId="77777777" w:rsidR="00F758B0" w:rsidRDefault="00F758B0" w:rsidP="00F758B0">
            <w:pPr>
              <w:pStyle w:val="TAL"/>
            </w:pPr>
            <w:r>
              <w:t>defaultValue: DISABLE</w:t>
            </w:r>
          </w:p>
          <w:p w14:paraId="7FC8DA9C" w14:textId="77777777" w:rsidR="00F758B0" w:rsidRDefault="00F758B0" w:rsidP="00F758B0">
            <w:pPr>
              <w:pStyle w:val="TAL"/>
            </w:pPr>
            <w:r>
              <w:t>isNullable: False</w:t>
            </w:r>
          </w:p>
        </w:tc>
      </w:tr>
      <w:tr w:rsidR="00F758B0" w14:paraId="5C15508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16586F"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2B4B4D21" w14:textId="77777777" w:rsidR="00F758B0" w:rsidRDefault="00F758B0" w:rsidP="00F758B0">
            <w:pPr>
              <w:pStyle w:val="TAL"/>
            </w:pPr>
            <w:r>
              <w:t>It is indication of whether near-far functionality is enabled for RIM RS2.</w:t>
            </w:r>
          </w:p>
          <w:p w14:paraId="02DAA450" w14:textId="77777777" w:rsidR="00F758B0" w:rsidRDefault="00F758B0" w:rsidP="00F758B0">
            <w:pPr>
              <w:pStyle w:val="TAL"/>
            </w:pPr>
          </w:p>
          <w:p w14:paraId="18DE42D1" w14:textId="77777777" w:rsidR="00F758B0" w:rsidRDefault="00F758B0" w:rsidP="00F758B0">
            <w:pPr>
              <w:pStyle w:val="TAL"/>
            </w:pPr>
            <w:r>
              <w:t xml:space="preserve">If the indication is “enable”, </w:t>
            </w:r>
          </w:p>
          <w:p w14:paraId="21B616C9" w14:textId="77777777" w:rsidR="00F758B0" w:rsidRDefault="00F758B0" w:rsidP="00F758B0">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6194D2BE" w14:textId="77777777" w:rsidR="00F758B0" w:rsidRDefault="00F758B0" w:rsidP="00F758B0">
            <w:pPr>
              <w:pStyle w:val="TAL"/>
              <w:ind w:left="284"/>
            </w:pPr>
            <w:r>
              <w:t>the second half of R2 consecutive uplink-downlink switching period is for "Far" indication with R2/2 repetitions.</w:t>
            </w:r>
          </w:p>
          <w:p w14:paraId="2565A5EE" w14:textId="77777777" w:rsidR="00F758B0" w:rsidRDefault="00F758B0" w:rsidP="00F758B0">
            <w:pPr>
              <w:pStyle w:val="TAL"/>
              <w:ind w:left="284"/>
            </w:pPr>
          </w:p>
          <w:p w14:paraId="479B6C4F" w14:textId="77777777" w:rsidR="00F758B0" w:rsidRDefault="00F758B0" w:rsidP="00F758B0">
            <w:pPr>
              <w:pStyle w:val="TAL"/>
            </w:pPr>
          </w:p>
          <w:p w14:paraId="3096EC2A" w14:textId="77777777" w:rsidR="00F758B0" w:rsidRDefault="00F758B0" w:rsidP="00F758B0">
            <w:pPr>
              <w:pStyle w:val="TAL"/>
            </w:pPr>
            <w:r>
              <w:t>allowedValues: "ENABLE"</w:t>
            </w:r>
            <w:r>
              <w:rPr>
                <w:rFonts w:cs="Arial"/>
                <w:szCs w:val="18"/>
                <w:lang w:eastAsia="en-GB"/>
              </w:rPr>
              <w:t>,</w:t>
            </w:r>
            <w:r>
              <w:t xml:space="preserve"> "DISABLE" </w:t>
            </w:r>
          </w:p>
          <w:p w14:paraId="28EEDC74" w14:textId="77777777" w:rsidR="00F758B0" w:rsidRDefault="00F758B0" w:rsidP="00F758B0">
            <w:pPr>
              <w:pStyle w:val="TAL"/>
            </w:pPr>
          </w:p>
          <w:p w14:paraId="6E8C15C5" w14:textId="77777777" w:rsidR="00F758B0" w:rsidRDefault="00F758B0" w:rsidP="00F758B0">
            <w:pPr>
              <w:pStyle w:val="TAL"/>
            </w:pPr>
            <w:r>
              <w:rPr>
                <w:rFonts w:cs="Arial"/>
                <w:szCs w:val="18"/>
                <w:lang w:eastAsia="en-GB"/>
              </w:rPr>
              <w:t>see NOTE 10.</w:t>
            </w:r>
          </w:p>
          <w:p w14:paraId="0F2C1949"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D2BC98" w14:textId="77777777" w:rsidR="00F758B0" w:rsidRDefault="00F758B0" w:rsidP="00F758B0">
            <w:pPr>
              <w:pStyle w:val="TAL"/>
            </w:pPr>
            <w:r>
              <w:t>type: ENUM</w:t>
            </w:r>
          </w:p>
          <w:p w14:paraId="1499DA1B" w14:textId="77777777" w:rsidR="00F758B0" w:rsidRDefault="00F758B0" w:rsidP="00F758B0">
            <w:pPr>
              <w:pStyle w:val="TAL"/>
            </w:pPr>
            <w:r>
              <w:t xml:space="preserve">multiplicity: </w:t>
            </w:r>
            <w:r>
              <w:rPr>
                <w:lang w:eastAsia="zh-CN"/>
              </w:rPr>
              <w:t>1</w:t>
            </w:r>
          </w:p>
          <w:p w14:paraId="6D50EAD7" w14:textId="77777777" w:rsidR="00F758B0" w:rsidRDefault="00F758B0" w:rsidP="00F758B0">
            <w:pPr>
              <w:pStyle w:val="TAL"/>
            </w:pPr>
            <w:r>
              <w:t>isOrdered: N/A</w:t>
            </w:r>
          </w:p>
          <w:p w14:paraId="544E1A50" w14:textId="77777777" w:rsidR="00F758B0" w:rsidRDefault="00F758B0" w:rsidP="00F758B0">
            <w:pPr>
              <w:pStyle w:val="TAL"/>
            </w:pPr>
            <w:r>
              <w:t>isUnique: N/A</w:t>
            </w:r>
          </w:p>
          <w:p w14:paraId="53545198" w14:textId="77777777" w:rsidR="00F758B0" w:rsidRDefault="00F758B0" w:rsidP="00F758B0">
            <w:pPr>
              <w:pStyle w:val="TAL"/>
            </w:pPr>
            <w:r>
              <w:t>defaultValue: DISABLE</w:t>
            </w:r>
          </w:p>
          <w:p w14:paraId="64CB0896" w14:textId="77777777" w:rsidR="00F758B0" w:rsidRDefault="00F758B0" w:rsidP="00F758B0">
            <w:pPr>
              <w:pStyle w:val="TAL"/>
            </w:pPr>
            <w:r>
              <w:t>isNullable: False</w:t>
            </w:r>
          </w:p>
        </w:tc>
      </w:tr>
      <w:tr w:rsidR="00F758B0" w14:paraId="2699216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077A2"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4ABA5B17" w14:textId="77777777" w:rsidR="00F758B0" w:rsidRDefault="00F758B0" w:rsidP="00F758B0">
            <w:pPr>
              <w:pStyle w:val="TAL"/>
            </w:pPr>
            <w:r>
              <w:t>It is used to configure gNBs to report the all necessary information derived from the detected RIM-RS to OAM.</w:t>
            </w:r>
          </w:p>
          <w:p w14:paraId="6A456801" w14:textId="77777777" w:rsidR="00F758B0" w:rsidRDefault="00F758B0" w:rsidP="00F758B0">
            <w:pPr>
              <w:pStyle w:val="TAL"/>
            </w:pPr>
          </w:p>
          <w:p w14:paraId="03B3E8BA" w14:textId="77777777" w:rsidR="00F758B0" w:rsidRDefault="00F758B0" w:rsidP="00F758B0">
            <w:pPr>
              <w:pStyle w:val="TAL"/>
              <w:rPr>
                <w:szCs w:val="18"/>
                <w:lang w:eastAsia="zh-CN"/>
              </w:rPr>
            </w:pPr>
            <w:r>
              <w:rPr>
                <w:szCs w:val="18"/>
                <w:lang w:eastAsia="zh-CN"/>
              </w:rPr>
              <w:t>allowedValues: Not applicable</w:t>
            </w:r>
          </w:p>
          <w:p w14:paraId="27F3CC70"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F6A640" w14:textId="77777777" w:rsidR="00F758B0" w:rsidRDefault="00F758B0" w:rsidP="00F758B0">
            <w:pPr>
              <w:pStyle w:val="TAL"/>
            </w:pPr>
            <w:r>
              <w:t>type: R</w:t>
            </w:r>
            <w:r>
              <w:rPr>
                <w:rFonts w:ascii="Courier New" w:hAnsi="Courier New" w:cs="Courier New"/>
                <w:szCs w:val="18"/>
              </w:rPr>
              <w:t>imRSReportConf</w:t>
            </w:r>
          </w:p>
          <w:p w14:paraId="6754BC9D" w14:textId="77777777" w:rsidR="00F758B0" w:rsidRDefault="00F758B0" w:rsidP="00F758B0">
            <w:pPr>
              <w:pStyle w:val="TAL"/>
            </w:pPr>
            <w:r>
              <w:t xml:space="preserve">multiplicity: </w:t>
            </w:r>
            <w:r>
              <w:rPr>
                <w:lang w:eastAsia="zh-CN"/>
              </w:rPr>
              <w:t>1</w:t>
            </w:r>
          </w:p>
          <w:p w14:paraId="38D4CB4C" w14:textId="77777777" w:rsidR="00F758B0" w:rsidRDefault="00F758B0" w:rsidP="00F758B0">
            <w:pPr>
              <w:pStyle w:val="TAL"/>
            </w:pPr>
            <w:r>
              <w:t>isOrdered: N/A</w:t>
            </w:r>
          </w:p>
          <w:p w14:paraId="5687EA8A" w14:textId="77777777" w:rsidR="00F758B0" w:rsidRDefault="00F758B0" w:rsidP="00F758B0">
            <w:pPr>
              <w:pStyle w:val="TAL"/>
            </w:pPr>
            <w:r>
              <w:t>isUnique: N/A</w:t>
            </w:r>
          </w:p>
          <w:p w14:paraId="373D985C" w14:textId="77777777" w:rsidR="00F758B0" w:rsidRDefault="00F758B0" w:rsidP="00F758B0">
            <w:pPr>
              <w:pStyle w:val="TAL"/>
              <w:rPr>
                <w:lang w:eastAsia="zh-CN"/>
              </w:rPr>
            </w:pPr>
            <w:r>
              <w:t xml:space="preserve">defaultValue: </w:t>
            </w:r>
            <w:r>
              <w:rPr>
                <w:rFonts w:hint="eastAsia"/>
                <w:lang w:eastAsia="zh-CN"/>
              </w:rPr>
              <w:t>None</w:t>
            </w:r>
          </w:p>
          <w:p w14:paraId="510ACE4C" w14:textId="77777777" w:rsidR="00F758B0" w:rsidRDefault="00F758B0" w:rsidP="00F758B0">
            <w:pPr>
              <w:pStyle w:val="TAL"/>
            </w:pPr>
            <w:r>
              <w:t>isNullable: False</w:t>
            </w:r>
          </w:p>
        </w:tc>
      </w:tr>
      <w:tr w:rsidR="00F758B0" w14:paraId="217C5E9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29C65"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0856A8D5" w14:textId="77777777" w:rsidR="00F758B0" w:rsidRDefault="00F758B0" w:rsidP="00F758B0">
            <w:pPr>
              <w:pStyle w:val="TAL"/>
            </w:pPr>
            <w:r>
              <w:t>It is used to enable or disable the RS report on a gNB.</w:t>
            </w:r>
          </w:p>
          <w:p w14:paraId="7F97BA8F" w14:textId="77777777" w:rsidR="00F758B0" w:rsidRDefault="00F758B0" w:rsidP="00F758B0">
            <w:pPr>
              <w:pStyle w:val="TAL"/>
              <w:rPr>
                <w:szCs w:val="18"/>
                <w:lang w:eastAsia="zh-CN"/>
              </w:rPr>
            </w:pPr>
            <w:r>
              <w:rPr>
                <w:lang w:eastAsia="zh-CN"/>
              </w:rPr>
              <w:t>If the indication is “</w:t>
            </w:r>
            <w:r>
              <w:t>ENABLE</w:t>
            </w:r>
            <w:r>
              <w:rPr>
                <w:lang w:eastAsia="zh-CN"/>
              </w:rPr>
              <w:t xml:space="preserve">”, the gNB starts to periodically report </w:t>
            </w:r>
            <w:r>
              <w:rPr>
                <w:szCs w:val="18"/>
                <w:lang w:eastAsia="zh-CN"/>
              </w:rPr>
              <w:t xml:space="preserve">necessary information derived from the detected RIM-RS to OAM. </w:t>
            </w:r>
          </w:p>
          <w:p w14:paraId="7ADCEF37" w14:textId="77777777" w:rsidR="00F758B0" w:rsidRDefault="00F758B0" w:rsidP="00F758B0">
            <w:pPr>
              <w:pStyle w:val="TAL"/>
              <w:rPr>
                <w:szCs w:val="18"/>
                <w:lang w:eastAsia="zh-CN"/>
              </w:rPr>
            </w:pPr>
            <w:r>
              <w:rPr>
                <w:szCs w:val="18"/>
                <w:lang w:eastAsia="zh-CN"/>
              </w:rPr>
              <w:t>If the indication is “</w:t>
            </w:r>
            <w:r>
              <w:t>DISABLE</w:t>
            </w:r>
            <w:r>
              <w:rPr>
                <w:szCs w:val="18"/>
                <w:lang w:eastAsia="zh-CN"/>
              </w:rPr>
              <w:t>”, the gNB stops reporting.</w:t>
            </w:r>
          </w:p>
          <w:p w14:paraId="08D20725" w14:textId="77777777" w:rsidR="00F758B0" w:rsidRDefault="00F758B0" w:rsidP="00F758B0">
            <w:pPr>
              <w:pStyle w:val="TAL"/>
            </w:pPr>
          </w:p>
          <w:p w14:paraId="7C68DB26" w14:textId="77777777" w:rsidR="00F758B0" w:rsidRDefault="00F758B0" w:rsidP="00F758B0">
            <w:pPr>
              <w:pStyle w:val="TAL"/>
            </w:pPr>
            <w:r>
              <w:t xml:space="preserve">allowedValues: ENABLE, DISABLE </w:t>
            </w:r>
          </w:p>
          <w:p w14:paraId="5DAC304C" w14:textId="77777777" w:rsidR="00F758B0" w:rsidRDefault="00F758B0" w:rsidP="00F758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C5B83D" w14:textId="77777777" w:rsidR="00F758B0" w:rsidRDefault="00F758B0" w:rsidP="00F758B0">
            <w:pPr>
              <w:pStyle w:val="TAL"/>
            </w:pPr>
            <w:r>
              <w:t>type: ENUM</w:t>
            </w:r>
          </w:p>
          <w:p w14:paraId="0939D3D4" w14:textId="77777777" w:rsidR="00F758B0" w:rsidRDefault="00F758B0" w:rsidP="00F758B0">
            <w:pPr>
              <w:pStyle w:val="TAL"/>
            </w:pPr>
            <w:r>
              <w:t xml:space="preserve">multiplicity: </w:t>
            </w:r>
            <w:r>
              <w:rPr>
                <w:lang w:eastAsia="zh-CN"/>
              </w:rPr>
              <w:t>1</w:t>
            </w:r>
          </w:p>
          <w:p w14:paraId="0A80336D" w14:textId="77777777" w:rsidR="00F758B0" w:rsidRDefault="00F758B0" w:rsidP="00F758B0">
            <w:pPr>
              <w:pStyle w:val="TAL"/>
            </w:pPr>
            <w:r>
              <w:t>isOrdered: N/A</w:t>
            </w:r>
          </w:p>
          <w:p w14:paraId="7341940B" w14:textId="77777777" w:rsidR="00F758B0" w:rsidRDefault="00F758B0" w:rsidP="00F758B0">
            <w:pPr>
              <w:pStyle w:val="TAL"/>
            </w:pPr>
            <w:r>
              <w:t>isUnique: N/A</w:t>
            </w:r>
          </w:p>
          <w:p w14:paraId="35D953B9" w14:textId="77777777" w:rsidR="00F758B0" w:rsidRDefault="00F758B0" w:rsidP="00F758B0">
            <w:pPr>
              <w:pStyle w:val="TAL"/>
            </w:pPr>
            <w:r>
              <w:t xml:space="preserve">defaultValue: DISABLE </w:t>
            </w:r>
          </w:p>
          <w:p w14:paraId="6D6D9F12" w14:textId="77777777" w:rsidR="00F758B0" w:rsidRDefault="00F758B0" w:rsidP="00F758B0">
            <w:pPr>
              <w:pStyle w:val="TAL"/>
            </w:pPr>
            <w:r>
              <w:t>isNullable: False</w:t>
            </w:r>
          </w:p>
        </w:tc>
      </w:tr>
      <w:tr w:rsidR="00F758B0" w14:paraId="56519A5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593CF"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77443494" w14:textId="77777777" w:rsidR="00F758B0" w:rsidRDefault="00F758B0" w:rsidP="00F758B0">
            <w:pPr>
              <w:pStyle w:val="TAL"/>
            </w:pPr>
            <w:r>
              <w:t>It is used to define reporting interval of a gNB in ms.</w:t>
            </w:r>
          </w:p>
          <w:p w14:paraId="0EA1FD71" w14:textId="77777777" w:rsidR="00F758B0" w:rsidRDefault="00F758B0" w:rsidP="00F758B0">
            <w:pPr>
              <w:pStyle w:val="TAL"/>
            </w:pPr>
          </w:p>
          <w:p w14:paraId="77848C46" w14:textId="77777777" w:rsidR="00F758B0" w:rsidRDefault="00F758B0" w:rsidP="00F758B0">
            <w:pPr>
              <w:pStyle w:val="TAL"/>
            </w:pPr>
          </w:p>
          <w:p w14:paraId="33064A6C" w14:textId="77777777" w:rsidR="00F758B0" w:rsidRDefault="00F758B0" w:rsidP="00F758B0">
            <w:pPr>
              <w:pStyle w:val="TAL"/>
              <w:rPr>
                <w:szCs w:val="18"/>
                <w:lang w:eastAsia="zh-CN"/>
              </w:rPr>
            </w:pPr>
            <w:r>
              <w:rPr>
                <w:szCs w:val="18"/>
                <w:lang w:eastAsia="zh-CN"/>
              </w:rPr>
              <w:t>allowedValues: Not applicable</w:t>
            </w:r>
          </w:p>
          <w:p w14:paraId="1361E7C8"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058F44" w14:textId="77777777" w:rsidR="00F758B0" w:rsidRDefault="00F758B0" w:rsidP="00F758B0">
            <w:pPr>
              <w:pStyle w:val="TAL"/>
            </w:pPr>
            <w:r>
              <w:t>type: Integer</w:t>
            </w:r>
          </w:p>
          <w:p w14:paraId="2655F29B" w14:textId="77777777" w:rsidR="00F758B0" w:rsidRDefault="00F758B0" w:rsidP="00F758B0">
            <w:pPr>
              <w:pStyle w:val="TAL"/>
            </w:pPr>
            <w:r>
              <w:t>multiplicity: 1</w:t>
            </w:r>
          </w:p>
          <w:p w14:paraId="4A48E20D" w14:textId="77777777" w:rsidR="00F758B0" w:rsidRDefault="00F758B0" w:rsidP="00F758B0">
            <w:pPr>
              <w:pStyle w:val="TAL"/>
            </w:pPr>
            <w:r>
              <w:t>isOrdered: N/A</w:t>
            </w:r>
          </w:p>
          <w:p w14:paraId="6914D9F9" w14:textId="77777777" w:rsidR="00F758B0" w:rsidRDefault="00F758B0" w:rsidP="00F758B0">
            <w:pPr>
              <w:pStyle w:val="TAL"/>
            </w:pPr>
            <w:r>
              <w:t>isUnique: N/A</w:t>
            </w:r>
          </w:p>
          <w:p w14:paraId="5FFB09B6" w14:textId="77777777" w:rsidR="00F758B0" w:rsidRDefault="00F758B0" w:rsidP="00F758B0">
            <w:pPr>
              <w:pStyle w:val="TAL"/>
            </w:pPr>
            <w:r>
              <w:t>defaultValue: None</w:t>
            </w:r>
          </w:p>
          <w:p w14:paraId="3CB0664E" w14:textId="77777777" w:rsidR="00F758B0" w:rsidRDefault="00F758B0" w:rsidP="00F758B0">
            <w:pPr>
              <w:pStyle w:val="TAL"/>
            </w:pPr>
            <w:r>
              <w:t>isNullable: False</w:t>
            </w:r>
          </w:p>
        </w:tc>
      </w:tr>
      <w:tr w:rsidR="00F758B0" w14:paraId="5E42092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9B2446"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41CB4009" w14:textId="77777777" w:rsidR="00F758B0" w:rsidRDefault="00F758B0" w:rsidP="00F758B0">
            <w:pPr>
              <w:pStyle w:val="TAL"/>
            </w:pPr>
            <w:r>
              <w:t xml:space="preserve">It is used to define the maximum number of </w:t>
            </w:r>
            <w:r>
              <w:rPr>
                <w:rFonts w:ascii="Courier New" w:hAnsi="Courier New" w:cs="Courier New"/>
                <w:szCs w:val="18"/>
              </w:rPr>
              <w:t xml:space="preserve">RIMRSReportInfo </w:t>
            </w:r>
            <w:r>
              <w:t>in a single report.</w:t>
            </w:r>
          </w:p>
          <w:p w14:paraId="2D64725C" w14:textId="77777777" w:rsidR="00F758B0" w:rsidRDefault="00F758B0" w:rsidP="00F758B0">
            <w:pPr>
              <w:pStyle w:val="TAL"/>
            </w:pPr>
          </w:p>
          <w:p w14:paraId="01840C24" w14:textId="77777777" w:rsidR="00F758B0" w:rsidRDefault="00F758B0" w:rsidP="00F758B0">
            <w:pPr>
              <w:pStyle w:val="TAL"/>
              <w:rPr>
                <w:szCs w:val="18"/>
                <w:lang w:eastAsia="zh-CN"/>
              </w:rPr>
            </w:pPr>
            <w:r>
              <w:rPr>
                <w:szCs w:val="18"/>
                <w:lang w:eastAsia="zh-CN"/>
              </w:rPr>
              <w:t>allowedValues: Not applicable</w:t>
            </w:r>
          </w:p>
          <w:p w14:paraId="41D276F4"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2A391F" w14:textId="77777777" w:rsidR="00F758B0" w:rsidRDefault="00F758B0" w:rsidP="00F758B0">
            <w:pPr>
              <w:pStyle w:val="TAL"/>
            </w:pPr>
            <w:r>
              <w:t>type: Integer</w:t>
            </w:r>
          </w:p>
          <w:p w14:paraId="68DE2E54" w14:textId="77777777" w:rsidR="00F758B0" w:rsidRDefault="00F758B0" w:rsidP="00F758B0">
            <w:pPr>
              <w:pStyle w:val="TAL"/>
            </w:pPr>
            <w:r>
              <w:t>multiplicity: 1</w:t>
            </w:r>
          </w:p>
          <w:p w14:paraId="2EA44514" w14:textId="77777777" w:rsidR="00F758B0" w:rsidRDefault="00F758B0" w:rsidP="00F758B0">
            <w:pPr>
              <w:pStyle w:val="TAL"/>
            </w:pPr>
            <w:r>
              <w:t>isOrdered: N/A</w:t>
            </w:r>
          </w:p>
          <w:p w14:paraId="6EFACDB4" w14:textId="77777777" w:rsidR="00F758B0" w:rsidRDefault="00F758B0" w:rsidP="00F758B0">
            <w:pPr>
              <w:pStyle w:val="TAL"/>
            </w:pPr>
            <w:r>
              <w:t>isUnique: N/A</w:t>
            </w:r>
          </w:p>
          <w:p w14:paraId="26B2707F" w14:textId="77777777" w:rsidR="00F758B0" w:rsidRDefault="00F758B0" w:rsidP="00F758B0">
            <w:pPr>
              <w:pStyle w:val="TAL"/>
            </w:pPr>
            <w:r>
              <w:t>defaultValue: None</w:t>
            </w:r>
          </w:p>
          <w:p w14:paraId="26928697" w14:textId="77777777" w:rsidR="00F758B0" w:rsidRDefault="00F758B0" w:rsidP="00F758B0">
            <w:pPr>
              <w:pStyle w:val="TAL"/>
            </w:pPr>
            <w:r>
              <w:t>isNullable: False</w:t>
            </w:r>
          </w:p>
        </w:tc>
      </w:tr>
      <w:tr w:rsidR="00F758B0" w14:paraId="08C2CAD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5DCC9"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2CD3C6AA" w14:textId="77777777" w:rsidR="00F758B0" w:rsidRDefault="00F758B0" w:rsidP="00F758B0">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537931B6" w14:textId="77777777" w:rsidR="00F758B0" w:rsidRDefault="00F758B0" w:rsidP="00F758B0">
            <w:pPr>
              <w:pStyle w:val="TAL"/>
            </w:pPr>
          </w:p>
          <w:p w14:paraId="6B74F7AB" w14:textId="77777777" w:rsidR="00F758B0" w:rsidRDefault="00F758B0" w:rsidP="00F758B0">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014E5230"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B3A0AE" w14:textId="77777777" w:rsidR="00F758B0" w:rsidRDefault="00F758B0" w:rsidP="00F758B0">
            <w:pPr>
              <w:pStyle w:val="TAL"/>
            </w:pPr>
            <w:r>
              <w:t>type: Integer</w:t>
            </w:r>
          </w:p>
          <w:p w14:paraId="6A27F140" w14:textId="77777777" w:rsidR="00F758B0" w:rsidRDefault="00F758B0" w:rsidP="00F758B0">
            <w:pPr>
              <w:pStyle w:val="TAL"/>
            </w:pPr>
            <w:r>
              <w:t>multiplicity: 1</w:t>
            </w:r>
          </w:p>
          <w:p w14:paraId="195F18E1" w14:textId="77777777" w:rsidR="00F758B0" w:rsidRDefault="00F758B0" w:rsidP="00F758B0">
            <w:pPr>
              <w:pStyle w:val="TAL"/>
            </w:pPr>
            <w:r>
              <w:t>isOrdered: N/A</w:t>
            </w:r>
          </w:p>
          <w:p w14:paraId="704A2BD4" w14:textId="77777777" w:rsidR="00F758B0" w:rsidRDefault="00F758B0" w:rsidP="00F758B0">
            <w:pPr>
              <w:pStyle w:val="TAL"/>
            </w:pPr>
            <w:r>
              <w:t>isUnique: N/A</w:t>
            </w:r>
          </w:p>
          <w:p w14:paraId="688057C7" w14:textId="77777777" w:rsidR="00F758B0" w:rsidRDefault="00F758B0" w:rsidP="00F758B0">
            <w:pPr>
              <w:pStyle w:val="TAL"/>
            </w:pPr>
            <w:r>
              <w:t>defaultValue: None</w:t>
            </w:r>
          </w:p>
          <w:p w14:paraId="1EB45F90" w14:textId="77777777" w:rsidR="00F758B0" w:rsidRDefault="00F758B0" w:rsidP="00F758B0">
            <w:pPr>
              <w:pStyle w:val="TAL"/>
            </w:pPr>
            <w:r>
              <w:t>isNullable: False</w:t>
            </w:r>
          </w:p>
        </w:tc>
      </w:tr>
      <w:tr w:rsidR="00F758B0" w14:paraId="1243EF2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ED58ED"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3379515E" w14:textId="77777777" w:rsidR="00F758B0" w:rsidRDefault="00F758B0" w:rsidP="00F758B0">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503351BF" w14:textId="77777777" w:rsidR="00F758B0" w:rsidRDefault="00F758B0" w:rsidP="00F758B0">
            <w:pPr>
              <w:pStyle w:val="TAL"/>
              <w:rPr>
                <w:szCs w:val="18"/>
                <w:lang w:eastAsia="zh-CN"/>
              </w:rPr>
            </w:pPr>
          </w:p>
          <w:p w14:paraId="5BD3FAFB" w14:textId="77777777" w:rsidR="00F758B0" w:rsidRDefault="00F758B0" w:rsidP="00F758B0">
            <w:pPr>
              <w:pStyle w:val="TAL"/>
              <w:rPr>
                <w:szCs w:val="18"/>
                <w:lang w:eastAsia="zh-CN"/>
              </w:rPr>
            </w:pPr>
            <w:r>
              <w:rPr>
                <w:szCs w:val="18"/>
                <w:lang w:eastAsia="zh-CN"/>
              </w:rPr>
              <w:t xml:space="preserve">allowedValues: </w:t>
            </w:r>
          </w:p>
          <w:p w14:paraId="6E504CEB" w14:textId="77777777" w:rsidR="00F758B0" w:rsidRDefault="00F758B0" w:rsidP="00F758B0">
            <w:pPr>
              <w:pStyle w:val="TAL"/>
              <w:rPr>
                <w:szCs w:val="18"/>
                <w:lang w:eastAsia="zh-CN"/>
              </w:rPr>
            </w:pPr>
            <w:r>
              <w:rPr>
                <w:szCs w:val="18"/>
                <w:lang w:eastAsia="zh-CN"/>
              </w:rPr>
              <w:t>Not applicable</w:t>
            </w:r>
          </w:p>
          <w:p w14:paraId="19A3B621"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8ED30D" w14:textId="77777777" w:rsidR="00F758B0" w:rsidRDefault="00F758B0" w:rsidP="00F758B0">
            <w:pPr>
              <w:pStyle w:val="TAL"/>
            </w:pPr>
            <w:r>
              <w:t>type: RimRSReportInfo</w:t>
            </w:r>
          </w:p>
          <w:p w14:paraId="5A436300" w14:textId="77777777" w:rsidR="00F758B0" w:rsidRDefault="00F758B0" w:rsidP="00F758B0">
            <w:pPr>
              <w:pStyle w:val="TAL"/>
            </w:pPr>
            <w:r>
              <w:t>multiplicity: *</w:t>
            </w:r>
          </w:p>
          <w:p w14:paraId="6639E990" w14:textId="77777777" w:rsidR="00F758B0" w:rsidRDefault="00F758B0" w:rsidP="00F758B0">
            <w:pPr>
              <w:pStyle w:val="TAL"/>
            </w:pPr>
            <w:r>
              <w:t xml:space="preserve">isOrdered: </w:t>
            </w:r>
            <w:r w:rsidRPr="004037B3">
              <w:t>False</w:t>
            </w:r>
          </w:p>
          <w:p w14:paraId="56C22F19" w14:textId="77777777" w:rsidR="00F758B0" w:rsidRDefault="00F758B0" w:rsidP="00F758B0">
            <w:pPr>
              <w:pStyle w:val="TAL"/>
            </w:pPr>
            <w:r>
              <w:t xml:space="preserve">isUnique: </w:t>
            </w:r>
            <w:r w:rsidRPr="004037B3">
              <w:t>True</w:t>
            </w:r>
          </w:p>
          <w:p w14:paraId="7295C099" w14:textId="77777777" w:rsidR="00F758B0" w:rsidRDefault="00F758B0" w:rsidP="00F758B0">
            <w:pPr>
              <w:pStyle w:val="TAL"/>
            </w:pPr>
            <w:r>
              <w:t xml:space="preserve">defaultValue: </w:t>
            </w:r>
            <w:r>
              <w:rPr>
                <w:rFonts w:hint="eastAsia"/>
                <w:lang w:eastAsia="zh-CN"/>
              </w:rPr>
              <w:t>None</w:t>
            </w:r>
          </w:p>
          <w:p w14:paraId="760AAAB6" w14:textId="77777777" w:rsidR="00F758B0" w:rsidRDefault="00F758B0" w:rsidP="00F758B0">
            <w:pPr>
              <w:pStyle w:val="TAL"/>
            </w:pPr>
            <w:r>
              <w:t>isNullable: False</w:t>
            </w:r>
          </w:p>
        </w:tc>
      </w:tr>
      <w:tr w:rsidR="00F758B0" w14:paraId="24A8503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3A2EFD"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7A2983DC" w14:textId="77777777" w:rsidR="00F758B0" w:rsidRDefault="00F758B0" w:rsidP="00F758B0">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25B49AF7" w14:textId="77777777" w:rsidR="00F758B0" w:rsidRDefault="00F758B0" w:rsidP="00F758B0">
            <w:pPr>
              <w:keepNext/>
              <w:keepLines/>
              <w:spacing w:after="0"/>
              <w:rPr>
                <w:rFonts w:ascii="Arial" w:hAnsi="Arial" w:cs="Arial"/>
                <w:sz w:val="18"/>
                <w:szCs w:val="18"/>
                <w:lang w:eastAsia="en-GB"/>
              </w:rPr>
            </w:pPr>
          </w:p>
          <w:p w14:paraId="1CA9BBF1"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369BC798"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44F128" w14:textId="77777777" w:rsidR="00F758B0" w:rsidRDefault="00F758B0" w:rsidP="00F758B0">
            <w:pPr>
              <w:pStyle w:val="TAL"/>
            </w:pPr>
            <w:r>
              <w:t>type: Integer</w:t>
            </w:r>
          </w:p>
          <w:p w14:paraId="1CE44454" w14:textId="77777777" w:rsidR="00F758B0" w:rsidRDefault="00F758B0" w:rsidP="00F758B0">
            <w:pPr>
              <w:pStyle w:val="TAL"/>
            </w:pPr>
            <w:r>
              <w:t xml:space="preserve">multiplicity: </w:t>
            </w:r>
            <w:r>
              <w:rPr>
                <w:lang w:eastAsia="zh-CN"/>
              </w:rPr>
              <w:t>1</w:t>
            </w:r>
          </w:p>
          <w:p w14:paraId="7C1E1837" w14:textId="77777777" w:rsidR="00F758B0" w:rsidRDefault="00F758B0" w:rsidP="00F758B0">
            <w:pPr>
              <w:pStyle w:val="TAL"/>
            </w:pPr>
            <w:r>
              <w:t>isOrdered: N/A</w:t>
            </w:r>
          </w:p>
          <w:p w14:paraId="2993DDAF" w14:textId="77777777" w:rsidR="00F758B0" w:rsidRDefault="00F758B0" w:rsidP="00F758B0">
            <w:pPr>
              <w:pStyle w:val="TAL"/>
            </w:pPr>
            <w:r>
              <w:t>isUnique: N/A</w:t>
            </w:r>
          </w:p>
          <w:p w14:paraId="28AC450A" w14:textId="77777777" w:rsidR="00F758B0" w:rsidRDefault="00F758B0" w:rsidP="00F758B0">
            <w:pPr>
              <w:pStyle w:val="TAL"/>
            </w:pPr>
            <w:r>
              <w:t>defaultValue: None</w:t>
            </w:r>
          </w:p>
          <w:p w14:paraId="73E14887" w14:textId="77777777" w:rsidR="00F758B0" w:rsidRDefault="00F758B0" w:rsidP="00F758B0">
            <w:pPr>
              <w:pStyle w:val="TAL"/>
            </w:pPr>
            <w:r>
              <w:t>isNullable: False</w:t>
            </w:r>
          </w:p>
        </w:tc>
      </w:tr>
      <w:tr w:rsidR="00F758B0" w14:paraId="2A4FD79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A1A7B"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4C76CBFB" w14:textId="77777777" w:rsidR="00F758B0" w:rsidRDefault="00F758B0" w:rsidP="00F758B0">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047C3A39" w14:textId="77777777" w:rsidR="00F758B0" w:rsidRDefault="00F758B0" w:rsidP="00F758B0">
            <w:pPr>
              <w:keepNext/>
              <w:keepLines/>
              <w:spacing w:after="0"/>
              <w:rPr>
                <w:rFonts w:ascii="Arial" w:hAnsi="Arial" w:cs="Arial"/>
                <w:sz w:val="18"/>
                <w:szCs w:val="18"/>
                <w:lang w:eastAsia="en-GB"/>
              </w:rPr>
            </w:pPr>
          </w:p>
          <w:p w14:paraId="2CD24E9C"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1B1E8F77"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728512" w14:textId="77777777" w:rsidR="00F758B0" w:rsidRDefault="00F758B0" w:rsidP="00F758B0">
            <w:pPr>
              <w:pStyle w:val="TAL"/>
            </w:pPr>
            <w:r>
              <w:t>type: Integer</w:t>
            </w:r>
          </w:p>
          <w:p w14:paraId="0A67F043" w14:textId="77777777" w:rsidR="00F758B0" w:rsidRDefault="00F758B0" w:rsidP="00F758B0">
            <w:pPr>
              <w:pStyle w:val="TAL"/>
            </w:pPr>
            <w:r>
              <w:t xml:space="preserve">multiplicity: </w:t>
            </w:r>
            <w:r>
              <w:rPr>
                <w:lang w:eastAsia="zh-CN"/>
              </w:rPr>
              <w:t>1</w:t>
            </w:r>
          </w:p>
          <w:p w14:paraId="50790365" w14:textId="77777777" w:rsidR="00F758B0" w:rsidRDefault="00F758B0" w:rsidP="00F758B0">
            <w:pPr>
              <w:pStyle w:val="TAL"/>
            </w:pPr>
            <w:r>
              <w:t>isOrdered: N/A</w:t>
            </w:r>
          </w:p>
          <w:p w14:paraId="4D84175A" w14:textId="77777777" w:rsidR="00F758B0" w:rsidRDefault="00F758B0" w:rsidP="00F758B0">
            <w:pPr>
              <w:pStyle w:val="TAL"/>
            </w:pPr>
            <w:r>
              <w:t>isUnique: N/A</w:t>
            </w:r>
          </w:p>
          <w:p w14:paraId="5F80B37B" w14:textId="77777777" w:rsidR="00F758B0" w:rsidRDefault="00F758B0" w:rsidP="00F758B0">
            <w:pPr>
              <w:pStyle w:val="TAL"/>
            </w:pPr>
            <w:r>
              <w:t>defaultValue: None</w:t>
            </w:r>
          </w:p>
          <w:p w14:paraId="67726314" w14:textId="77777777" w:rsidR="00F758B0" w:rsidRDefault="00F758B0" w:rsidP="00F758B0">
            <w:pPr>
              <w:pStyle w:val="TAL"/>
            </w:pPr>
            <w:r>
              <w:t>isNullable: False</w:t>
            </w:r>
          </w:p>
        </w:tc>
      </w:tr>
      <w:tr w:rsidR="00F758B0" w14:paraId="35B54AC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0EE08C"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59C93E23" w14:textId="77777777" w:rsidR="00F758B0" w:rsidRDefault="00F758B0" w:rsidP="00F758B0">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1861B868" w14:textId="77777777" w:rsidR="00F758B0" w:rsidRDefault="00F758B0" w:rsidP="00F758B0">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77EC32A3" w14:textId="77777777" w:rsidR="00F758B0" w:rsidRDefault="00F758B0" w:rsidP="00F758B0">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3B5F94A5" w14:textId="77777777" w:rsidR="00F758B0" w:rsidRDefault="00F758B0" w:rsidP="00F758B0">
            <w:pPr>
              <w:pStyle w:val="TAL"/>
              <w:rPr>
                <w:szCs w:val="18"/>
                <w:lang w:eastAsia="zh-CN"/>
              </w:rPr>
            </w:pPr>
          </w:p>
          <w:p w14:paraId="5CD65A7A" w14:textId="77777777" w:rsidR="00F758B0" w:rsidRDefault="00F758B0" w:rsidP="00F758B0">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2659E0AD" w14:textId="77777777" w:rsidR="00F758B0" w:rsidRDefault="00F758B0" w:rsidP="00F758B0">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610D04F8" w14:textId="77777777" w:rsidR="00F758B0" w:rsidRDefault="00F758B0" w:rsidP="00F758B0">
            <w:pPr>
              <w:pStyle w:val="TAL"/>
              <w:rPr>
                <w:szCs w:val="18"/>
                <w:lang w:eastAsia="zh-CN"/>
              </w:rPr>
            </w:pPr>
          </w:p>
          <w:p w14:paraId="4B8479CE" w14:textId="77777777" w:rsidR="00F758B0" w:rsidRDefault="00F758B0" w:rsidP="00F758B0">
            <w:pPr>
              <w:pStyle w:val="TAL"/>
              <w:rPr>
                <w:szCs w:val="18"/>
                <w:lang w:eastAsia="zh-CN"/>
              </w:rPr>
            </w:pPr>
            <w:r>
              <w:t>allowedValues:</w:t>
            </w:r>
            <w:r>
              <w:rPr>
                <w:szCs w:val="18"/>
                <w:lang w:eastAsia="zh-CN"/>
              </w:rPr>
              <w:t xml:space="preserve"> RS1, RS2, RS1_FOR_ENOUGH_MITIGATION, RS1_FOR_NOT_ENOUGH_MITIGATION</w:t>
            </w:r>
          </w:p>
          <w:p w14:paraId="3441BA44" w14:textId="77777777" w:rsidR="00F758B0" w:rsidRDefault="00F758B0" w:rsidP="00F758B0">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89381CB" w14:textId="77777777" w:rsidR="00F758B0" w:rsidRDefault="00F758B0" w:rsidP="00F758B0">
            <w:pPr>
              <w:pStyle w:val="TAL"/>
            </w:pPr>
            <w:r>
              <w:t>type: ENUM</w:t>
            </w:r>
          </w:p>
          <w:p w14:paraId="2DE72057" w14:textId="77777777" w:rsidR="00F758B0" w:rsidRDefault="00F758B0" w:rsidP="00F758B0">
            <w:pPr>
              <w:pStyle w:val="TAL"/>
            </w:pPr>
            <w:r>
              <w:t>multiplicity: 1</w:t>
            </w:r>
          </w:p>
          <w:p w14:paraId="16D06A0C" w14:textId="77777777" w:rsidR="00F758B0" w:rsidRDefault="00F758B0" w:rsidP="00F758B0">
            <w:pPr>
              <w:pStyle w:val="TAL"/>
            </w:pPr>
            <w:r>
              <w:t>isOrdered: N/A</w:t>
            </w:r>
          </w:p>
          <w:p w14:paraId="548109ED" w14:textId="77777777" w:rsidR="00F758B0" w:rsidRDefault="00F758B0" w:rsidP="00F758B0">
            <w:pPr>
              <w:pStyle w:val="TAL"/>
            </w:pPr>
            <w:r>
              <w:t>isUnique: N/A</w:t>
            </w:r>
          </w:p>
          <w:p w14:paraId="7566B272" w14:textId="77777777" w:rsidR="00F758B0" w:rsidRDefault="00F758B0" w:rsidP="00F758B0">
            <w:pPr>
              <w:pStyle w:val="TAL"/>
            </w:pPr>
            <w:r>
              <w:t>defaultValue: None</w:t>
            </w:r>
          </w:p>
          <w:p w14:paraId="7FD8A816" w14:textId="77777777" w:rsidR="00F758B0" w:rsidRDefault="00F758B0" w:rsidP="00F758B0">
            <w:pPr>
              <w:pStyle w:val="TAL"/>
            </w:pPr>
            <w:r>
              <w:t>isNullable: False</w:t>
            </w:r>
          </w:p>
        </w:tc>
      </w:tr>
      <w:tr w:rsidR="00F758B0" w14:paraId="064A8DF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1A43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50553C7" w14:textId="77777777" w:rsidR="00F758B0" w:rsidRDefault="00F758B0" w:rsidP="00F758B0">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186BE0EC" w14:textId="77777777" w:rsidR="00F758B0" w:rsidRDefault="00F758B0" w:rsidP="00F758B0">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7DA07939" w14:textId="77777777" w:rsidR="00F758B0" w:rsidRDefault="00F758B0" w:rsidP="00F758B0">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10578874" w14:textId="77777777" w:rsidR="00F758B0" w:rsidRDefault="00F758B0" w:rsidP="00F758B0">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091A90A7" w14:textId="77777777" w:rsidR="00F758B0" w:rsidRDefault="00F758B0" w:rsidP="00F758B0">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5B2C0738" w14:textId="77777777" w:rsidR="00F758B0" w:rsidRDefault="00F758B0" w:rsidP="00F758B0">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431DE428" w14:textId="77777777" w:rsidR="00F758B0" w:rsidRDefault="00F758B0" w:rsidP="00F758B0">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6CC6B330" w14:textId="77777777" w:rsidR="00F758B0" w:rsidRDefault="00F758B0" w:rsidP="00F758B0">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1DD51E6B" w14:textId="77777777" w:rsidR="00F758B0" w:rsidRPr="00A71A16" w:rsidRDefault="00086BC4" w:rsidP="00F758B0">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13FCAA98" w14:textId="77777777" w:rsidR="00F758B0" w:rsidRDefault="00086BC4" w:rsidP="00F758B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F758B0">
              <w:rPr>
                <w:szCs w:val="18"/>
                <w:lang w:eastAsia="zh-CN"/>
              </w:rPr>
              <w:t xml:space="preserve"> is </w:t>
            </w:r>
            <w:r w:rsidR="00F758B0">
              <w:rPr>
                <w:rFonts w:cs="Arial"/>
                <w:szCs w:val="18"/>
                <w:lang w:eastAsia="en-GB"/>
              </w:rPr>
              <w:t xml:space="preserve">the total number of set IDs for RIM RS-1 (configured by </w:t>
            </w:r>
            <w:r w:rsidR="00F758B0">
              <w:rPr>
                <w:rFonts w:ascii="Courier New" w:hAnsi="Courier New" w:cs="Courier New"/>
                <w:szCs w:val="18"/>
              </w:rPr>
              <w:t>totalnrofSetIdofRS1</w:t>
            </w:r>
            <w:r w:rsidR="00F758B0">
              <w:rPr>
                <w:rFonts w:cs="Arial"/>
                <w:szCs w:val="18"/>
                <w:lang w:eastAsia="en-GB"/>
              </w:rPr>
              <w:t>),</w:t>
            </w:r>
          </w:p>
          <w:p w14:paraId="5F2933C7" w14:textId="77777777" w:rsidR="00F758B0" w:rsidRDefault="00086BC4" w:rsidP="00F758B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F758B0">
              <w:rPr>
                <w:rFonts w:cs="Arial"/>
                <w:sz w:val="24"/>
                <w:szCs w:val="24"/>
                <w:lang w:eastAsia="zh-CN"/>
              </w:rPr>
              <w:t xml:space="preserve"> </w:t>
            </w:r>
            <w:r w:rsidR="00F758B0">
              <w:rPr>
                <w:rFonts w:cs="Arial"/>
                <w:szCs w:val="18"/>
                <w:lang w:eastAsia="en-GB"/>
              </w:rPr>
              <w:t xml:space="preserve">is the number of candidate frequency resources in the whole network (configured by </w:t>
            </w:r>
            <w:r w:rsidR="00F758B0">
              <w:rPr>
                <w:rFonts w:ascii="Courier New" w:hAnsi="Courier New" w:cs="Courier New"/>
                <w:szCs w:val="18"/>
              </w:rPr>
              <w:t>nrofGlobalRIMRSFrequencyCandidates</w:t>
            </w:r>
            <w:r w:rsidR="00F758B0">
              <w:rPr>
                <w:rFonts w:cs="Arial"/>
                <w:szCs w:val="18"/>
                <w:lang w:eastAsia="en-GB"/>
              </w:rPr>
              <w:t xml:space="preserve">), and </w:t>
            </w:r>
          </w:p>
          <w:p w14:paraId="4AB439BA" w14:textId="77777777" w:rsidR="00F758B0" w:rsidRDefault="00086BC4" w:rsidP="00F758B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F758B0">
              <w:rPr>
                <w:rFonts w:cs="Arial"/>
                <w:sz w:val="24"/>
                <w:szCs w:val="24"/>
                <w:lang w:eastAsia="zh-CN"/>
              </w:rPr>
              <w:t xml:space="preserve"> </w:t>
            </w:r>
            <w:r w:rsidR="00F758B0">
              <w:rPr>
                <w:rFonts w:cs="Arial"/>
                <w:szCs w:val="18"/>
                <w:lang w:eastAsia="en-GB"/>
              </w:rPr>
              <w:t xml:space="preserve">is the number of </w:t>
            </w:r>
            <w:r w:rsidR="00F758B0">
              <w:t xml:space="preserve">candidate sequences assigned </w:t>
            </w:r>
            <w:r w:rsidR="00F758B0">
              <w:rPr>
                <w:rFonts w:cs="Arial"/>
                <w:szCs w:val="18"/>
                <w:lang w:eastAsia="en-GB"/>
              </w:rPr>
              <w:t xml:space="preserve">for RIM RS-1 (configured by </w:t>
            </w:r>
            <w:r w:rsidR="00F758B0">
              <w:rPr>
                <w:rFonts w:ascii="Courier New" w:hAnsi="Courier New" w:cs="Courier New"/>
                <w:szCs w:val="18"/>
              </w:rPr>
              <w:t>nrofRIMRSSequenceCandidatesofRS1</w:t>
            </w:r>
            <w:r w:rsidR="00F758B0">
              <w:rPr>
                <w:rFonts w:cs="Arial"/>
                <w:szCs w:val="18"/>
                <w:lang w:eastAsia="en-GB"/>
              </w:rPr>
              <w:t>).</w:t>
            </w:r>
          </w:p>
          <w:p w14:paraId="7F1765A4" w14:textId="77777777" w:rsidR="00F758B0" w:rsidRDefault="00F758B0" w:rsidP="00F758B0">
            <w:pPr>
              <w:pStyle w:val="TAL"/>
              <w:rPr>
                <w:szCs w:val="18"/>
              </w:rPr>
            </w:pPr>
          </w:p>
          <w:p w14:paraId="3FA332F3" w14:textId="77777777" w:rsidR="00F758B0" w:rsidRDefault="00F758B0" w:rsidP="00F758B0">
            <w:pPr>
              <w:pStyle w:val="TAL"/>
              <w:rPr>
                <w:szCs w:val="18"/>
              </w:rPr>
            </w:pPr>
            <w:r>
              <w:rPr>
                <w:szCs w:val="18"/>
              </w:rPr>
              <w:t>allowedValues: 1,2,..2^14</w:t>
            </w:r>
          </w:p>
          <w:p w14:paraId="72E65D2E" w14:textId="77777777" w:rsidR="00F758B0" w:rsidRDefault="00F758B0" w:rsidP="00F758B0">
            <w:pPr>
              <w:pStyle w:val="TAL"/>
              <w:rPr>
                <w:szCs w:val="18"/>
              </w:rPr>
            </w:pPr>
          </w:p>
          <w:p w14:paraId="0A91A3CD"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45AD24" w14:textId="77777777" w:rsidR="00F758B0" w:rsidRDefault="00F758B0" w:rsidP="00F758B0">
            <w:pPr>
              <w:pStyle w:val="TAL"/>
            </w:pPr>
            <w:r>
              <w:t>type: Integer</w:t>
            </w:r>
          </w:p>
          <w:p w14:paraId="5C10045C" w14:textId="77777777" w:rsidR="00F758B0" w:rsidRDefault="00F758B0" w:rsidP="00F758B0">
            <w:pPr>
              <w:pStyle w:val="TAL"/>
            </w:pPr>
            <w:r>
              <w:t>multiplicity: 1</w:t>
            </w:r>
          </w:p>
          <w:p w14:paraId="6D8425CB" w14:textId="77777777" w:rsidR="00F758B0" w:rsidRDefault="00F758B0" w:rsidP="00F758B0">
            <w:pPr>
              <w:pStyle w:val="TAL"/>
            </w:pPr>
            <w:r>
              <w:t>isOrdered: N/A</w:t>
            </w:r>
          </w:p>
          <w:p w14:paraId="01AADDED" w14:textId="77777777" w:rsidR="00F758B0" w:rsidRDefault="00F758B0" w:rsidP="00F758B0">
            <w:pPr>
              <w:pStyle w:val="TAL"/>
            </w:pPr>
            <w:r>
              <w:t>isUnique: N/A</w:t>
            </w:r>
          </w:p>
          <w:p w14:paraId="13108645" w14:textId="77777777" w:rsidR="00F758B0" w:rsidRDefault="00F758B0" w:rsidP="00F758B0">
            <w:pPr>
              <w:pStyle w:val="TAL"/>
            </w:pPr>
            <w:r>
              <w:t>defaultValue: None</w:t>
            </w:r>
          </w:p>
          <w:p w14:paraId="7BFBCF3F" w14:textId="77777777" w:rsidR="00F758B0" w:rsidRDefault="00F758B0" w:rsidP="00F758B0">
            <w:pPr>
              <w:pStyle w:val="TAL"/>
            </w:pPr>
            <w:r>
              <w:t>isNullable: False</w:t>
            </w:r>
          </w:p>
        </w:tc>
      </w:tr>
      <w:tr w:rsidR="00F758B0" w14:paraId="13760B6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35DE2D"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2E995830" w14:textId="77777777" w:rsidR="00F758B0" w:rsidRDefault="00F758B0" w:rsidP="00F758B0">
            <w:pPr>
              <w:pStyle w:val="TAL"/>
            </w:pPr>
            <w:r>
              <w:t xml:space="preserve">This </w:t>
            </w:r>
            <w:r>
              <w:rPr>
                <w:rFonts w:cs="Arial"/>
                <w:szCs w:val="18"/>
                <w:lang w:eastAsia="en-GB"/>
              </w:rPr>
              <w:t xml:space="preserve">attribute </w:t>
            </w:r>
            <w:r>
              <w:t>configures the periodicity of the monitoring window, in unit of hours.</w:t>
            </w:r>
          </w:p>
          <w:p w14:paraId="4BD8FC62" w14:textId="77777777" w:rsidR="00F758B0" w:rsidRDefault="00F758B0" w:rsidP="00F758B0">
            <w:pPr>
              <w:pStyle w:val="TAL"/>
            </w:pPr>
          </w:p>
          <w:p w14:paraId="5E57185C" w14:textId="77777777" w:rsidR="00F758B0" w:rsidRDefault="00F758B0" w:rsidP="00F758B0">
            <w:pPr>
              <w:pStyle w:val="TAL"/>
            </w:pPr>
          </w:p>
          <w:p w14:paraId="4E4E7CAE" w14:textId="77777777" w:rsidR="00F758B0" w:rsidRDefault="00F758B0" w:rsidP="00F758B0">
            <w:pPr>
              <w:pStyle w:val="TAL"/>
            </w:pPr>
            <w:r>
              <w:t>allowedValues: 1, 2, 3, 4, 6, 8, 12, 24</w:t>
            </w:r>
          </w:p>
          <w:p w14:paraId="3411F155"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6426B7" w14:textId="77777777" w:rsidR="00F758B0" w:rsidRDefault="00F758B0" w:rsidP="00F758B0">
            <w:pPr>
              <w:pStyle w:val="TAL"/>
            </w:pPr>
            <w:r>
              <w:t>type: Integer</w:t>
            </w:r>
          </w:p>
          <w:p w14:paraId="302E1658" w14:textId="77777777" w:rsidR="00F758B0" w:rsidRDefault="00F758B0" w:rsidP="00F758B0">
            <w:pPr>
              <w:pStyle w:val="TAL"/>
            </w:pPr>
            <w:r>
              <w:t>multiplicity: 1</w:t>
            </w:r>
          </w:p>
          <w:p w14:paraId="731BFBF7" w14:textId="77777777" w:rsidR="00F758B0" w:rsidRDefault="00F758B0" w:rsidP="00F758B0">
            <w:pPr>
              <w:pStyle w:val="TAL"/>
            </w:pPr>
            <w:r>
              <w:t>isOrdered: N/A</w:t>
            </w:r>
          </w:p>
          <w:p w14:paraId="139E364F" w14:textId="77777777" w:rsidR="00F758B0" w:rsidRDefault="00F758B0" w:rsidP="00F758B0">
            <w:pPr>
              <w:pStyle w:val="TAL"/>
            </w:pPr>
            <w:r>
              <w:t>isUnique: N/A</w:t>
            </w:r>
          </w:p>
          <w:p w14:paraId="379626AD" w14:textId="77777777" w:rsidR="00F758B0" w:rsidRDefault="00F758B0" w:rsidP="00F758B0">
            <w:pPr>
              <w:pStyle w:val="TAL"/>
            </w:pPr>
            <w:r>
              <w:t>defaultValue: None</w:t>
            </w:r>
          </w:p>
          <w:p w14:paraId="16569A9C" w14:textId="77777777" w:rsidR="00F758B0" w:rsidRDefault="00F758B0" w:rsidP="00F758B0">
            <w:pPr>
              <w:pStyle w:val="TAL"/>
            </w:pPr>
            <w:r>
              <w:t>isNullable: False</w:t>
            </w:r>
          </w:p>
        </w:tc>
      </w:tr>
      <w:tr w:rsidR="00F758B0" w14:paraId="4469061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FE86D"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BA4630F" w14:textId="77777777" w:rsidR="00F758B0" w:rsidRDefault="00F758B0" w:rsidP="00F758B0">
            <w:pPr>
              <w:pStyle w:val="TAL"/>
            </w:pPr>
            <w:r>
              <w:t xml:space="preserve">This </w:t>
            </w:r>
            <w:r>
              <w:rPr>
                <w:rFonts w:cs="Arial"/>
                <w:szCs w:val="18"/>
                <w:lang w:eastAsia="en-GB"/>
              </w:rPr>
              <w:t xml:space="preserve">attribute </w:t>
            </w:r>
            <w:r>
              <w:t>configures the start offset of the first monitoring window within one day, in unit of hours.</w:t>
            </w:r>
          </w:p>
          <w:p w14:paraId="2C78F88A" w14:textId="77777777" w:rsidR="00F758B0" w:rsidRDefault="00F758B0" w:rsidP="00F758B0">
            <w:pPr>
              <w:pStyle w:val="TAL"/>
            </w:pPr>
          </w:p>
          <w:p w14:paraId="37E3818D" w14:textId="77777777" w:rsidR="00F758B0" w:rsidRDefault="00F758B0" w:rsidP="00F758B0">
            <w:pPr>
              <w:pStyle w:val="TAL"/>
            </w:pPr>
            <w:r>
              <w:t>allowedValues: 0,1,2..23</w:t>
            </w:r>
          </w:p>
          <w:p w14:paraId="2DEDD9A3"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C30CC5" w14:textId="77777777" w:rsidR="00F758B0" w:rsidRDefault="00F758B0" w:rsidP="00F758B0">
            <w:pPr>
              <w:pStyle w:val="TAL"/>
            </w:pPr>
            <w:r>
              <w:t>type: Integer</w:t>
            </w:r>
          </w:p>
          <w:p w14:paraId="0DCDB125" w14:textId="77777777" w:rsidR="00F758B0" w:rsidRDefault="00F758B0" w:rsidP="00F758B0">
            <w:pPr>
              <w:pStyle w:val="TAL"/>
            </w:pPr>
            <w:r>
              <w:t>multiplicity: 1</w:t>
            </w:r>
          </w:p>
          <w:p w14:paraId="2711882C" w14:textId="77777777" w:rsidR="00F758B0" w:rsidRDefault="00F758B0" w:rsidP="00F758B0">
            <w:pPr>
              <w:pStyle w:val="TAL"/>
            </w:pPr>
            <w:r>
              <w:t>isOrdered: N/A</w:t>
            </w:r>
          </w:p>
          <w:p w14:paraId="66A1CE82" w14:textId="77777777" w:rsidR="00F758B0" w:rsidRDefault="00F758B0" w:rsidP="00F758B0">
            <w:pPr>
              <w:pStyle w:val="TAL"/>
            </w:pPr>
            <w:r>
              <w:t>isUnique: N/A</w:t>
            </w:r>
          </w:p>
          <w:p w14:paraId="687C38DA" w14:textId="77777777" w:rsidR="00F758B0" w:rsidRDefault="00F758B0" w:rsidP="00F758B0">
            <w:pPr>
              <w:pStyle w:val="TAL"/>
            </w:pPr>
            <w:r>
              <w:t>defaultValue: None</w:t>
            </w:r>
          </w:p>
          <w:p w14:paraId="009DE50E" w14:textId="77777777" w:rsidR="00F758B0" w:rsidRDefault="00F758B0" w:rsidP="00F758B0">
            <w:pPr>
              <w:pStyle w:val="TAL"/>
            </w:pPr>
            <w:r>
              <w:t>isNullable: False</w:t>
            </w:r>
          </w:p>
        </w:tc>
      </w:tr>
      <w:tr w:rsidR="00F758B0" w14:paraId="314E177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C003F"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294225F0" w14:textId="77777777" w:rsidR="00F758B0" w:rsidRDefault="00F758B0" w:rsidP="00F758B0">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69B632BD" w14:textId="77777777" w:rsidR="00F758B0" w:rsidRDefault="00F758B0" w:rsidP="00F758B0">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0DC5729A" w14:textId="77777777" w:rsidR="00F758B0" w:rsidRDefault="00F758B0" w:rsidP="00F758B0">
            <w:pPr>
              <w:pStyle w:val="TAL"/>
            </w:pPr>
          </w:p>
          <w:p w14:paraId="6ACA2DAC" w14:textId="77777777" w:rsidR="00F758B0" w:rsidRDefault="00F758B0" w:rsidP="00F758B0">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6947145F"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E56823" w14:textId="77777777" w:rsidR="00F758B0" w:rsidRDefault="00F758B0" w:rsidP="00F758B0">
            <w:pPr>
              <w:pStyle w:val="TAL"/>
            </w:pPr>
            <w:r>
              <w:t>type: Integer</w:t>
            </w:r>
          </w:p>
          <w:p w14:paraId="09D8E893" w14:textId="77777777" w:rsidR="00F758B0" w:rsidRDefault="00F758B0" w:rsidP="00F758B0">
            <w:pPr>
              <w:pStyle w:val="TAL"/>
            </w:pPr>
            <w:r>
              <w:t>multiplicity: 1</w:t>
            </w:r>
          </w:p>
          <w:p w14:paraId="615F0B6B" w14:textId="77777777" w:rsidR="00F758B0" w:rsidRDefault="00F758B0" w:rsidP="00F758B0">
            <w:pPr>
              <w:pStyle w:val="TAL"/>
            </w:pPr>
            <w:r>
              <w:t>isOrdered: N/A</w:t>
            </w:r>
          </w:p>
          <w:p w14:paraId="1645F4AB" w14:textId="77777777" w:rsidR="00F758B0" w:rsidRDefault="00F758B0" w:rsidP="00F758B0">
            <w:pPr>
              <w:pStyle w:val="TAL"/>
            </w:pPr>
            <w:r>
              <w:t>isUnique: N/A</w:t>
            </w:r>
          </w:p>
          <w:p w14:paraId="14C81413" w14:textId="77777777" w:rsidR="00F758B0" w:rsidRDefault="00F758B0" w:rsidP="00F758B0">
            <w:pPr>
              <w:pStyle w:val="TAL"/>
            </w:pPr>
            <w:r>
              <w:t>defaultValue: None</w:t>
            </w:r>
          </w:p>
          <w:p w14:paraId="5AB6C91C" w14:textId="77777777" w:rsidR="00F758B0" w:rsidRDefault="00F758B0" w:rsidP="00F758B0">
            <w:pPr>
              <w:pStyle w:val="TAL"/>
            </w:pPr>
            <w:r>
              <w:t>isNullable: False</w:t>
            </w:r>
          </w:p>
        </w:tc>
      </w:tr>
      <w:tr w:rsidR="00F758B0" w14:paraId="4B862FF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E6A6A4"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A93B1D3" w14:textId="77777777" w:rsidR="00F758B0" w:rsidRDefault="00F758B0" w:rsidP="00F758B0">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F19DA1A" w14:textId="77777777" w:rsidR="00F758B0" w:rsidRDefault="00F758B0" w:rsidP="00F758B0">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DD0C107" w14:textId="77777777" w:rsidR="00F758B0" w:rsidRDefault="00F758B0" w:rsidP="00F758B0">
            <w:pPr>
              <w:pStyle w:val="TAL"/>
            </w:pPr>
          </w:p>
          <w:p w14:paraId="7C8A2279" w14:textId="77777777" w:rsidR="00F758B0" w:rsidRDefault="00F758B0" w:rsidP="00F758B0">
            <w:pPr>
              <w:pStyle w:val="TAL"/>
            </w:pPr>
            <w:r>
              <w:t>allowedValues: 0,1,2..M-1</w:t>
            </w:r>
          </w:p>
          <w:p w14:paraId="5A5982C0" w14:textId="77777777" w:rsidR="00F758B0" w:rsidRDefault="00F758B0" w:rsidP="00F758B0">
            <w:pPr>
              <w:pStyle w:val="TAL"/>
            </w:pPr>
          </w:p>
          <w:p w14:paraId="36F9F743" w14:textId="77777777" w:rsidR="00F758B0" w:rsidRDefault="00F758B0" w:rsidP="00F758B0">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2E8F9451"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39AC22" w14:textId="77777777" w:rsidR="00F758B0" w:rsidRDefault="00F758B0" w:rsidP="00F758B0">
            <w:pPr>
              <w:pStyle w:val="TAL"/>
            </w:pPr>
            <w:r>
              <w:t>type: Integer</w:t>
            </w:r>
          </w:p>
          <w:p w14:paraId="208D83D9" w14:textId="77777777" w:rsidR="00F758B0" w:rsidRDefault="00F758B0" w:rsidP="00F758B0">
            <w:pPr>
              <w:pStyle w:val="TAL"/>
            </w:pPr>
            <w:r>
              <w:t>multiplicity: 1</w:t>
            </w:r>
          </w:p>
          <w:p w14:paraId="7007DA18" w14:textId="77777777" w:rsidR="00F758B0" w:rsidRDefault="00F758B0" w:rsidP="00F758B0">
            <w:pPr>
              <w:pStyle w:val="TAL"/>
            </w:pPr>
            <w:r>
              <w:t>isOrdered: N/A</w:t>
            </w:r>
          </w:p>
          <w:p w14:paraId="7846C8BF" w14:textId="77777777" w:rsidR="00F758B0" w:rsidRDefault="00F758B0" w:rsidP="00F758B0">
            <w:pPr>
              <w:pStyle w:val="TAL"/>
            </w:pPr>
            <w:r>
              <w:t>isUnique: N/A</w:t>
            </w:r>
          </w:p>
          <w:p w14:paraId="4E90354E" w14:textId="77777777" w:rsidR="00F758B0" w:rsidRDefault="00F758B0" w:rsidP="00F758B0">
            <w:pPr>
              <w:pStyle w:val="TAL"/>
            </w:pPr>
            <w:r>
              <w:t>defaultValue: None</w:t>
            </w:r>
          </w:p>
          <w:p w14:paraId="0D59DD29" w14:textId="77777777" w:rsidR="00F758B0" w:rsidRDefault="00F758B0" w:rsidP="00F758B0">
            <w:pPr>
              <w:pStyle w:val="TAL"/>
            </w:pPr>
            <w:r>
              <w:t>isNullable: False</w:t>
            </w:r>
          </w:p>
        </w:tc>
      </w:tr>
      <w:tr w:rsidR="00F758B0" w14:paraId="3DB67C1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EB91F6"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694B8C24" w14:textId="77777777" w:rsidR="00F758B0" w:rsidRDefault="00F758B0" w:rsidP="00F758B0">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124C3200" w14:textId="77777777" w:rsidR="00F758B0" w:rsidRDefault="00F758B0" w:rsidP="00F758B0">
            <w:pPr>
              <w:pStyle w:val="TAL"/>
              <w:rPr>
                <w:szCs w:val="18"/>
              </w:rPr>
            </w:pPr>
          </w:p>
          <w:p w14:paraId="1026D337" w14:textId="77777777" w:rsidR="00F758B0" w:rsidRDefault="00F758B0" w:rsidP="00F758B0">
            <w:pPr>
              <w:pStyle w:val="TAL"/>
              <w:rPr>
                <w:szCs w:val="18"/>
                <w:lang w:eastAsia="zh-CN"/>
              </w:rPr>
            </w:pPr>
            <w:r>
              <w:rPr>
                <w:szCs w:val="18"/>
                <w:lang w:eastAsia="zh-CN"/>
              </w:rPr>
              <w:t>allowedValues: Not applicable.</w:t>
            </w:r>
          </w:p>
          <w:p w14:paraId="3C8194B6"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232D8A4" w14:textId="77777777" w:rsidR="00F758B0" w:rsidRDefault="00F758B0" w:rsidP="00F758B0">
            <w:pPr>
              <w:pStyle w:val="TAL"/>
              <w:rPr>
                <w:rFonts w:cs="Arial"/>
              </w:rPr>
            </w:pPr>
            <w:r>
              <w:rPr>
                <w:rFonts w:cs="Arial"/>
              </w:rPr>
              <w:t>type: DN</w:t>
            </w:r>
          </w:p>
          <w:p w14:paraId="03ADF335" w14:textId="77777777" w:rsidR="00F758B0" w:rsidRDefault="00F758B0" w:rsidP="00F758B0">
            <w:pPr>
              <w:pStyle w:val="TAL"/>
              <w:rPr>
                <w:rFonts w:cs="Arial"/>
              </w:rPr>
            </w:pPr>
            <w:r>
              <w:rPr>
                <w:rFonts w:cs="Arial"/>
              </w:rPr>
              <w:t>multiplicity: 1</w:t>
            </w:r>
          </w:p>
          <w:p w14:paraId="4357F3BF" w14:textId="77777777" w:rsidR="00F758B0" w:rsidRDefault="00F758B0" w:rsidP="00F758B0">
            <w:pPr>
              <w:pStyle w:val="TAL"/>
              <w:rPr>
                <w:rFonts w:cs="Arial"/>
              </w:rPr>
            </w:pPr>
            <w:r>
              <w:rPr>
                <w:rFonts w:cs="Arial"/>
              </w:rPr>
              <w:t>isOrdered: N/A</w:t>
            </w:r>
          </w:p>
          <w:p w14:paraId="202EC8C5" w14:textId="77777777" w:rsidR="00F758B0" w:rsidRDefault="00F758B0" w:rsidP="00F758B0">
            <w:pPr>
              <w:pStyle w:val="TAL"/>
              <w:rPr>
                <w:rFonts w:cs="Arial"/>
                <w:lang w:eastAsia="zh-CN"/>
              </w:rPr>
            </w:pPr>
            <w:r>
              <w:rPr>
                <w:rFonts w:cs="Arial"/>
              </w:rPr>
              <w:t>isUnique: T</w:t>
            </w:r>
            <w:r>
              <w:rPr>
                <w:rFonts w:cs="Arial"/>
                <w:lang w:eastAsia="zh-CN"/>
              </w:rPr>
              <w:t>rue</w:t>
            </w:r>
          </w:p>
          <w:p w14:paraId="3DD8F400" w14:textId="77777777" w:rsidR="00F758B0" w:rsidRDefault="00F758B0" w:rsidP="00F758B0">
            <w:pPr>
              <w:pStyle w:val="TAL"/>
              <w:rPr>
                <w:rFonts w:cs="Arial"/>
              </w:rPr>
            </w:pPr>
            <w:r>
              <w:rPr>
                <w:rFonts w:cs="Arial"/>
              </w:rPr>
              <w:t>defaultValue: None</w:t>
            </w:r>
          </w:p>
          <w:p w14:paraId="471573F3" w14:textId="77777777" w:rsidR="00F758B0" w:rsidRDefault="00F758B0" w:rsidP="00F758B0">
            <w:pPr>
              <w:pStyle w:val="TAL"/>
              <w:rPr>
                <w:rFonts w:cs="Arial"/>
                <w:szCs w:val="18"/>
              </w:rPr>
            </w:pPr>
            <w:r>
              <w:rPr>
                <w:rFonts w:cs="Arial"/>
              </w:rPr>
              <w:t xml:space="preserve">isNullable: </w:t>
            </w:r>
            <w:r>
              <w:rPr>
                <w:rFonts w:cs="Arial"/>
                <w:szCs w:val="18"/>
              </w:rPr>
              <w:t>False</w:t>
            </w:r>
          </w:p>
          <w:p w14:paraId="1D0E03DA" w14:textId="77777777" w:rsidR="00F758B0" w:rsidRDefault="00F758B0" w:rsidP="00F758B0">
            <w:pPr>
              <w:pStyle w:val="TAL"/>
            </w:pPr>
          </w:p>
        </w:tc>
      </w:tr>
      <w:tr w:rsidR="00F758B0" w14:paraId="614E52D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44E09"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31F27F85" w14:textId="77777777" w:rsidR="00F758B0" w:rsidRDefault="00F758B0" w:rsidP="00F758B0">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3F12D966" w14:textId="77777777" w:rsidR="00F758B0" w:rsidRDefault="00F758B0" w:rsidP="00F758B0">
            <w:pPr>
              <w:pStyle w:val="TAL"/>
              <w:rPr>
                <w:szCs w:val="18"/>
              </w:rPr>
            </w:pPr>
          </w:p>
          <w:p w14:paraId="512AEDDA" w14:textId="77777777" w:rsidR="00F758B0" w:rsidRDefault="00F758B0" w:rsidP="00F758B0">
            <w:pPr>
              <w:pStyle w:val="TAL"/>
              <w:rPr>
                <w:szCs w:val="18"/>
                <w:lang w:eastAsia="zh-CN"/>
              </w:rPr>
            </w:pPr>
            <w:r>
              <w:rPr>
                <w:szCs w:val="18"/>
                <w:lang w:eastAsia="zh-CN"/>
              </w:rPr>
              <w:t>allowedValues: Not applicable.</w:t>
            </w:r>
          </w:p>
          <w:p w14:paraId="76F3AF31"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D94D353" w14:textId="77777777" w:rsidR="00F758B0" w:rsidRDefault="00F758B0" w:rsidP="00F758B0">
            <w:pPr>
              <w:pStyle w:val="TAL"/>
              <w:rPr>
                <w:rFonts w:cs="Arial"/>
              </w:rPr>
            </w:pPr>
            <w:r>
              <w:rPr>
                <w:rFonts w:cs="Arial"/>
              </w:rPr>
              <w:t>type: DN</w:t>
            </w:r>
          </w:p>
          <w:p w14:paraId="517BFFFA" w14:textId="77777777" w:rsidR="00F758B0" w:rsidRDefault="00F758B0" w:rsidP="00F758B0">
            <w:pPr>
              <w:pStyle w:val="TAL"/>
              <w:rPr>
                <w:rFonts w:cs="Arial"/>
              </w:rPr>
            </w:pPr>
            <w:r>
              <w:rPr>
                <w:rFonts w:cs="Arial"/>
              </w:rPr>
              <w:t>multiplicity: 1</w:t>
            </w:r>
          </w:p>
          <w:p w14:paraId="1D17F828" w14:textId="77777777" w:rsidR="00F758B0" w:rsidRDefault="00F758B0" w:rsidP="00F758B0">
            <w:pPr>
              <w:pStyle w:val="TAL"/>
              <w:rPr>
                <w:rFonts w:cs="Arial"/>
              </w:rPr>
            </w:pPr>
            <w:r>
              <w:rPr>
                <w:rFonts w:cs="Arial"/>
              </w:rPr>
              <w:t>isOrdered: N/A</w:t>
            </w:r>
          </w:p>
          <w:p w14:paraId="3B97E44F" w14:textId="77777777" w:rsidR="00F758B0" w:rsidRDefault="00F758B0" w:rsidP="00F758B0">
            <w:pPr>
              <w:pStyle w:val="TAL"/>
              <w:rPr>
                <w:rFonts w:cs="Arial"/>
                <w:lang w:eastAsia="zh-CN"/>
              </w:rPr>
            </w:pPr>
            <w:r>
              <w:rPr>
                <w:rFonts w:cs="Arial"/>
              </w:rPr>
              <w:t xml:space="preserve">isUnique: </w:t>
            </w:r>
            <w:r w:rsidRPr="0099777E">
              <w:rPr>
                <w:rFonts w:cs="Arial"/>
                <w:lang w:eastAsia="zh-CN"/>
              </w:rPr>
              <w:t>N/A</w:t>
            </w:r>
          </w:p>
          <w:p w14:paraId="4D1E7301" w14:textId="77777777" w:rsidR="00F758B0" w:rsidRDefault="00F758B0" w:rsidP="00F758B0">
            <w:pPr>
              <w:pStyle w:val="TAL"/>
              <w:rPr>
                <w:rFonts w:cs="Arial"/>
              </w:rPr>
            </w:pPr>
            <w:r>
              <w:rPr>
                <w:rFonts w:cs="Arial"/>
              </w:rPr>
              <w:t>defaultValue: None</w:t>
            </w:r>
          </w:p>
          <w:p w14:paraId="242ED212" w14:textId="77777777" w:rsidR="00F758B0" w:rsidRDefault="00F758B0" w:rsidP="00F758B0">
            <w:pPr>
              <w:pStyle w:val="TAL"/>
              <w:rPr>
                <w:rFonts w:cs="Arial"/>
                <w:szCs w:val="18"/>
              </w:rPr>
            </w:pPr>
            <w:r>
              <w:rPr>
                <w:rFonts w:cs="Arial"/>
              </w:rPr>
              <w:t xml:space="preserve">isNullable: </w:t>
            </w:r>
            <w:r>
              <w:rPr>
                <w:rFonts w:cs="Arial"/>
                <w:szCs w:val="18"/>
              </w:rPr>
              <w:t>False</w:t>
            </w:r>
          </w:p>
          <w:p w14:paraId="333DB4D0" w14:textId="77777777" w:rsidR="00F758B0" w:rsidRDefault="00F758B0" w:rsidP="00F758B0">
            <w:pPr>
              <w:pStyle w:val="TAL"/>
            </w:pPr>
          </w:p>
        </w:tc>
      </w:tr>
      <w:tr w:rsidR="00F758B0" w14:paraId="7C717DA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D2D05"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1E44D8A8" w14:textId="77777777" w:rsidR="00F758B0" w:rsidRDefault="00F758B0" w:rsidP="00F758B0">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52387594" w14:textId="77777777" w:rsidR="00F758B0" w:rsidRDefault="00F758B0" w:rsidP="00F758B0">
            <w:pPr>
              <w:pStyle w:val="TAL"/>
            </w:pPr>
          </w:p>
          <w:p w14:paraId="5B0392B8" w14:textId="77777777" w:rsidR="00F758B0" w:rsidRDefault="00F758B0" w:rsidP="00F758B0">
            <w:pPr>
              <w:pStyle w:val="TAL"/>
            </w:pPr>
            <w:r>
              <w:t>If the attribute value is “RS1”, the RIM-RS Set is victim set.</w:t>
            </w:r>
          </w:p>
          <w:p w14:paraId="33208286" w14:textId="77777777" w:rsidR="00F758B0" w:rsidRDefault="00F758B0" w:rsidP="00F758B0">
            <w:pPr>
              <w:pStyle w:val="TAL"/>
            </w:pPr>
            <w:r>
              <w:t>If the attribute value is “RS2”, the RIM-RS Set is aggressor set.</w:t>
            </w:r>
          </w:p>
          <w:p w14:paraId="013C14D1" w14:textId="77777777" w:rsidR="00F758B0" w:rsidRDefault="00F758B0" w:rsidP="00F758B0">
            <w:pPr>
              <w:pStyle w:val="TAL"/>
            </w:pPr>
          </w:p>
          <w:p w14:paraId="78F749FF" w14:textId="77777777" w:rsidR="00F758B0" w:rsidRDefault="00F758B0" w:rsidP="00F758B0">
            <w:pPr>
              <w:keepNext/>
              <w:keepLines/>
              <w:spacing w:after="0"/>
              <w:rPr>
                <w:rFonts w:ascii="Arial" w:hAnsi="Arial" w:cs="Arial"/>
                <w:sz w:val="18"/>
                <w:szCs w:val="18"/>
              </w:rPr>
            </w:pPr>
            <w:r>
              <w:rPr>
                <w:rFonts w:ascii="Arial" w:hAnsi="Arial" w:cs="Arial"/>
                <w:sz w:val="18"/>
                <w:szCs w:val="18"/>
              </w:rPr>
              <w:t>allowedValues:</w:t>
            </w:r>
          </w:p>
          <w:p w14:paraId="41DEC50E"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RS1, RS2.</w:t>
            </w:r>
          </w:p>
          <w:p w14:paraId="1A3A9469"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5C5051" w14:textId="77777777" w:rsidR="00F758B0" w:rsidRDefault="00F758B0" w:rsidP="00F758B0">
            <w:pPr>
              <w:pStyle w:val="TAL"/>
            </w:pPr>
            <w:r>
              <w:t>type: ENUM</w:t>
            </w:r>
          </w:p>
          <w:p w14:paraId="74821AE6" w14:textId="77777777" w:rsidR="00F758B0" w:rsidRDefault="00F758B0" w:rsidP="00F758B0">
            <w:pPr>
              <w:pStyle w:val="TAL"/>
            </w:pPr>
            <w:r>
              <w:t>multiplicity: 1</w:t>
            </w:r>
          </w:p>
          <w:p w14:paraId="3E4EE3D7" w14:textId="77777777" w:rsidR="00F758B0" w:rsidRDefault="00F758B0" w:rsidP="00F758B0">
            <w:pPr>
              <w:pStyle w:val="TAL"/>
            </w:pPr>
            <w:r>
              <w:t>isOrdered: N/A</w:t>
            </w:r>
          </w:p>
          <w:p w14:paraId="7387735D" w14:textId="77777777" w:rsidR="00F758B0" w:rsidRDefault="00F758B0" w:rsidP="00F758B0">
            <w:pPr>
              <w:pStyle w:val="TAL"/>
            </w:pPr>
            <w:r>
              <w:t>isUnique: N/A</w:t>
            </w:r>
          </w:p>
          <w:p w14:paraId="2E61A2D5" w14:textId="77777777" w:rsidR="00F758B0" w:rsidRDefault="00F758B0" w:rsidP="00F758B0">
            <w:pPr>
              <w:pStyle w:val="TAL"/>
            </w:pPr>
            <w:r>
              <w:t>defaultValue: None</w:t>
            </w:r>
          </w:p>
          <w:p w14:paraId="72B09C85" w14:textId="77777777" w:rsidR="00F758B0" w:rsidRDefault="00F758B0" w:rsidP="00F758B0">
            <w:pPr>
              <w:pStyle w:val="TAL"/>
            </w:pPr>
            <w:r>
              <w:t>isNullable: False</w:t>
            </w:r>
          </w:p>
        </w:tc>
      </w:tr>
      <w:tr w:rsidR="00F758B0" w14:paraId="0ACEE7F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EF03EE"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74769035" w14:textId="77777777" w:rsidR="00F758B0" w:rsidRDefault="00F758B0" w:rsidP="00F758B0">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03873DCA" w14:textId="77777777" w:rsidR="00F758B0" w:rsidRDefault="00F758B0" w:rsidP="00F758B0">
            <w:pPr>
              <w:pStyle w:val="TAL"/>
              <w:rPr>
                <w:szCs w:val="18"/>
              </w:rPr>
            </w:pPr>
          </w:p>
          <w:p w14:paraId="765A1DA9" w14:textId="77777777" w:rsidR="00F758B0" w:rsidRDefault="00F758B0" w:rsidP="00F758B0">
            <w:pPr>
              <w:pStyle w:val="TAL"/>
              <w:rPr>
                <w:szCs w:val="18"/>
                <w:lang w:eastAsia="zh-CN"/>
              </w:rPr>
            </w:pPr>
            <w:r>
              <w:rPr>
                <w:szCs w:val="18"/>
                <w:lang w:eastAsia="zh-CN"/>
              </w:rPr>
              <w:t>allowedValues: Not applicable.</w:t>
            </w:r>
          </w:p>
          <w:p w14:paraId="7A30CDD5"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D5564E2" w14:textId="77777777" w:rsidR="00F758B0" w:rsidRDefault="00F758B0" w:rsidP="00F758B0">
            <w:pPr>
              <w:pStyle w:val="TAL"/>
              <w:rPr>
                <w:rFonts w:cs="Arial"/>
              </w:rPr>
            </w:pPr>
            <w:r>
              <w:rPr>
                <w:rFonts w:cs="Arial"/>
              </w:rPr>
              <w:t>type: DN</w:t>
            </w:r>
          </w:p>
          <w:p w14:paraId="100BF95D" w14:textId="77777777" w:rsidR="00F758B0" w:rsidRDefault="00F758B0" w:rsidP="00F758B0">
            <w:pPr>
              <w:pStyle w:val="TAL"/>
              <w:rPr>
                <w:rFonts w:cs="Arial"/>
              </w:rPr>
            </w:pPr>
            <w:r>
              <w:rPr>
                <w:rFonts w:cs="Arial"/>
              </w:rPr>
              <w:t>multiplicity: *</w:t>
            </w:r>
          </w:p>
          <w:p w14:paraId="366A0E4C" w14:textId="77777777" w:rsidR="00F758B0" w:rsidRDefault="00F758B0" w:rsidP="00F758B0">
            <w:pPr>
              <w:pStyle w:val="TAL"/>
              <w:rPr>
                <w:rFonts w:cs="Arial"/>
              </w:rPr>
            </w:pPr>
            <w:r>
              <w:rPr>
                <w:rFonts w:cs="Arial"/>
              </w:rPr>
              <w:t xml:space="preserve">isOrdered: </w:t>
            </w:r>
            <w:r w:rsidRPr="004037B3">
              <w:rPr>
                <w:rFonts w:cs="Arial"/>
              </w:rPr>
              <w:t>False</w:t>
            </w:r>
          </w:p>
          <w:p w14:paraId="1DB34537" w14:textId="77777777" w:rsidR="00F758B0" w:rsidRDefault="00F758B0" w:rsidP="00F758B0">
            <w:pPr>
              <w:pStyle w:val="TAL"/>
              <w:rPr>
                <w:rFonts w:cs="Arial"/>
                <w:lang w:eastAsia="zh-CN"/>
              </w:rPr>
            </w:pPr>
            <w:r>
              <w:rPr>
                <w:rFonts w:cs="Arial"/>
              </w:rPr>
              <w:t>isUnique: T</w:t>
            </w:r>
            <w:r>
              <w:rPr>
                <w:rFonts w:cs="Arial"/>
                <w:lang w:eastAsia="zh-CN"/>
              </w:rPr>
              <w:t>rue</w:t>
            </w:r>
          </w:p>
          <w:p w14:paraId="01730D06" w14:textId="77777777" w:rsidR="00F758B0" w:rsidRDefault="00F758B0" w:rsidP="00F758B0">
            <w:pPr>
              <w:pStyle w:val="TAL"/>
              <w:rPr>
                <w:rFonts w:cs="Arial"/>
              </w:rPr>
            </w:pPr>
            <w:r>
              <w:rPr>
                <w:rFonts w:cs="Arial"/>
              </w:rPr>
              <w:t>defaultValue: None</w:t>
            </w:r>
          </w:p>
          <w:p w14:paraId="35C761F1" w14:textId="77777777" w:rsidR="00F758B0" w:rsidRDefault="00F758B0" w:rsidP="00F758B0">
            <w:pPr>
              <w:pStyle w:val="TAL"/>
              <w:rPr>
                <w:rFonts w:cs="Arial"/>
                <w:szCs w:val="18"/>
              </w:rPr>
            </w:pPr>
            <w:r>
              <w:rPr>
                <w:rFonts w:cs="Arial"/>
              </w:rPr>
              <w:t xml:space="preserve">isNullable: </w:t>
            </w:r>
            <w:r>
              <w:rPr>
                <w:rFonts w:cs="Arial"/>
                <w:szCs w:val="18"/>
              </w:rPr>
              <w:t>False</w:t>
            </w:r>
          </w:p>
          <w:p w14:paraId="3D052E53" w14:textId="77777777" w:rsidR="00F758B0" w:rsidRDefault="00F758B0" w:rsidP="00F758B0">
            <w:pPr>
              <w:pStyle w:val="TAL"/>
            </w:pPr>
          </w:p>
        </w:tc>
      </w:tr>
      <w:tr w:rsidR="00F758B0" w14:paraId="33F48D4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A4CE7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3914A66" w14:textId="77777777" w:rsidR="00F758B0" w:rsidRDefault="00F758B0" w:rsidP="00F758B0">
            <w:pPr>
              <w:pStyle w:val="TAL"/>
            </w:pPr>
            <w:r>
              <w:t>This indicates if EN-DC is allowed or prohibited.</w:t>
            </w:r>
          </w:p>
          <w:p w14:paraId="07E01A7A" w14:textId="77777777" w:rsidR="00F758B0" w:rsidRDefault="00F758B0" w:rsidP="00F758B0">
            <w:pPr>
              <w:pStyle w:val="TAL"/>
            </w:pPr>
          </w:p>
          <w:p w14:paraId="3B64719E" w14:textId="77777777" w:rsidR="00F758B0" w:rsidRDefault="00F758B0" w:rsidP="00F758B0">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17679630" w14:textId="77777777" w:rsidR="00F758B0" w:rsidRDefault="00F758B0" w:rsidP="00F758B0">
            <w:pPr>
              <w:pStyle w:val="TAL"/>
            </w:pPr>
          </w:p>
          <w:p w14:paraId="7BF97677" w14:textId="77777777" w:rsidR="00F758B0" w:rsidRDefault="00F758B0" w:rsidP="00F758B0">
            <w:pPr>
              <w:pStyle w:val="TAL"/>
              <w:rPr>
                <w:lang w:eastAsia="zh-CN"/>
              </w:rPr>
            </w:pPr>
            <w:r>
              <w:t>If FALSE, EN-DC shall not be allowed.</w:t>
            </w:r>
          </w:p>
          <w:p w14:paraId="2C42BAED" w14:textId="77777777" w:rsidR="00F758B0" w:rsidRDefault="00F758B0" w:rsidP="00F758B0">
            <w:pPr>
              <w:pStyle w:val="TAL"/>
              <w:rPr>
                <w:lang w:eastAsia="zh-CN"/>
              </w:rPr>
            </w:pPr>
          </w:p>
          <w:p w14:paraId="1709EE24" w14:textId="77777777" w:rsidR="00F758B0" w:rsidRDefault="00F758B0" w:rsidP="00F758B0">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3019EF6" w14:textId="77777777" w:rsidR="00F758B0" w:rsidRDefault="00F758B0" w:rsidP="00F758B0">
            <w:pPr>
              <w:pStyle w:val="TAL"/>
              <w:rPr>
                <w:rFonts w:cs="Arial"/>
              </w:rPr>
            </w:pPr>
            <w:r>
              <w:rPr>
                <w:rFonts w:cs="Arial"/>
              </w:rPr>
              <w:t xml:space="preserve">type: </w:t>
            </w:r>
            <w:r>
              <w:rPr>
                <w:rFonts w:cs="Arial"/>
                <w:szCs w:val="18"/>
              </w:rPr>
              <w:t>Boolean</w:t>
            </w:r>
          </w:p>
          <w:p w14:paraId="203C32F0" w14:textId="77777777" w:rsidR="00F758B0" w:rsidRDefault="00F758B0" w:rsidP="00F758B0">
            <w:pPr>
              <w:pStyle w:val="TAL"/>
              <w:rPr>
                <w:rFonts w:cs="Arial"/>
              </w:rPr>
            </w:pPr>
            <w:r>
              <w:rPr>
                <w:rFonts w:cs="Arial"/>
              </w:rPr>
              <w:t>multiplicity: 1</w:t>
            </w:r>
          </w:p>
          <w:p w14:paraId="407AE67F" w14:textId="77777777" w:rsidR="00F758B0" w:rsidRDefault="00F758B0" w:rsidP="00F758B0">
            <w:pPr>
              <w:pStyle w:val="TAL"/>
              <w:rPr>
                <w:rFonts w:cs="Arial"/>
              </w:rPr>
            </w:pPr>
            <w:r>
              <w:rPr>
                <w:rFonts w:cs="Arial"/>
              </w:rPr>
              <w:t>isOrdered: N/A</w:t>
            </w:r>
          </w:p>
          <w:p w14:paraId="45E970A6" w14:textId="77777777" w:rsidR="00F758B0" w:rsidRDefault="00F758B0" w:rsidP="00F758B0">
            <w:pPr>
              <w:pStyle w:val="TAL"/>
              <w:rPr>
                <w:rFonts w:cs="Arial"/>
              </w:rPr>
            </w:pPr>
            <w:r>
              <w:rPr>
                <w:rFonts w:cs="Arial"/>
              </w:rPr>
              <w:t>isUnique: N/A</w:t>
            </w:r>
          </w:p>
          <w:p w14:paraId="27937A54" w14:textId="77777777" w:rsidR="00F758B0" w:rsidRDefault="00F758B0" w:rsidP="00F758B0">
            <w:pPr>
              <w:pStyle w:val="TAL"/>
              <w:rPr>
                <w:rFonts w:cs="Arial"/>
              </w:rPr>
            </w:pPr>
            <w:r>
              <w:rPr>
                <w:rFonts w:cs="Arial"/>
              </w:rPr>
              <w:t>defaultValue: None</w:t>
            </w:r>
          </w:p>
          <w:p w14:paraId="5FC8C32D" w14:textId="77777777" w:rsidR="00F758B0" w:rsidRDefault="00F758B0" w:rsidP="00F758B0">
            <w:pPr>
              <w:pStyle w:val="TAL"/>
            </w:pPr>
            <w:r>
              <w:rPr>
                <w:rFonts w:cs="Arial"/>
                <w:szCs w:val="18"/>
              </w:rPr>
              <w:t>isNullable: False</w:t>
            </w:r>
          </w:p>
        </w:tc>
      </w:tr>
      <w:tr w:rsidR="00F758B0" w14:paraId="1C24AAD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DE21F" w14:textId="77777777" w:rsidR="00F758B0" w:rsidRDefault="00F758B0" w:rsidP="00F758B0">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2638919C" w14:textId="77777777" w:rsidR="00F758B0" w:rsidRDefault="00F758B0" w:rsidP="00F758B0">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6336D90C" w14:textId="77777777" w:rsidR="00F758B0" w:rsidRDefault="00F758B0" w:rsidP="00F758B0">
            <w:pPr>
              <w:keepNext/>
              <w:keepLines/>
              <w:spacing w:after="0"/>
              <w:rPr>
                <w:rFonts w:ascii="Arial" w:hAnsi="Arial"/>
                <w:sz w:val="18"/>
              </w:rPr>
            </w:pPr>
          </w:p>
          <w:p w14:paraId="4A319739" w14:textId="77777777" w:rsidR="00F758B0" w:rsidRDefault="00F758B0" w:rsidP="00F758B0">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6B8334D4" w14:textId="77777777" w:rsidR="00F758B0" w:rsidRDefault="00F758B0" w:rsidP="00F758B0">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238EA207" w14:textId="77777777" w:rsidR="00F758B0" w:rsidRDefault="00F758B0" w:rsidP="00F758B0">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31EAA782" w14:textId="77777777" w:rsidR="00F758B0" w:rsidRDefault="00F758B0" w:rsidP="00F758B0">
            <w:pPr>
              <w:keepNext/>
              <w:keepLines/>
              <w:spacing w:after="0"/>
              <w:rPr>
                <w:rFonts w:ascii="Arial" w:hAnsi="Arial"/>
                <w:sz w:val="18"/>
              </w:rPr>
            </w:pPr>
          </w:p>
          <w:p w14:paraId="1228EC36" w14:textId="77777777" w:rsidR="00F758B0" w:rsidRDefault="00F758B0" w:rsidP="00F758B0">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46FAA01E" w14:textId="77777777" w:rsidR="00F758B0" w:rsidRDefault="00F758B0" w:rsidP="00F758B0">
            <w:pPr>
              <w:keepNext/>
              <w:keepLines/>
              <w:spacing w:after="0"/>
              <w:rPr>
                <w:rFonts w:ascii="Arial" w:hAnsi="Arial"/>
                <w:sz w:val="18"/>
              </w:rPr>
            </w:pPr>
          </w:p>
          <w:p w14:paraId="17DD8A33"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0B7E33" w14:textId="77777777" w:rsidR="00F758B0" w:rsidRDefault="00F758B0" w:rsidP="00F758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38F542CB" w14:textId="77777777" w:rsidR="00F758B0" w:rsidRDefault="00F758B0" w:rsidP="00F758B0">
            <w:pPr>
              <w:keepNext/>
              <w:keepLines/>
              <w:spacing w:after="0"/>
              <w:rPr>
                <w:rFonts w:ascii="Arial" w:hAnsi="Arial"/>
                <w:sz w:val="18"/>
                <w:lang w:eastAsia="zh-CN"/>
              </w:rPr>
            </w:pPr>
            <w:r>
              <w:rPr>
                <w:rFonts w:ascii="Arial" w:hAnsi="Arial"/>
                <w:sz w:val="18"/>
              </w:rPr>
              <w:t>multiplicity: 0..*</w:t>
            </w:r>
          </w:p>
          <w:p w14:paraId="34103E8A" w14:textId="77777777" w:rsidR="00F758B0" w:rsidRDefault="00F758B0" w:rsidP="00F758B0">
            <w:pPr>
              <w:keepNext/>
              <w:keepLines/>
              <w:spacing w:after="0"/>
              <w:rPr>
                <w:rFonts w:ascii="Arial" w:hAnsi="Arial"/>
                <w:sz w:val="18"/>
              </w:rPr>
            </w:pPr>
            <w:r>
              <w:rPr>
                <w:rFonts w:ascii="Arial" w:hAnsi="Arial"/>
                <w:sz w:val="18"/>
              </w:rPr>
              <w:t>isOrdered: False</w:t>
            </w:r>
          </w:p>
          <w:p w14:paraId="6E3BF0F9" w14:textId="77777777" w:rsidR="00F758B0" w:rsidRDefault="00F758B0" w:rsidP="00F758B0">
            <w:pPr>
              <w:keepNext/>
              <w:keepLines/>
              <w:spacing w:after="0"/>
              <w:rPr>
                <w:rFonts w:ascii="Arial" w:hAnsi="Arial"/>
                <w:sz w:val="18"/>
              </w:rPr>
            </w:pPr>
            <w:r>
              <w:rPr>
                <w:rFonts w:ascii="Arial" w:hAnsi="Arial"/>
                <w:sz w:val="18"/>
              </w:rPr>
              <w:t>isUnique: True</w:t>
            </w:r>
          </w:p>
          <w:p w14:paraId="0C986D2E" w14:textId="77777777" w:rsidR="00F758B0" w:rsidRDefault="00F758B0" w:rsidP="00F758B0">
            <w:pPr>
              <w:keepNext/>
              <w:keepLines/>
              <w:spacing w:after="0"/>
              <w:rPr>
                <w:rFonts w:ascii="Arial" w:hAnsi="Arial"/>
                <w:sz w:val="18"/>
              </w:rPr>
            </w:pPr>
            <w:r>
              <w:rPr>
                <w:rFonts w:ascii="Arial" w:hAnsi="Arial"/>
                <w:sz w:val="18"/>
              </w:rPr>
              <w:t>defaultValue: None</w:t>
            </w:r>
          </w:p>
          <w:p w14:paraId="4EA146C4" w14:textId="77777777" w:rsidR="00F758B0" w:rsidRDefault="00F758B0" w:rsidP="00F758B0">
            <w:pPr>
              <w:pStyle w:val="TAL"/>
            </w:pPr>
            <w:r>
              <w:t>isNullable: False</w:t>
            </w:r>
          </w:p>
        </w:tc>
      </w:tr>
      <w:tr w:rsidR="00F758B0" w14:paraId="4A66CFD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BBBC13" w14:textId="77777777" w:rsidR="00F758B0" w:rsidRDefault="00F758B0" w:rsidP="00F758B0">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4E2AEBEF" w14:textId="77777777" w:rsidR="00F758B0" w:rsidRDefault="00F758B0" w:rsidP="00F758B0">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5FAA1128" w14:textId="77777777" w:rsidR="00F758B0" w:rsidRDefault="00F758B0" w:rsidP="00F758B0">
            <w:pPr>
              <w:keepNext/>
              <w:keepLines/>
              <w:spacing w:after="0"/>
              <w:rPr>
                <w:rFonts w:ascii="Arial" w:hAnsi="Arial"/>
                <w:sz w:val="18"/>
              </w:rPr>
            </w:pPr>
          </w:p>
          <w:p w14:paraId="1A610380" w14:textId="77777777" w:rsidR="00F758B0" w:rsidRDefault="00F758B0" w:rsidP="00F758B0">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16D0026B" w14:textId="77777777" w:rsidR="00F758B0" w:rsidRDefault="00F758B0" w:rsidP="00F758B0">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44F99032" w14:textId="77777777" w:rsidR="00F758B0" w:rsidRDefault="00F758B0" w:rsidP="00F758B0">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351DB963" w14:textId="77777777" w:rsidR="00F758B0" w:rsidRDefault="00F758B0" w:rsidP="00F758B0">
            <w:pPr>
              <w:keepNext/>
              <w:keepLines/>
              <w:spacing w:after="0"/>
              <w:rPr>
                <w:rFonts w:ascii="Arial" w:hAnsi="Arial"/>
                <w:sz w:val="18"/>
              </w:rPr>
            </w:pPr>
          </w:p>
          <w:p w14:paraId="505DE208" w14:textId="77777777" w:rsidR="00F758B0" w:rsidRDefault="00F758B0" w:rsidP="00F758B0">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3CB5294B" w14:textId="77777777" w:rsidR="00F758B0" w:rsidRDefault="00F758B0" w:rsidP="00F758B0">
            <w:pPr>
              <w:keepNext/>
              <w:keepLines/>
              <w:spacing w:after="0"/>
              <w:rPr>
                <w:rFonts w:ascii="Arial" w:hAnsi="Arial"/>
                <w:sz w:val="18"/>
              </w:rPr>
            </w:pPr>
          </w:p>
          <w:p w14:paraId="0CFDFAAA"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860C20" w14:textId="77777777" w:rsidR="00F758B0" w:rsidRDefault="00F758B0" w:rsidP="00F758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5F8BDC39" w14:textId="77777777" w:rsidR="00F758B0" w:rsidRDefault="00F758B0" w:rsidP="00F758B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38C642E" w14:textId="77777777" w:rsidR="00F758B0" w:rsidRDefault="00F758B0" w:rsidP="00F758B0">
            <w:pPr>
              <w:keepNext/>
              <w:keepLines/>
              <w:spacing w:after="0"/>
              <w:rPr>
                <w:rFonts w:ascii="Arial" w:hAnsi="Arial"/>
                <w:sz w:val="18"/>
              </w:rPr>
            </w:pPr>
            <w:r>
              <w:rPr>
                <w:rFonts w:ascii="Arial" w:hAnsi="Arial"/>
                <w:sz w:val="18"/>
              </w:rPr>
              <w:t>isOrdered: False</w:t>
            </w:r>
          </w:p>
          <w:p w14:paraId="0BEBFAA7" w14:textId="77777777" w:rsidR="00F758B0" w:rsidRDefault="00F758B0" w:rsidP="00F758B0">
            <w:pPr>
              <w:keepNext/>
              <w:keepLines/>
              <w:spacing w:after="0"/>
              <w:rPr>
                <w:rFonts w:ascii="Arial" w:hAnsi="Arial"/>
                <w:sz w:val="18"/>
              </w:rPr>
            </w:pPr>
            <w:r>
              <w:rPr>
                <w:rFonts w:ascii="Arial" w:hAnsi="Arial"/>
                <w:sz w:val="18"/>
              </w:rPr>
              <w:t>isUnique: True</w:t>
            </w:r>
          </w:p>
          <w:p w14:paraId="76FB8625" w14:textId="77777777" w:rsidR="00F758B0" w:rsidRDefault="00F758B0" w:rsidP="00F758B0">
            <w:pPr>
              <w:keepNext/>
              <w:keepLines/>
              <w:spacing w:after="0"/>
              <w:rPr>
                <w:rFonts w:ascii="Arial" w:hAnsi="Arial"/>
                <w:sz w:val="18"/>
              </w:rPr>
            </w:pPr>
            <w:r>
              <w:rPr>
                <w:rFonts w:ascii="Arial" w:hAnsi="Arial"/>
                <w:sz w:val="18"/>
              </w:rPr>
              <w:t>defaultValue: None</w:t>
            </w:r>
          </w:p>
          <w:p w14:paraId="2A564376" w14:textId="77777777" w:rsidR="00F758B0" w:rsidRDefault="00F758B0" w:rsidP="00F758B0">
            <w:pPr>
              <w:pStyle w:val="TAL"/>
            </w:pPr>
            <w:r>
              <w:t>isNullable: False</w:t>
            </w:r>
          </w:p>
        </w:tc>
      </w:tr>
      <w:tr w:rsidR="00F758B0" w14:paraId="1514B3F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F8FD7" w14:textId="77777777" w:rsidR="00F758B0" w:rsidRDefault="00F758B0" w:rsidP="00F758B0">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527E222A" w14:textId="77777777" w:rsidR="00F758B0" w:rsidRDefault="00F758B0" w:rsidP="00F758B0">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4BF19726" w14:textId="77777777" w:rsidR="00F758B0" w:rsidRDefault="00F758B0" w:rsidP="00F758B0">
            <w:pPr>
              <w:keepNext/>
              <w:keepLines/>
              <w:spacing w:after="0"/>
              <w:rPr>
                <w:rFonts w:ascii="Arial" w:hAnsi="Arial" w:cs="Arial"/>
                <w:sz w:val="18"/>
              </w:rPr>
            </w:pPr>
          </w:p>
          <w:p w14:paraId="0E406A3E" w14:textId="77777777" w:rsidR="00F758B0" w:rsidRDefault="00F758B0" w:rsidP="00F758B0">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58389368" w14:textId="77777777" w:rsidR="00F758B0" w:rsidRDefault="00F758B0" w:rsidP="00F758B0">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0D7BD02E" w14:textId="77777777" w:rsidR="00F758B0" w:rsidRDefault="00F758B0" w:rsidP="00F758B0">
            <w:pPr>
              <w:keepNext/>
              <w:keepLines/>
              <w:spacing w:after="0"/>
              <w:rPr>
                <w:rFonts w:ascii="Arial" w:hAnsi="Arial"/>
                <w:sz w:val="18"/>
              </w:rPr>
            </w:pPr>
          </w:p>
          <w:p w14:paraId="61EE2E8E"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7CE01F" w14:textId="77777777" w:rsidR="00F758B0" w:rsidRDefault="00F758B0" w:rsidP="00F758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16AEB345" w14:textId="77777777" w:rsidR="00F758B0" w:rsidRDefault="00F758B0" w:rsidP="00F758B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72025C6" w14:textId="77777777" w:rsidR="00F758B0" w:rsidRDefault="00F758B0" w:rsidP="00F758B0">
            <w:pPr>
              <w:keepNext/>
              <w:keepLines/>
              <w:spacing w:after="0"/>
              <w:rPr>
                <w:rFonts w:ascii="Arial" w:hAnsi="Arial"/>
                <w:sz w:val="18"/>
              </w:rPr>
            </w:pPr>
            <w:r>
              <w:rPr>
                <w:rFonts w:ascii="Arial" w:hAnsi="Arial"/>
                <w:sz w:val="18"/>
              </w:rPr>
              <w:t>isOrdered: False</w:t>
            </w:r>
          </w:p>
          <w:p w14:paraId="3755F040" w14:textId="77777777" w:rsidR="00F758B0" w:rsidRDefault="00F758B0" w:rsidP="00F758B0">
            <w:pPr>
              <w:keepNext/>
              <w:keepLines/>
              <w:spacing w:after="0"/>
              <w:rPr>
                <w:rFonts w:ascii="Arial" w:hAnsi="Arial"/>
                <w:sz w:val="18"/>
              </w:rPr>
            </w:pPr>
            <w:r>
              <w:rPr>
                <w:rFonts w:ascii="Arial" w:hAnsi="Arial"/>
                <w:sz w:val="18"/>
              </w:rPr>
              <w:t>isUnique: True</w:t>
            </w:r>
          </w:p>
          <w:p w14:paraId="76EEA07D" w14:textId="77777777" w:rsidR="00F758B0" w:rsidRDefault="00F758B0" w:rsidP="00F758B0">
            <w:pPr>
              <w:keepNext/>
              <w:keepLines/>
              <w:spacing w:after="0"/>
              <w:rPr>
                <w:rFonts w:ascii="Arial" w:hAnsi="Arial"/>
                <w:sz w:val="18"/>
              </w:rPr>
            </w:pPr>
            <w:r>
              <w:rPr>
                <w:rFonts w:ascii="Arial" w:hAnsi="Arial"/>
                <w:sz w:val="18"/>
              </w:rPr>
              <w:t>defaultValue: None</w:t>
            </w:r>
          </w:p>
          <w:p w14:paraId="3B8FC210" w14:textId="77777777" w:rsidR="00F758B0" w:rsidRDefault="00F758B0" w:rsidP="00F758B0">
            <w:pPr>
              <w:pStyle w:val="TAL"/>
            </w:pPr>
            <w:r>
              <w:t>isNullable: False</w:t>
            </w:r>
          </w:p>
        </w:tc>
      </w:tr>
      <w:tr w:rsidR="00F758B0" w14:paraId="7E4E0B2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48972B" w14:textId="77777777" w:rsidR="00F758B0" w:rsidRDefault="00F758B0" w:rsidP="00F758B0">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39DC2C4E" w14:textId="77777777" w:rsidR="00F758B0" w:rsidRDefault="00F758B0" w:rsidP="00F758B0">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4E9C8473" w14:textId="77777777" w:rsidR="00F758B0" w:rsidRDefault="00F758B0" w:rsidP="00F758B0">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659220FE" w14:textId="77777777" w:rsidR="00F758B0" w:rsidRDefault="00F758B0" w:rsidP="00F758B0">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32089BB9" w14:textId="77777777" w:rsidR="00F758B0" w:rsidRDefault="00F758B0" w:rsidP="00F758B0">
            <w:pPr>
              <w:keepNext/>
              <w:keepLines/>
              <w:spacing w:after="0"/>
              <w:rPr>
                <w:rFonts w:ascii="Arial" w:hAnsi="Arial"/>
                <w:sz w:val="18"/>
              </w:rPr>
            </w:pPr>
          </w:p>
          <w:p w14:paraId="0F4ACDD2"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C69AF3" w14:textId="77777777" w:rsidR="00F758B0" w:rsidRDefault="00F758B0" w:rsidP="00F758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353335D1" w14:textId="77777777" w:rsidR="00F758B0" w:rsidRDefault="00F758B0" w:rsidP="00F758B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8A46F17" w14:textId="77777777" w:rsidR="00F758B0" w:rsidRDefault="00F758B0" w:rsidP="00F758B0">
            <w:pPr>
              <w:keepNext/>
              <w:keepLines/>
              <w:spacing w:after="0"/>
              <w:rPr>
                <w:rFonts w:ascii="Arial" w:hAnsi="Arial"/>
                <w:sz w:val="18"/>
              </w:rPr>
            </w:pPr>
            <w:r>
              <w:rPr>
                <w:rFonts w:ascii="Arial" w:hAnsi="Arial"/>
                <w:sz w:val="18"/>
              </w:rPr>
              <w:t>isOrdered: False</w:t>
            </w:r>
          </w:p>
          <w:p w14:paraId="274688DE" w14:textId="77777777" w:rsidR="00F758B0" w:rsidRDefault="00F758B0" w:rsidP="00F758B0">
            <w:pPr>
              <w:keepNext/>
              <w:keepLines/>
              <w:spacing w:after="0"/>
              <w:rPr>
                <w:rFonts w:ascii="Arial" w:hAnsi="Arial"/>
                <w:sz w:val="18"/>
              </w:rPr>
            </w:pPr>
            <w:r>
              <w:rPr>
                <w:rFonts w:ascii="Arial" w:hAnsi="Arial"/>
                <w:sz w:val="18"/>
              </w:rPr>
              <w:t>isUnique: True</w:t>
            </w:r>
          </w:p>
          <w:p w14:paraId="57FD7960" w14:textId="77777777" w:rsidR="00F758B0" w:rsidRDefault="00F758B0" w:rsidP="00F758B0">
            <w:pPr>
              <w:keepNext/>
              <w:keepLines/>
              <w:spacing w:after="0"/>
              <w:rPr>
                <w:rFonts w:ascii="Arial" w:hAnsi="Arial"/>
                <w:sz w:val="18"/>
              </w:rPr>
            </w:pPr>
            <w:r>
              <w:rPr>
                <w:rFonts w:ascii="Arial" w:hAnsi="Arial"/>
                <w:sz w:val="18"/>
              </w:rPr>
              <w:t>defaultValue: None</w:t>
            </w:r>
          </w:p>
          <w:p w14:paraId="322631B7" w14:textId="77777777" w:rsidR="00F758B0" w:rsidRDefault="00F758B0" w:rsidP="00F758B0">
            <w:pPr>
              <w:pStyle w:val="TAL"/>
            </w:pPr>
            <w:r>
              <w:t>isNullable: False</w:t>
            </w:r>
          </w:p>
        </w:tc>
      </w:tr>
      <w:tr w:rsidR="00F758B0" w14:paraId="4DCFCAD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EB08F"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35982C40" w14:textId="77777777" w:rsidR="00F758B0" w:rsidRDefault="00F758B0" w:rsidP="00F758B0">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29E665F9" w14:textId="77777777" w:rsidR="00F758B0" w:rsidRDefault="00F758B0" w:rsidP="00F758B0">
            <w:pPr>
              <w:keepNext/>
              <w:keepLines/>
              <w:spacing w:after="0"/>
              <w:rPr>
                <w:rFonts w:ascii="Arial" w:hAnsi="Arial"/>
                <w:sz w:val="18"/>
              </w:rPr>
            </w:pPr>
          </w:p>
          <w:p w14:paraId="06E2C951"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51E352" w14:textId="77777777" w:rsidR="00F758B0" w:rsidRDefault="00F758B0" w:rsidP="00F758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718A91C9" w14:textId="77777777" w:rsidR="00F758B0" w:rsidRDefault="00F758B0" w:rsidP="00F758B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C07B36B" w14:textId="77777777" w:rsidR="00F758B0" w:rsidRDefault="00F758B0" w:rsidP="00F758B0">
            <w:pPr>
              <w:keepNext/>
              <w:keepLines/>
              <w:spacing w:after="0"/>
              <w:rPr>
                <w:rFonts w:ascii="Arial" w:hAnsi="Arial"/>
                <w:sz w:val="18"/>
              </w:rPr>
            </w:pPr>
            <w:r>
              <w:rPr>
                <w:rFonts w:ascii="Arial" w:hAnsi="Arial"/>
                <w:sz w:val="18"/>
              </w:rPr>
              <w:t>isOrdered: False</w:t>
            </w:r>
          </w:p>
          <w:p w14:paraId="7E7B032F" w14:textId="77777777" w:rsidR="00F758B0" w:rsidRDefault="00F758B0" w:rsidP="00F758B0">
            <w:pPr>
              <w:keepNext/>
              <w:keepLines/>
              <w:spacing w:after="0"/>
              <w:rPr>
                <w:rFonts w:ascii="Arial" w:hAnsi="Arial"/>
                <w:sz w:val="18"/>
              </w:rPr>
            </w:pPr>
            <w:r>
              <w:rPr>
                <w:rFonts w:ascii="Arial" w:hAnsi="Arial"/>
                <w:sz w:val="18"/>
              </w:rPr>
              <w:t>isUnique: True</w:t>
            </w:r>
          </w:p>
          <w:p w14:paraId="503610E4" w14:textId="77777777" w:rsidR="00F758B0" w:rsidRDefault="00F758B0" w:rsidP="00F758B0">
            <w:pPr>
              <w:keepNext/>
              <w:keepLines/>
              <w:spacing w:after="0"/>
              <w:rPr>
                <w:rFonts w:ascii="Arial" w:hAnsi="Arial"/>
                <w:sz w:val="18"/>
              </w:rPr>
            </w:pPr>
            <w:r>
              <w:rPr>
                <w:rFonts w:ascii="Arial" w:hAnsi="Arial"/>
                <w:sz w:val="18"/>
              </w:rPr>
              <w:t>defaultValue: None</w:t>
            </w:r>
          </w:p>
          <w:p w14:paraId="4532ED8B" w14:textId="77777777" w:rsidR="00F758B0" w:rsidRDefault="00F758B0" w:rsidP="00F758B0">
            <w:pPr>
              <w:pStyle w:val="TAL"/>
            </w:pPr>
            <w:r>
              <w:t>isNullable: False</w:t>
            </w:r>
          </w:p>
        </w:tc>
      </w:tr>
      <w:tr w:rsidR="00F758B0" w14:paraId="03A4C68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619D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7A39FE41" w14:textId="77777777" w:rsidR="00F758B0" w:rsidRDefault="00F758B0" w:rsidP="00F758B0">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1DDC09D0" w14:textId="77777777" w:rsidR="00F758B0" w:rsidRDefault="00F758B0" w:rsidP="00F758B0">
            <w:pPr>
              <w:keepNext/>
              <w:keepLines/>
              <w:spacing w:after="0"/>
              <w:rPr>
                <w:rFonts w:ascii="Arial" w:hAnsi="Arial"/>
                <w:sz w:val="18"/>
              </w:rPr>
            </w:pPr>
          </w:p>
          <w:p w14:paraId="1D713054"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57D019" w14:textId="77777777" w:rsidR="00F758B0" w:rsidRDefault="00F758B0" w:rsidP="00F758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r>
              <w:rPr>
                <w:rFonts w:ascii="Arial" w:hAnsi="Arial"/>
                <w:sz w:val="18"/>
              </w:rPr>
              <w:t>multiplicity: 0..*</w:t>
            </w:r>
          </w:p>
          <w:p w14:paraId="35D710CC" w14:textId="77777777" w:rsidR="00F758B0" w:rsidRDefault="00F758B0" w:rsidP="00F758B0">
            <w:pPr>
              <w:keepNext/>
              <w:keepLines/>
              <w:spacing w:after="0"/>
              <w:rPr>
                <w:rFonts w:ascii="Arial" w:hAnsi="Arial"/>
                <w:sz w:val="18"/>
              </w:rPr>
            </w:pPr>
            <w:r>
              <w:rPr>
                <w:rFonts w:ascii="Arial" w:hAnsi="Arial"/>
                <w:sz w:val="18"/>
              </w:rPr>
              <w:t>isOrdered: False</w:t>
            </w:r>
          </w:p>
          <w:p w14:paraId="16AC210D" w14:textId="77777777" w:rsidR="00F758B0" w:rsidRDefault="00F758B0" w:rsidP="00F758B0">
            <w:pPr>
              <w:keepNext/>
              <w:keepLines/>
              <w:spacing w:after="0"/>
              <w:rPr>
                <w:rFonts w:ascii="Arial" w:hAnsi="Arial"/>
                <w:sz w:val="18"/>
              </w:rPr>
            </w:pPr>
            <w:r>
              <w:rPr>
                <w:rFonts w:ascii="Arial" w:hAnsi="Arial"/>
                <w:sz w:val="18"/>
              </w:rPr>
              <w:t>isUnique: True</w:t>
            </w:r>
          </w:p>
          <w:p w14:paraId="647CB960" w14:textId="77777777" w:rsidR="00F758B0" w:rsidRDefault="00F758B0" w:rsidP="00F758B0">
            <w:pPr>
              <w:keepNext/>
              <w:keepLines/>
              <w:spacing w:after="0"/>
              <w:rPr>
                <w:rFonts w:ascii="Arial" w:hAnsi="Arial"/>
                <w:sz w:val="18"/>
              </w:rPr>
            </w:pPr>
            <w:r>
              <w:rPr>
                <w:rFonts w:ascii="Arial" w:hAnsi="Arial"/>
                <w:sz w:val="18"/>
              </w:rPr>
              <w:t>defaultValue: None</w:t>
            </w:r>
          </w:p>
          <w:p w14:paraId="1FE086EC" w14:textId="77777777" w:rsidR="00F758B0" w:rsidRDefault="00F758B0" w:rsidP="00F758B0">
            <w:pPr>
              <w:pStyle w:val="TAL"/>
            </w:pPr>
            <w:r>
              <w:t>isNullable: False</w:t>
            </w:r>
          </w:p>
        </w:tc>
      </w:tr>
      <w:tr w:rsidR="00F758B0" w14:paraId="0234A25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1FF9D"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4198158F" w14:textId="77777777" w:rsidR="00F758B0" w:rsidRDefault="00F758B0" w:rsidP="00F758B0">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027FDB88" w14:textId="77777777" w:rsidR="00F758B0" w:rsidRDefault="00F758B0" w:rsidP="00F758B0">
            <w:pPr>
              <w:keepNext/>
              <w:keepLines/>
              <w:spacing w:after="0"/>
            </w:pPr>
          </w:p>
          <w:p w14:paraId="7E1595F1" w14:textId="77777777" w:rsidR="00F758B0" w:rsidRDefault="00F758B0" w:rsidP="00F758B0">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D263ED5" w14:textId="77777777" w:rsidR="00F758B0" w:rsidRDefault="00F758B0" w:rsidP="00F758B0">
            <w:pPr>
              <w:pStyle w:val="TAL"/>
              <w:rPr>
                <w:lang w:eastAsia="zh-CN"/>
              </w:rPr>
            </w:pPr>
            <w:r>
              <w:t>type</w:t>
            </w:r>
            <w:r>
              <w:rPr>
                <w:lang w:eastAsia="zh-CN"/>
              </w:rPr>
              <w:t xml:space="preserve">: </w:t>
            </w:r>
            <w:r>
              <w:rPr>
                <w:rFonts w:hint="eastAsia"/>
                <w:lang w:eastAsia="zh-CN"/>
              </w:rPr>
              <w:t>T</w:t>
            </w:r>
            <w:r>
              <w:rPr>
                <w:lang w:eastAsia="zh-CN"/>
              </w:rPr>
              <w:t>ceIDMappingInfo</w:t>
            </w:r>
          </w:p>
          <w:p w14:paraId="5F453ABB" w14:textId="77777777" w:rsidR="00F758B0" w:rsidRDefault="00F758B0" w:rsidP="00F758B0">
            <w:pPr>
              <w:pStyle w:val="TAL"/>
            </w:pPr>
            <w:r>
              <w:t xml:space="preserve">multiplicity: </w:t>
            </w:r>
            <w:r>
              <w:rPr>
                <w:szCs w:val="18"/>
              </w:rPr>
              <w:t>1..*</w:t>
            </w:r>
          </w:p>
          <w:p w14:paraId="7DEB1177" w14:textId="77777777" w:rsidR="00F758B0" w:rsidRDefault="00F758B0" w:rsidP="00F758B0">
            <w:pPr>
              <w:pStyle w:val="TAL"/>
            </w:pPr>
            <w:r>
              <w:t xml:space="preserve">isOrdered: </w:t>
            </w:r>
            <w:r w:rsidRPr="004037B3">
              <w:t>False</w:t>
            </w:r>
          </w:p>
          <w:p w14:paraId="3E09F3E6" w14:textId="77777777" w:rsidR="00F758B0" w:rsidRDefault="00F758B0" w:rsidP="00F758B0">
            <w:pPr>
              <w:pStyle w:val="TAL"/>
            </w:pPr>
            <w:r>
              <w:t xml:space="preserve">isUnique: </w:t>
            </w:r>
            <w:r w:rsidRPr="004037B3">
              <w:t>True</w:t>
            </w:r>
          </w:p>
          <w:p w14:paraId="1EDE872A" w14:textId="77777777" w:rsidR="00F758B0" w:rsidRDefault="00F758B0" w:rsidP="00F758B0">
            <w:pPr>
              <w:pStyle w:val="TAL"/>
            </w:pPr>
            <w:r>
              <w:t>defaultValue: None</w:t>
            </w:r>
          </w:p>
          <w:p w14:paraId="59F40A1B" w14:textId="77777777" w:rsidR="00F758B0" w:rsidRDefault="00F758B0" w:rsidP="00F758B0">
            <w:pPr>
              <w:keepNext/>
              <w:keepLines/>
              <w:spacing w:after="0"/>
              <w:rPr>
                <w:rFonts w:ascii="Arial" w:hAnsi="Arial"/>
                <w:sz w:val="18"/>
              </w:rPr>
            </w:pPr>
            <w:r>
              <w:t>isNullable: False</w:t>
            </w:r>
          </w:p>
        </w:tc>
      </w:tr>
      <w:tr w:rsidR="00F758B0" w14:paraId="707EC95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440EF0"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25FDDD4A" w14:textId="77777777" w:rsidR="00F758B0" w:rsidRDefault="00F758B0" w:rsidP="00F758B0">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71F3108" w14:textId="77777777" w:rsidR="00F758B0" w:rsidRDefault="00F758B0" w:rsidP="00F758B0">
            <w:pPr>
              <w:pStyle w:val="TAL"/>
              <w:rPr>
                <w:lang w:eastAsia="zh-CN"/>
              </w:rPr>
            </w:pPr>
            <w:r>
              <w:t>type</w:t>
            </w:r>
            <w:r>
              <w:rPr>
                <w:lang w:eastAsia="zh-CN"/>
              </w:rPr>
              <w:t xml:space="preserve">: </w:t>
            </w:r>
            <w:r w:rsidRPr="004549D5">
              <w:rPr>
                <w:rFonts w:ascii="Courier New" w:hAnsi="Courier New"/>
                <w:lang w:val="en-US" w:eastAsia="zh-CN"/>
              </w:rPr>
              <w:t>I</w:t>
            </w:r>
            <w:r>
              <w:rPr>
                <w:rFonts w:ascii="Courier New" w:hAnsi="Courier New"/>
                <w:lang w:val="en-US" w:eastAsia="zh-CN"/>
              </w:rPr>
              <w:t>pAddr</w:t>
            </w:r>
          </w:p>
          <w:p w14:paraId="22A8CEE2" w14:textId="77777777" w:rsidR="00F758B0" w:rsidRDefault="00F758B0" w:rsidP="00F758B0">
            <w:pPr>
              <w:pStyle w:val="TAL"/>
            </w:pPr>
            <w:r>
              <w:t xml:space="preserve">multiplicity: </w:t>
            </w:r>
            <w:r>
              <w:rPr>
                <w:szCs w:val="18"/>
              </w:rPr>
              <w:t>1</w:t>
            </w:r>
          </w:p>
          <w:p w14:paraId="411578D0" w14:textId="77777777" w:rsidR="00F758B0" w:rsidRDefault="00F758B0" w:rsidP="00F758B0">
            <w:pPr>
              <w:pStyle w:val="TAL"/>
            </w:pPr>
            <w:r>
              <w:t>isOrdered: N/A</w:t>
            </w:r>
          </w:p>
          <w:p w14:paraId="6FC88CB1" w14:textId="77777777" w:rsidR="00F758B0" w:rsidRDefault="00F758B0" w:rsidP="00F758B0">
            <w:pPr>
              <w:pStyle w:val="TAL"/>
            </w:pPr>
            <w:r>
              <w:t>isUnique: N/A</w:t>
            </w:r>
          </w:p>
          <w:p w14:paraId="7BCA46ED" w14:textId="77777777" w:rsidR="00F758B0" w:rsidRDefault="00F758B0" w:rsidP="00F758B0">
            <w:pPr>
              <w:pStyle w:val="TAL"/>
            </w:pPr>
            <w:r>
              <w:t>defaultValue: None</w:t>
            </w:r>
          </w:p>
          <w:p w14:paraId="1A0FF034" w14:textId="77777777" w:rsidR="00F758B0" w:rsidRDefault="00F758B0" w:rsidP="00F758B0">
            <w:pPr>
              <w:keepNext/>
              <w:keepLines/>
              <w:spacing w:after="0"/>
              <w:rPr>
                <w:rFonts w:ascii="Arial" w:hAnsi="Arial"/>
                <w:sz w:val="18"/>
              </w:rPr>
            </w:pPr>
            <w:r>
              <w:t>isNullable: False</w:t>
            </w:r>
          </w:p>
        </w:tc>
      </w:tr>
      <w:tr w:rsidR="00F758B0" w14:paraId="09422D9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FEEF43"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312DC378" w14:textId="77777777" w:rsidR="00F758B0" w:rsidRDefault="00F758B0" w:rsidP="00F758B0">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3B09C2C" w14:textId="77777777" w:rsidR="00F758B0" w:rsidRDefault="00F758B0" w:rsidP="00F758B0">
            <w:pPr>
              <w:pStyle w:val="TAL"/>
              <w:rPr>
                <w:lang w:eastAsia="zh-CN"/>
              </w:rPr>
            </w:pPr>
            <w:r>
              <w:t>type</w:t>
            </w:r>
            <w:r>
              <w:rPr>
                <w:lang w:eastAsia="zh-CN"/>
              </w:rPr>
              <w:t>: Integer</w:t>
            </w:r>
          </w:p>
          <w:p w14:paraId="69642C0F" w14:textId="77777777" w:rsidR="00F758B0" w:rsidRDefault="00F758B0" w:rsidP="00F758B0">
            <w:pPr>
              <w:pStyle w:val="TAL"/>
            </w:pPr>
            <w:r>
              <w:t xml:space="preserve">multiplicity: </w:t>
            </w:r>
            <w:r>
              <w:rPr>
                <w:szCs w:val="18"/>
              </w:rPr>
              <w:t>1</w:t>
            </w:r>
          </w:p>
          <w:p w14:paraId="42FB20C1" w14:textId="77777777" w:rsidR="00F758B0" w:rsidRDefault="00F758B0" w:rsidP="00F758B0">
            <w:pPr>
              <w:pStyle w:val="TAL"/>
            </w:pPr>
            <w:r>
              <w:t>isOrdered: N/A</w:t>
            </w:r>
          </w:p>
          <w:p w14:paraId="372455C5" w14:textId="77777777" w:rsidR="00F758B0" w:rsidRDefault="00F758B0" w:rsidP="00F758B0">
            <w:pPr>
              <w:pStyle w:val="TAL"/>
            </w:pPr>
            <w:r>
              <w:t>isUnique: N/A</w:t>
            </w:r>
          </w:p>
          <w:p w14:paraId="07FB2F40" w14:textId="77777777" w:rsidR="00F758B0" w:rsidRDefault="00F758B0" w:rsidP="00F758B0">
            <w:pPr>
              <w:pStyle w:val="TAL"/>
            </w:pPr>
            <w:r>
              <w:t>defaultValue: None</w:t>
            </w:r>
          </w:p>
          <w:p w14:paraId="4A506512" w14:textId="77777777" w:rsidR="00F758B0" w:rsidRDefault="00F758B0" w:rsidP="00F758B0">
            <w:pPr>
              <w:keepNext/>
              <w:keepLines/>
              <w:spacing w:after="0"/>
              <w:rPr>
                <w:rFonts w:ascii="Arial" w:hAnsi="Arial"/>
                <w:sz w:val="18"/>
              </w:rPr>
            </w:pPr>
            <w:r>
              <w:t>isNullable: False</w:t>
            </w:r>
          </w:p>
        </w:tc>
      </w:tr>
      <w:tr w:rsidR="00F758B0" w14:paraId="411F5DC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AFF33"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4E7D141A" w14:textId="77777777" w:rsidR="00F758B0" w:rsidRDefault="00F758B0" w:rsidP="00F758B0">
            <w:pPr>
              <w:keepNext/>
              <w:keepLines/>
              <w:spacing w:after="0"/>
            </w:pPr>
            <w:r>
              <w:t xml:space="preserve">In </w:t>
            </w:r>
            <w:r>
              <w:rPr>
                <w:rFonts w:ascii="Courier New" w:hAnsi="Courier New" w:cs="Courier New" w:hint="eastAsia"/>
                <w:lang w:eastAsia="zh-CN"/>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2F791BB6" w14:textId="77777777" w:rsidR="00F758B0" w:rsidRDefault="00F758B0" w:rsidP="00F758B0">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5428EF08" w14:textId="77777777" w:rsidR="00F758B0" w:rsidRDefault="00F758B0" w:rsidP="00F758B0">
            <w:pPr>
              <w:keepNext/>
              <w:keepLines/>
              <w:spacing w:after="0"/>
            </w:pPr>
          </w:p>
          <w:p w14:paraId="4166DE8C" w14:textId="77777777" w:rsidR="00F758B0" w:rsidRDefault="00F758B0" w:rsidP="00F758B0">
            <w:pPr>
              <w:keepNext/>
              <w:keepLines/>
              <w:spacing w:after="0"/>
              <w:rPr>
                <w:rFonts w:ascii="Arial" w:hAnsi="Arial"/>
                <w:sz w:val="18"/>
              </w:rPr>
            </w:pPr>
            <w:r>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2747621" w14:textId="77777777" w:rsidR="00F758B0" w:rsidRDefault="00F758B0" w:rsidP="00F758B0">
            <w:pPr>
              <w:pStyle w:val="TAL"/>
            </w:pPr>
            <w:r>
              <w:t>Type: PLMNId</w:t>
            </w:r>
          </w:p>
          <w:p w14:paraId="68E49E96" w14:textId="77777777" w:rsidR="00F758B0" w:rsidRDefault="00F758B0" w:rsidP="00F758B0">
            <w:pPr>
              <w:pStyle w:val="TAL"/>
            </w:pPr>
            <w:r>
              <w:t>multiplicity: 1</w:t>
            </w:r>
          </w:p>
          <w:p w14:paraId="25A4CF17" w14:textId="77777777" w:rsidR="00F758B0" w:rsidRDefault="00F758B0" w:rsidP="00F758B0">
            <w:pPr>
              <w:pStyle w:val="TAL"/>
            </w:pPr>
            <w:r>
              <w:t>isOrdered: N/A</w:t>
            </w:r>
          </w:p>
          <w:p w14:paraId="3EA95CBA" w14:textId="77777777" w:rsidR="00F758B0" w:rsidRDefault="00F758B0" w:rsidP="00F758B0">
            <w:pPr>
              <w:pStyle w:val="TAL"/>
            </w:pPr>
            <w:r>
              <w:t>isUnique: N/A</w:t>
            </w:r>
          </w:p>
          <w:p w14:paraId="02572E54" w14:textId="77777777" w:rsidR="00F758B0" w:rsidRDefault="00F758B0" w:rsidP="00F758B0">
            <w:pPr>
              <w:pStyle w:val="TAL"/>
            </w:pPr>
            <w:r>
              <w:t>defaultValue: None</w:t>
            </w:r>
          </w:p>
          <w:p w14:paraId="65990F6D" w14:textId="77777777" w:rsidR="00F758B0" w:rsidRDefault="00F758B0" w:rsidP="00F758B0">
            <w:pPr>
              <w:pStyle w:val="TAL"/>
            </w:pPr>
            <w:r>
              <w:t>isNullable: False</w:t>
            </w:r>
          </w:p>
          <w:p w14:paraId="3BF1AA4F" w14:textId="77777777" w:rsidR="00F758B0" w:rsidRDefault="00F758B0" w:rsidP="00F758B0">
            <w:pPr>
              <w:keepNext/>
              <w:keepLines/>
              <w:spacing w:after="0"/>
              <w:rPr>
                <w:rFonts w:ascii="Arial" w:hAnsi="Arial"/>
                <w:sz w:val="18"/>
              </w:rPr>
            </w:pPr>
          </w:p>
        </w:tc>
      </w:tr>
      <w:tr w:rsidR="00F758B0" w14:paraId="58C0818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5DADA0"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03DAC984" w14:textId="77777777" w:rsidR="00F758B0" w:rsidRDefault="00F758B0" w:rsidP="00F758B0">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7B718020" w14:textId="77777777" w:rsidR="00F758B0" w:rsidRDefault="00F758B0" w:rsidP="00F758B0">
            <w:pPr>
              <w:keepNext/>
              <w:keepLines/>
              <w:spacing w:after="0"/>
              <w:rPr>
                <w:rFonts w:ascii="Arial" w:eastAsia="DengXian" w:hAnsi="Arial"/>
                <w:sz w:val="18"/>
              </w:rPr>
            </w:pPr>
          </w:p>
          <w:p w14:paraId="4C4D4E26" w14:textId="77777777" w:rsidR="00F758B0" w:rsidRDefault="00F758B0" w:rsidP="00F758B0">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4CBBF1D4" w14:textId="77777777" w:rsidR="00F758B0" w:rsidRDefault="00F758B0" w:rsidP="00F758B0">
            <w:pPr>
              <w:keepNext/>
              <w:keepLines/>
              <w:spacing w:after="0"/>
              <w:rPr>
                <w:rFonts w:ascii="Arial" w:eastAsia="DengXian" w:hAnsi="Arial"/>
                <w:sz w:val="18"/>
              </w:rPr>
            </w:pPr>
          </w:p>
          <w:p w14:paraId="61392CAD" w14:textId="77777777" w:rsidR="00F758B0" w:rsidRDefault="00F758B0" w:rsidP="00F758B0">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6973E0CE" w14:textId="77777777" w:rsidR="00F758B0" w:rsidRDefault="00F758B0" w:rsidP="00F758B0">
            <w:pPr>
              <w:keepNext/>
              <w:keepLines/>
              <w:spacing w:after="0"/>
              <w:rPr>
                <w:rFonts w:ascii="Arial" w:eastAsia="DengXian" w:hAnsi="Arial"/>
                <w:sz w:val="18"/>
              </w:rPr>
            </w:pPr>
          </w:p>
          <w:p w14:paraId="1D84379F" w14:textId="77777777" w:rsidR="00F758B0" w:rsidRDefault="00F758B0" w:rsidP="00F758B0">
            <w:pPr>
              <w:keepNext/>
              <w:keepLines/>
              <w:spacing w:after="0"/>
              <w:rPr>
                <w:rFonts w:ascii="Arial" w:eastAsia="DengXian" w:hAnsi="Arial"/>
                <w:sz w:val="18"/>
              </w:rPr>
            </w:pPr>
            <w:r>
              <w:rPr>
                <w:rFonts w:ascii="Arial" w:eastAsia="DengXian" w:hAnsi="Arial"/>
                <w:sz w:val="18"/>
              </w:rPr>
              <w:t>allowedValues: TRUE,FALSE</w:t>
            </w:r>
          </w:p>
          <w:p w14:paraId="7456A11B" w14:textId="77777777" w:rsidR="00F758B0" w:rsidRDefault="00F758B0" w:rsidP="00F758B0">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A6F7A8D" w14:textId="77777777" w:rsidR="00F758B0" w:rsidRDefault="00F758B0" w:rsidP="00F758B0">
            <w:pPr>
              <w:keepNext/>
              <w:keepLines/>
              <w:spacing w:after="0"/>
              <w:rPr>
                <w:rFonts w:ascii="Arial" w:eastAsia="DengXian" w:hAnsi="Arial"/>
                <w:sz w:val="18"/>
              </w:rPr>
            </w:pPr>
            <w:r>
              <w:rPr>
                <w:rFonts w:ascii="Arial" w:eastAsia="DengXian" w:hAnsi="Arial"/>
                <w:sz w:val="18"/>
              </w:rPr>
              <w:t>type: Boolean</w:t>
            </w:r>
          </w:p>
          <w:p w14:paraId="61BD42DF" w14:textId="77777777" w:rsidR="00F758B0" w:rsidRDefault="00F758B0" w:rsidP="00F758B0">
            <w:pPr>
              <w:keepNext/>
              <w:keepLines/>
              <w:spacing w:after="0"/>
              <w:rPr>
                <w:rFonts w:ascii="Arial" w:eastAsia="DengXian" w:hAnsi="Arial"/>
                <w:sz w:val="18"/>
              </w:rPr>
            </w:pPr>
            <w:r>
              <w:rPr>
                <w:rFonts w:ascii="Arial" w:eastAsia="DengXian" w:hAnsi="Arial"/>
                <w:sz w:val="18"/>
              </w:rPr>
              <w:t>multiplicity: 1</w:t>
            </w:r>
          </w:p>
          <w:p w14:paraId="34BB4213" w14:textId="77777777" w:rsidR="00F758B0" w:rsidRDefault="00F758B0" w:rsidP="00F758B0">
            <w:pPr>
              <w:keepNext/>
              <w:keepLines/>
              <w:spacing w:after="0"/>
              <w:rPr>
                <w:rFonts w:ascii="Arial" w:eastAsia="DengXian" w:hAnsi="Arial"/>
                <w:sz w:val="18"/>
              </w:rPr>
            </w:pPr>
            <w:r>
              <w:rPr>
                <w:rFonts w:ascii="Arial" w:eastAsia="DengXian" w:hAnsi="Arial"/>
                <w:sz w:val="18"/>
              </w:rPr>
              <w:t>isOrdered: N/A</w:t>
            </w:r>
          </w:p>
          <w:p w14:paraId="0EE29D4F" w14:textId="77777777" w:rsidR="00F758B0" w:rsidRDefault="00F758B0" w:rsidP="00F758B0">
            <w:pPr>
              <w:keepNext/>
              <w:keepLines/>
              <w:spacing w:after="0"/>
              <w:rPr>
                <w:rFonts w:ascii="Arial" w:eastAsia="DengXian" w:hAnsi="Arial"/>
                <w:sz w:val="18"/>
              </w:rPr>
            </w:pPr>
            <w:r>
              <w:rPr>
                <w:rFonts w:ascii="Arial" w:eastAsia="DengXian" w:hAnsi="Arial"/>
                <w:sz w:val="18"/>
              </w:rPr>
              <w:t>isUnique: N/A</w:t>
            </w:r>
          </w:p>
          <w:p w14:paraId="26B9A157" w14:textId="77777777" w:rsidR="00F758B0" w:rsidRDefault="00F758B0" w:rsidP="00F758B0">
            <w:pPr>
              <w:keepNext/>
              <w:keepLines/>
              <w:spacing w:after="0"/>
              <w:rPr>
                <w:rFonts w:ascii="Arial" w:eastAsia="DengXian" w:hAnsi="Arial"/>
                <w:sz w:val="18"/>
              </w:rPr>
            </w:pPr>
            <w:r>
              <w:rPr>
                <w:rFonts w:ascii="Arial" w:eastAsia="DengXian" w:hAnsi="Arial"/>
                <w:sz w:val="18"/>
              </w:rPr>
              <w:t>defaultValue: None</w:t>
            </w:r>
          </w:p>
          <w:p w14:paraId="3A6F3E94" w14:textId="77777777" w:rsidR="00F758B0" w:rsidRDefault="00F758B0" w:rsidP="00F758B0">
            <w:pPr>
              <w:pStyle w:val="TAL"/>
            </w:pPr>
            <w:r>
              <w:rPr>
                <w:rFonts w:eastAsia="DengXian"/>
              </w:rPr>
              <w:t>isNullable: False</w:t>
            </w:r>
          </w:p>
        </w:tc>
      </w:tr>
      <w:tr w:rsidR="00F758B0" w14:paraId="0181545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3679CD" w14:textId="77777777" w:rsidR="00F758B0" w:rsidRDefault="00F758B0" w:rsidP="00F758B0">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00EB922E" w14:textId="77777777" w:rsidR="00F758B0" w:rsidRDefault="00F758B0" w:rsidP="00F758B0">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6853A6FB" w14:textId="77777777" w:rsidR="00F758B0" w:rsidRDefault="00F758B0" w:rsidP="00F758B0">
            <w:pPr>
              <w:pStyle w:val="TAL"/>
              <w:rPr>
                <w:rFonts w:cs="Arial"/>
                <w:lang w:val="en-US"/>
              </w:rPr>
            </w:pPr>
          </w:p>
          <w:p w14:paraId="6C39D4D5" w14:textId="77777777" w:rsidR="00F758B0" w:rsidRDefault="00F758B0" w:rsidP="00F758B0">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01A6D908" w14:textId="77777777" w:rsidR="00F758B0" w:rsidRPr="009C7643" w:rsidRDefault="00F758B0" w:rsidP="00F758B0">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78E0BFE0" w14:textId="77777777" w:rsidR="00F758B0" w:rsidRPr="009C7643" w:rsidRDefault="00F758B0" w:rsidP="00F758B0">
            <w:pPr>
              <w:spacing w:after="0"/>
              <w:rPr>
                <w:rFonts w:ascii="Arial" w:hAnsi="Arial" w:cs="Arial"/>
                <w:sz w:val="18"/>
                <w:szCs w:val="18"/>
              </w:rPr>
            </w:pPr>
            <w:r w:rsidRPr="009C7643">
              <w:rPr>
                <w:rFonts w:ascii="Arial" w:hAnsi="Arial" w:cs="Arial"/>
                <w:sz w:val="18"/>
                <w:szCs w:val="18"/>
              </w:rPr>
              <w:t>multiplicity: 1</w:t>
            </w:r>
          </w:p>
          <w:p w14:paraId="612DE883" w14:textId="77777777" w:rsidR="00F758B0" w:rsidRPr="009C7643" w:rsidRDefault="00F758B0" w:rsidP="00F758B0">
            <w:pPr>
              <w:spacing w:after="0"/>
              <w:rPr>
                <w:rFonts w:ascii="Arial" w:hAnsi="Arial" w:cs="Arial"/>
                <w:sz w:val="18"/>
                <w:szCs w:val="18"/>
              </w:rPr>
            </w:pPr>
            <w:r w:rsidRPr="009C7643">
              <w:rPr>
                <w:rFonts w:ascii="Arial" w:hAnsi="Arial" w:cs="Arial"/>
                <w:sz w:val="18"/>
                <w:szCs w:val="18"/>
              </w:rPr>
              <w:t>isOrdered: N/A</w:t>
            </w:r>
          </w:p>
          <w:p w14:paraId="393DE3CC" w14:textId="77777777" w:rsidR="00F758B0" w:rsidRDefault="00F758B0" w:rsidP="00F758B0">
            <w:pPr>
              <w:spacing w:after="0"/>
              <w:rPr>
                <w:rFonts w:ascii="Arial" w:hAnsi="Arial" w:cs="Arial"/>
                <w:sz w:val="18"/>
                <w:szCs w:val="18"/>
                <w:lang w:val="fr-FR"/>
              </w:rPr>
            </w:pPr>
            <w:r>
              <w:rPr>
                <w:rFonts w:ascii="Arial" w:hAnsi="Arial" w:cs="Arial"/>
                <w:sz w:val="18"/>
                <w:szCs w:val="18"/>
                <w:lang w:val="fr-FR"/>
              </w:rPr>
              <w:t>isUnique: N/A</w:t>
            </w:r>
          </w:p>
          <w:p w14:paraId="1658ECC4" w14:textId="77777777" w:rsidR="00F758B0" w:rsidRDefault="00F758B0" w:rsidP="00F758B0">
            <w:pPr>
              <w:spacing w:after="0"/>
              <w:rPr>
                <w:rFonts w:ascii="Arial" w:hAnsi="Arial" w:cs="Arial"/>
                <w:sz w:val="18"/>
                <w:szCs w:val="18"/>
                <w:lang w:val="fr-FR"/>
              </w:rPr>
            </w:pPr>
            <w:r>
              <w:rPr>
                <w:rFonts w:ascii="Arial" w:hAnsi="Arial" w:cs="Arial"/>
                <w:sz w:val="18"/>
                <w:szCs w:val="18"/>
                <w:lang w:val="fr-FR"/>
              </w:rPr>
              <w:t>defaultValue: None</w:t>
            </w:r>
          </w:p>
          <w:p w14:paraId="6C7FE501" w14:textId="77777777" w:rsidR="00F758B0" w:rsidRDefault="00F758B0" w:rsidP="00F758B0">
            <w:pPr>
              <w:keepNext/>
              <w:keepLines/>
              <w:spacing w:after="0"/>
              <w:rPr>
                <w:rFonts w:ascii="Arial" w:eastAsia="DengXian" w:hAnsi="Arial"/>
                <w:sz w:val="18"/>
              </w:rPr>
            </w:pPr>
            <w:r>
              <w:rPr>
                <w:rFonts w:ascii="Arial" w:hAnsi="Arial" w:cs="Arial"/>
                <w:sz w:val="18"/>
                <w:szCs w:val="18"/>
                <w:lang w:val="fr-FR"/>
              </w:rPr>
              <w:t>isNullable: False</w:t>
            </w:r>
          </w:p>
        </w:tc>
      </w:tr>
      <w:tr w:rsidR="00F758B0" w14:paraId="5F5221E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8D8CE8" w14:textId="77777777" w:rsidR="00F758B0" w:rsidRDefault="00F758B0" w:rsidP="00F758B0">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663916D"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54CECC2D" w14:textId="77777777" w:rsidR="00F758B0" w:rsidRPr="006F5E95" w:rsidRDefault="00F758B0" w:rsidP="00F758B0">
            <w:pPr>
              <w:keepNext/>
              <w:keepLines/>
              <w:spacing w:after="0"/>
              <w:rPr>
                <w:rFonts w:ascii="Arial" w:eastAsia="DengXian" w:hAnsi="Arial"/>
                <w:sz w:val="18"/>
              </w:rPr>
            </w:pPr>
          </w:p>
          <w:p w14:paraId="1C7BC26D"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allowedValues: </w:t>
            </w:r>
          </w:p>
          <w:p w14:paraId="52DE8E89" w14:textId="77777777" w:rsidR="00F758B0" w:rsidRDefault="00F758B0" w:rsidP="00F758B0">
            <w:pPr>
              <w:keepNext/>
              <w:keepLines/>
              <w:spacing w:after="0"/>
              <w:rPr>
                <w:rFonts w:ascii="Arial" w:eastAsia="DengXian" w:hAnsi="Arial"/>
                <w:sz w:val="18"/>
              </w:rPr>
            </w:pPr>
            <w:r>
              <w:rPr>
                <w:rFonts w:ascii="Arial" w:eastAsia="DengXian" w:hAnsi="Arial"/>
                <w:sz w:val="18"/>
              </w:rPr>
              <w:t>minValue: [0..100]</w:t>
            </w:r>
          </w:p>
          <w:p w14:paraId="3F0F0DCA" w14:textId="77777777" w:rsidR="00F758B0" w:rsidRDefault="00F758B0" w:rsidP="00F758B0">
            <w:pPr>
              <w:keepNext/>
              <w:keepLines/>
              <w:spacing w:after="0"/>
              <w:rPr>
                <w:rFonts w:ascii="Arial" w:eastAsia="DengXian" w:hAnsi="Arial"/>
                <w:sz w:val="18"/>
              </w:rPr>
            </w:pPr>
            <w:r>
              <w:rPr>
                <w:rFonts w:ascii="Arial" w:eastAsia="DengXian" w:hAnsi="Arial"/>
                <w:sz w:val="18"/>
              </w:rPr>
              <w:t>maxValue: [0..100]</w:t>
            </w:r>
          </w:p>
          <w:p w14:paraId="3F90C710"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03191FF"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78BAADA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2CA53E48"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5A531CCE"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41850412"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26F9FC55"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7A08050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EB1FF0" w14:textId="77777777" w:rsidR="00F758B0" w:rsidRDefault="00F758B0" w:rsidP="00F758B0">
            <w:pPr>
              <w:pStyle w:val="Default"/>
              <w:rPr>
                <w:rFonts w:ascii="Courier New" w:hAnsi="Courier New"/>
                <w:sz w:val="18"/>
                <w:szCs w:val="18"/>
              </w:rPr>
            </w:pPr>
            <w:r w:rsidRPr="006F5E95">
              <w:rPr>
                <w:rFonts w:ascii="Courier New" w:hAnsi="Courier New" w:cs="Courier New"/>
                <w:sz w:val="18"/>
                <w:szCs w:val="18"/>
              </w:rPr>
              <w:lastRenderedPageBreak/>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3351A8C"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7748371C" w14:textId="77777777" w:rsidR="00F758B0" w:rsidRPr="006F5E95" w:rsidRDefault="00F758B0" w:rsidP="00F758B0">
            <w:pPr>
              <w:keepNext/>
              <w:keepLines/>
              <w:spacing w:after="0"/>
              <w:rPr>
                <w:rFonts w:ascii="Arial" w:eastAsia="DengXian" w:hAnsi="Arial"/>
                <w:sz w:val="18"/>
              </w:rPr>
            </w:pPr>
          </w:p>
          <w:p w14:paraId="28772D9A" w14:textId="77777777" w:rsidR="00F758B0" w:rsidRDefault="00F758B0" w:rsidP="00F758B0">
            <w:pPr>
              <w:keepNext/>
              <w:keepLines/>
              <w:spacing w:after="0"/>
              <w:rPr>
                <w:rFonts w:ascii="Arial" w:eastAsia="DengXian" w:hAnsi="Arial"/>
                <w:sz w:val="18"/>
              </w:rPr>
            </w:pPr>
            <w:r w:rsidRPr="006F5E95">
              <w:rPr>
                <w:rFonts w:ascii="Arial" w:eastAsia="DengXian" w:hAnsi="Arial"/>
                <w:sz w:val="18"/>
              </w:rPr>
              <w:t xml:space="preserve">allowedValues: </w:t>
            </w:r>
          </w:p>
          <w:p w14:paraId="7F1D2D4E" w14:textId="77777777" w:rsidR="00F758B0" w:rsidRDefault="00F758B0" w:rsidP="00F758B0">
            <w:pPr>
              <w:keepNext/>
              <w:keepLines/>
              <w:spacing w:after="0"/>
              <w:rPr>
                <w:rFonts w:ascii="Arial" w:eastAsia="DengXian" w:hAnsi="Arial"/>
                <w:sz w:val="18"/>
              </w:rPr>
            </w:pPr>
            <w:r>
              <w:rPr>
                <w:rFonts w:ascii="Arial" w:eastAsia="DengXian" w:hAnsi="Arial"/>
                <w:sz w:val="18"/>
              </w:rPr>
              <w:t>minValue: [-900..900] in unit 0.1 degree</w:t>
            </w:r>
          </w:p>
          <w:p w14:paraId="1D600AAA" w14:textId="77777777" w:rsidR="00F758B0" w:rsidRDefault="00F758B0" w:rsidP="00F758B0">
            <w:pPr>
              <w:keepNext/>
              <w:keepLines/>
              <w:spacing w:after="0"/>
              <w:rPr>
                <w:rFonts w:ascii="Arial" w:eastAsia="DengXian" w:hAnsi="Arial"/>
                <w:sz w:val="18"/>
              </w:rPr>
            </w:pPr>
            <w:r>
              <w:rPr>
                <w:rFonts w:ascii="Arial" w:eastAsia="DengXian" w:hAnsi="Arial"/>
                <w:sz w:val="18"/>
              </w:rPr>
              <w:t>maxValue: [-900..900] in unit 0.1 degree</w:t>
            </w:r>
          </w:p>
          <w:p w14:paraId="0885E305"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362E054"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344C21E"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0FD7DD4E"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6751BC18"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45A9DED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20D72DE2"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23FF9B0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B5B3CA" w14:textId="77777777" w:rsidR="00F758B0" w:rsidRDefault="00F758B0" w:rsidP="00F758B0">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5BF028E"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3BD1E7F0" w14:textId="77777777" w:rsidR="00F758B0" w:rsidRPr="006F5E95" w:rsidRDefault="00F758B0" w:rsidP="00F758B0">
            <w:pPr>
              <w:keepNext/>
              <w:keepLines/>
              <w:spacing w:after="0"/>
              <w:rPr>
                <w:rFonts w:ascii="Arial" w:eastAsia="DengXian" w:hAnsi="Arial"/>
                <w:sz w:val="18"/>
              </w:rPr>
            </w:pPr>
          </w:p>
          <w:p w14:paraId="7EBBC0D2"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allowedValues:</w:t>
            </w:r>
          </w:p>
          <w:p w14:paraId="03E121F1" w14:textId="77777777" w:rsidR="00F758B0" w:rsidRDefault="00F758B0" w:rsidP="00F758B0">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6EDFD285" w14:textId="77777777" w:rsidR="00F758B0" w:rsidRDefault="00F758B0" w:rsidP="00F758B0">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1B9C2C75"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1624CF5"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432F45A5"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078FA156"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2C2D2447"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5AD58EEF"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4DD94A2E"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783300C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EA5C78" w14:textId="77777777" w:rsidR="00F758B0" w:rsidRDefault="00F758B0" w:rsidP="00F758B0">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7CEA18AB"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3BC1575A" w14:textId="77777777" w:rsidR="00F758B0" w:rsidRPr="006F5E95" w:rsidRDefault="00F758B0" w:rsidP="00F758B0">
            <w:pPr>
              <w:keepNext/>
              <w:keepLines/>
              <w:spacing w:after="0"/>
              <w:rPr>
                <w:rFonts w:ascii="Arial" w:eastAsia="DengXian" w:hAnsi="Arial"/>
                <w:sz w:val="18"/>
              </w:rPr>
            </w:pPr>
          </w:p>
          <w:p w14:paraId="0340DBA9"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allowedValues:</w:t>
            </w:r>
          </w:p>
          <w:p w14:paraId="6A378C34" w14:textId="77777777" w:rsidR="00F758B0" w:rsidRDefault="00F758B0" w:rsidP="00F758B0">
            <w:pPr>
              <w:keepNext/>
              <w:keepLines/>
              <w:spacing w:after="0"/>
              <w:rPr>
                <w:rFonts w:ascii="Arial" w:eastAsia="DengXian" w:hAnsi="Arial"/>
                <w:sz w:val="18"/>
              </w:rPr>
            </w:pPr>
            <w:r>
              <w:rPr>
                <w:rFonts w:ascii="Arial" w:eastAsia="DengXian" w:hAnsi="Arial"/>
                <w:sz w:val="18"/>
              </w:rPr>
              <w:t>minValue: [-900..900] in unit 0.1 degree</w:t>
            </w:r>
          </w:p>
          <w:p w14:paraId="700A8E5E" w14:textId="77777777" w:rsidR="00F758B0" w:rsidRDefault="00F758B0" w:rsidP="00F758B0">
            <w:pPr>
              <w:keepNext/>
              <w:keepLines/>
              <w:spacing w:after="0"/>
              <w:rPr>
                <w:rFonts w:ascii="Arial" w:eastAsia="DengXian" w:hAnsi="Arial"/>
                <w:sz w:val="18"/>
              </w:rPr>
            </w:pPr>
            <w:r>
              <w:rPr>
                <w:rFonts w:ascii="Arial" w:eastAsia="DengXian" w:hAnsi="Arial"/>
                <w:sz w:val="18"/>
              </w:rPr>
              <w:t>maxValue: [-900..900] in unit 0.1 degree</w:t>
            </w:r>
          </w:p>
          <w:p w14:paraId="60049712"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B246F2C"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FC9B876"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68B659A9"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369A9D95"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649C3A43"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58741413"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1D83DD4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B1D75D" w14:textId="77777777" w:rsidR="00F758B0" w:rsidRDefault="00F758B0" w:rsidP="00F758B0">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C9FFB67"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007C787C" w14:textId="77777777" w:rsidR="00F758B0" w:rsidRPr="006F5E95" w:rsidRDefault="00F758B0" w:rsidP="00F758B0">
            <w:pPr>
              <w:keepNext/>
              <w:keepLines/>
              <w:spacing w:after="0"/>
              <w:rPr>
                <w:rFonts w:ascii="Arial" w:eastAsia="DengXian" w:hAnsi="Arial"/>
                <w:sz w:val="18"/>
              </w:rPr>
            </w:pPr>
          </w:p>
          <w:p w14:paraId="4226ED43"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allowedValues:</w:t>
            </w:r>
          </w:p>
          <w:p w14:paraId="6A68F05D" w14:textId="77777777" w:rsidR="00F758B0" w:rsidRDefault="00F758B0" w:rsidP="00F758B0">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56DA20F6" w14:textId="77777777" w:rsidR="00F758B0" w:rsidRDefault="00F758B0" w:rsidP="00F758B0">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092F5CE8"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90BD418"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5D4962D"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5792271F"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1CF3A3E2"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49E2E3D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204BF85D"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663C631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CCD04C" w14:textId="77777777" w:rsidR="00F758B0" w:rsidRDefault="00F758B0" w:rsidP="00F758B0">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5A5FD5D7"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299B77F7" w14:textId="77777777" w:rsidR="00F758B0" w:rsidRPr="006F5E95" w:rsidRDefault="00F758B0" w:rsidP="00F758B0">
            <w:pPr>
              <w:pStyle w:val="TAL"/>
              <w:rPr>
                <w:rFonts w:eastAsia="DengXian"/>
              </w:rPr>
            </w:pPr>
            <w:r w:rsidRPr="006F5E95">
              <w:rPr>
                <w:rFonts w:eastAsia="DengXian"/>
              </w:rPr>
              <w:t>allowedValues: 0 .. 65535</w:t>
            </w:r>
          </w:p>
          <w:p w14:paraId="4C5616EC"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DBA2D8F"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0A7287E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66D4E1FD"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0FEE99C7"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True</w:t>
            </w:r>
          </w:p>
          <w:p w14:paraId="4F8E2C3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1C438B1C"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5008817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B1A8B1" w14:textId="77777777" w:rsidR="00F758B0" w:rsidRDefault="00F758B0" w:rsidP="00F758B0">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7BA17181"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7B8C4E95" w14:textId="77777777" w:rsidR="00F758B0" w:rsidRPr="006F5E95" w:rsidRDefault="00F758B0" w:rsidP="00F758B0">
            <w:pPr>
              <w:keepNext/>
              <w:keepLines/>
              <w:spacing w:after="0"/>
              <w:rPr>
                <w:rFonts w:ascii="Arial" w:eastAsia="DengXian" w:hAnsi="Arial"/>
                <w:sz w:val="18"/>
              </w:rPr>
            </w:pPr>
          </w:p>
          <w:p w14:paraId="50AF998C" w14:textId="77777777" w:rsidR="00F758B0" w:rsidRDefault="00F758B0" w:rsidP="00F758B0">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7BA26D97"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type: Boolean</w:t>
            </w:r>
          </w:p>
          <w:p w14:paraId="215342F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123D33E2"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50FC2E61"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758C31CD"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1E5F7B43"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508891E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5CBBE7" w14:textId="77777777" w:rsidR="00F758B0" w:rsidRDefault="00F758B0" w:rsidP="00F758B0">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0DA173CC"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05E41BB9" w14:textId="77777777" w:rsidR="00F758B0" w:rsidRPr="006D5E40" w:rsidRDefault="00F758B0" w:rsidP="00F758B0">
            <w:pPr>
              <w:keepNext/>
              <w:keepLines/>
              <w:spacing w:after="0"/>
              <w:rPr>
                <w:rFonts w:ascii="Arial" w:eastAsia="DengXian" w:hAnsi="Arial"/>
                <w:sz w:val="18"/>
              </w:rPr>
            </w:pPr>
          </w:p>
          <w:p w14:paraId="1B084E0B" w14:textId="77777777" w:rsidR="00F758B0" w:rsidRDefault="00F758B0" w:rsidP="00F758B0">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28A6BA90"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type: Integer</w:t>
            </w:r>
          </w:p>
          <w:p w14:paraId="1F4FF37E"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multiplicity: 1</w:t>
            </w:r>
          </w:p>
          <w:p w14:paraId="593CDFB2"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isOrdered: N/A</w:t>
            </w:r>
          </w:p>
          <w:p w14:paraId="0F5E8EFA"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isUnique: N/A</w:t>
            </w:r>
          </w:p>
          <w:p w14:paraId="399FC218"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defaultValue: None</w:t>
            </w:r>
          </w:p>
          <w:p w14:paraId="40E5F22D" w14:textId="77777777" w:rsidR="00F758B0" w:rsidRPr="009C7643" w:rsidRDefault="00F758B0" w:rsidP="00F758B0">
            <w:pPr>
              <w:spacing w:after="0"/>
              <w:rPr>
                <w:rFonts w:ascii="Arial" w:hAnsi="Arial" w:cs="Arial"/>
                <w:sz w:val="18"/>
                <w:szCs w:val="18"/>
              </w:rPr>
            </w:pPr>
            <w:r w:rsidRPr="006D5E40">
              <w:rPr>
                <w:rFonts w:ascii="Arial" w:eastAsia="DengXian" w:hAnsi="Arial"/>
                <w:sz w:val="18"/>
              </w:rPr>
              <w:t>isNullable: False</w:t>
            </w:r>
          </w:p>
        </w:tc>
      </w:tr>
      <w:tr w:rsidR="00F758B0" w14:paraId="7E23D2C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52E1F4" w14:textId="77777777" w:rsidR="00F758B0" w:rsidRDefault="00F758B0" w:rsidP="00F758B0">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60B31199"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50B7111E" w14:textId="77777777" w:rsidR="00F758B0" w:rsidRPr="006D5E40" w:rsidRDefault="00F758B0" w:rsidP="00F758B0">
            <w:pPr>
              <w:keepNext/>
              <w:keepLines/>
              <w:spacing w:after="0"/>
              <w:rPr>
                <w:rFonts w:ascii="Arial" w:eastAsia="DengXian" w:hAnsi="Arial"/>
                <w:sz w:val="18"/>
              </w:rPr>
            </w:pPr>
          </w:p>
          <w:p w14:paraId="1A189361" w14:textId="77777777" w:rsidR="00F758B0" w:rsidRDefault="00F758B0" w:rsidP="00F758B0">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3BDA9DCC"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type: Integer</w:t>
            </w:r>
          </w:p>
          <w:p w14:paraId="4CE45F5E"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multiplicity: 1</w:t>
            </w:r>
          </w:p>
          <w:p w14:paraId="702B8531"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isOrdered: N/A</w:t>
            </w:r>
          </w:p>
          <w:p w14:paraId="50A1A628"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isUnique: N/A</w:t>
            </w:r>
          </w:p>
          <w:p w14:paraId="64702206"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defaultValue: None</w:t>
            </w:r>
          </w:p>
          <w:p w14:paraId="3CD623AF" w14:textId="77777777" w:rsidR="00F758B0" w:rsidRPr="009C7643" w:rsidRDefault="00F758B0" w:rsidP="00F758B0">
            <w:pPr>
              <w:spacing w:after="0"/>
              <w:rPr>
                <w:rFonts w:ascii="Arial" w:hAnsi="Arial" w:cs="Arial"/>
                <w:sz w:val="18"/>
                <w:szCs w:val="18"/>
              </w:rPr>
            </w:pPr>
            <w:r w:rsidRPr="006D5E40">
              <w:rPr>
                <w:rFonts w:ascii="Arial" w:eastAsia="DengXian" w:hAnsi="Arial"/>
                <w:sz w:val="18"/>
              </w:rPr>
              <w:t>isNullable: False</w:t>
            </w:r>
          </w:p>
        </w:tc>
      </w:tr>
      <w:tr w:rsidR="00F758B0" w14:paraId="57D56CC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5B07B2" w14:textId="77777777" w:rsidR="00F758B0" w:rsidRDefault="00F758B0" w:rsidP="00F758B0">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22431002" w14:textId="77777777" w:rsidR="00F758B0" w:rsidRDefault="00F758B0" w:rsidP="00F758B0">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01C9D620" w14:textId="77777777" w:rsidR="00F758B0" w:rsidRDefault="00F758B0" w:rsidP="00F758B0">
            <w:pPr>
              <w:pStyle w:val="TAL"/>
            </w:pPr>
          </w:p>
          <w:p w14:paraId="37284259" w14:textId="77777777" w:rsidR="00F758B0" w:rsidRDefault="00F758B0" w:rsidP="00F758B0">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1E861712" w14:textId="77777777" w:rsidR="00F758B0" w:rsidRDefault="00F758B0" w:rsidP="00F758B0">
            <w:pPr>
              <w:pStyle w:val="TAL"/>
              <w:rPr>
                <w:color w:val="000000"/>
              </w:rPr>
            </w:pPr>
          </w:p>
          <w:p w14:paraId="192FC3A4" w14:textId="77777777" w:rsidR="00F758B0" w:rsidRDefault="00F758B0" w:rsidP="00F758B0">
            <w:pPr>
              <w:pStyle w:val="TAL"/>
            </w:pPr>
            <w:r>
              <w:t xml:space="preserve">allowedValues: LOCKED, SHUTTING DOWN, UNLOCKED. </w:t>
            </w:r>
          </w:p>
          <w:p w14:paraId="58712399" w14:textId="77777777" w:rsidR="00F758B0" w:rsidRDefault="00F758B0" w:rsidP="00F758B0">
            <w:pPr>
              <w:pStyle w:val="TAL"/>
            </w:pPr>
            <w:r>
              <w:t>The meaning of these values is as defined in ITU</w:t>
            </w:r>
            <w:r>
              <w:noBreakHyphen/>
              <w:t>T Recommendation X.731 [18].</w:t>
            </w:r>
          </w:p>
          <w:p w14:paraId="076F8731"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CA217C6" w14:textId="77777777" w:rsidR="00F758B0" w:rsidRDefault="00F758B0" w:rsidP="00F758B0">
            <w:pPr>
              <w:pStyle w:val="TAL"/>
            </w:pPr>
            <w:r>
              <w:t>type: ENUM</w:t>
            </w:r>
          </w:p>
          <w:p w14:paraId="5176F0E1" w14:textId="77777777" w:rsidR="00F758B0" w:rsidRDefault="00F758B0" w:rsidP="00F758B0">
            <w:pPr>
              <w:pStyle w:val="TAL"/>
            </w:pPr>
            <w:r>
              <w:t>multiplicity: 1</w:t>
            </w:r>
          </w:p>
          <w:p w14:paraId="5B03BB6F" w14:textId="77777777" w:rsidR="00F758B0" w:rsidRDefault="00F758B0" w:rsidP="00F758B0">
            <w:pPr>
              <w:pStyle w:val="TAL"/>
            </w:pPr>
            <w:r>
              <w:t>isOrdered: N/A</w:t>
            </w:r>
          </w:p>
          <w:p w14:paraId="393A670B" w14:textId="77777777" w:rsidR="00F758B0" w:rsidRDefault="00F758B0" w:rsidP="00F758B0">
            <w:pPr>
              <w:pStyle w:val="TAL"/>
            </w:pPr>
            <w:r>
              <w:t>isUnique: N/A</w:t>
            </w:r>
          </w:p>
          <w:p w14:paraId="108FE30C" w14:textId="77777777" w:rsidR="00F758B0" w:rsidRDefault="00F758B0" w:rsidP="00F758B0">
            <w:pPr>
              <w:pStyle w:val="TAL"/>
            </w:pPr>
            <w:r>
              <w:t>defaultValue: LOCKED</w:t>
            </w:r>
          </w:p>
          <w:p w14:paraId="7B05F2DC" w14:textId="77777777" w:rsidR="00F758B0" w:rsidRDefault="00F758B0" w:rsidP="00F758B0">
            <w:pPr>
              <w:pStyle w:val="TAL"/>
            </w:pPr>
            <w:r>
              <w:t>isNullable: False</w:t>
            </w:r>
          </w:p>
          <w:p w14:paraId="2E42E845" w14:textId="77777777" w:rsidR="00F758B0" w:rsidRPr="009C7643" w:rsidRDefault="00F758B0" w:rsidP="00F758B0">
            <w:pPr>
              <w:spacing w:after="0"/>
              <w:rPr>
                <w:rFonts w:ascii="Arial" w:hAnsi="Arial" w:cs="Arial"/>
                <w:sz w:val="18"/>
                <w:szCs w:val="18"/>
              </w:rPr>
            </w:pPr>
          </w:p>
        </w:tc>
      </w:tr>
      <w:tr w:rsidR="00F758B0" w14:paraId="35E5B0E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BA82E8" w14:textId="77777777" w:rsidR="00F758B0" w:rsidRDefault="00F758B0" w:rsidP="00F758B0">
            <w:pPr>
              <w:pStyle w:val="Default"/>
              <w:rPr>
                <w:rFonts w:ascii="Courier New" w:hAnsi="Courier New"/>
                <w:sz w:val="18"/>
                <w:szCs w:val="18"/>
              </w:rPr>
            </w:pPr>
            <w:r>
              <w:rPr>
                <w:rFonts w:ascii="Courier New" w:hAnsi="Courier New" w:cs="Courier New"/>
                <w:sz w:val="18"/>
                <w:szCs w:val="18"/>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5B3CC0BE" w14:textId="77777777" w:rsidR="00F758B0" w:rsidRDefault="00F758B0" w:rsidP="00F758B0">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44BB1749" w14:textId="77777777" w:rsidR="00F758B0" w:rsidRDefault="00F758B0" w:rsidP="00F758B0">
            <w:pPr>
              <w:pStyle w:val="TAL"/>
              <w:rPr>
                <w:rFonts w:cs="Arial"/>
                <w:szCs w:val="18"/>
              </w:rPr>
            </w:pPr>
          </w:p>
          <w:p w14:paraId="58791253" w14:textId="77777777" w:rsidR="00F758B0" w:rsidRDefault="00F758B0" w:rsidP="00F758B0">
            <w:pPr>
              <w:keepNext/>
              <w:keepLines/>
              <w:spacing w:after="0"/>
              <w:rPr>
                <w:szCs w:val="18"/>
                <w:lang w:eastAsia="zh-CN"/>
              </w:rPr>
            </w:pPr>
            <w:r>
              <w:rPr>
                <w:szCs w:val="18"/>
                <w:lang w:eastAsia="zh-CN"/>
              </w:rPr>
              <w:t>allowedValues: Not applicable</w:t>
            </w:r>
          </w:p>
          <w:p w14:paraId="37C0ECF1" w14:textId="77777777" w:rsidR="00F758B0" w:rsidRDefault="00F758B0" w:rsidP="00F758B0">
            <w:pPr>
              <w:keepNext/>
              <w:keepLines/>
              <w:spacing w:after="0"/>
              <w:rPr>
                <w:szCs w:val="18"/>
                <w:lang w:eastAsia="zh-CN"/>
              </w:rPr>
            </w:pPr>
          </w:p>
          <w:p w14:paraId="7F4EBDE0"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0AD742E6" w14:textId="77777777" w:rsidR="00F758B0" w:rsidRDefault="00F758B0" w:rsidP="00F758B0">
            <w:pPr>
              <w:keepNext/>
              <w:keepLines/>
              <w:spacing w:after="0"/>
              <w:rPr>
                <w:rFonts w:ascii="Arial" w:hAnsi="Arial"/>
                <w:sz w:val="18"/>
                <w:szCs w:val="18"/>
              </w:rPr>
            </w:pPr>
            <w:r>
              <w:rPr>
                <w:rFonts w:ascii="Arial" w:hAnsi="Arial"/>
                <w:sz w:val="18"/>
                <w:szCs w:val="18"/>
              </w:rPr>
              <w:t xml:space="preserve">type: DN </w:t>
            </w:r>
          </w:p>
          <w:p w14:paraId="7F2E233B"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w:t>
            </w:r>
          </w:p>
          <w:p w14:paraId="280A78AF" w14:textId="77777777" w:rsidR="00F758B0" w:rsidRDefault="00F758B0" w:rsidP="00F758B0">
            <w:pPr>
              <w:keepNext/>
              <w:keepLines/>
              <w:spacing w:after="0"/>
              <w:rPr>
                <w:rFonts w:ascii="Arial" w:hAnsi="Arial"/>
                <w:sz w:val="18"/>
                <w:szCs w:val="18"/>
              </w:rPr>
            </w:pPr>
            <w:r>
              <w:rPr>
                <w:rFonts w:ascii="Arial" w:hAnsi="Arial"/>
                <w:sz w:val="18"/>
                <w:szCs w:val="18"/>
              </w:rPr>
              <w:t>isOrdered: False</w:t>
            </w:r>
          </w:p>
          <w:p w14:paraId="34C49AEE" w14:textId="77777777" w:rsidR="00F758B0" w:rsidRDefault="00F758B0" w:rsidP="00F758B0">
            <w:pPr>
              <w:keepNext/>
              <w:keepLines/>
              <w:spacing w:after="0"/>
              <w:rPr>
                <w:rFonts w:ascii="Arial" w:hAnsi="Arial"/>
                <w:sz w:val="18"/>
                <w:szCs w:val="18"/>
              </w:rPr>
            </w:pPr>
            <w:r>
              <w:rPr>
                <w:rFonts w:ascii="Arial" w:hAnsi="Arial"/>
                <w:sz w:val="18"/>
                <w:szCs w:val="18"/>
              </w:rPr>
              <w:t>isUnique: True</w:t>
            </w:r>
          </w:p>
          <w:p w14:paraId="75786FA1"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285F6528" w14:textId="77777777" w:rsidR="00F758B0" w:rsidRDefault="00F758B0" w:rsidP="00F758B0">
            <w:pPr>
              <w:pStyle w:val="TAL"/>
              <w:rPr>
                <w:szCs w:val="18"/>
              </w:rPr>
            </w:pPr>
            <w:r>
              <w:rPr>
                <w:szCs w:val="18"/>
              </w:rPr>
              <w:t>isNullable: False</w:t>
            </w:r>
          </w:p>
          <w:p w14:paraId="6EB87822" w14:textId="77777777" w:rsidR="00F758B0" w:rsidRDefault="00F758B0" w:rsidP="00F758B0">
            <w:pPr>
              <w:pStyle w:val="TAL"/>
            </w:pPr>
          </w:p>
        </w:tc>
      </w:tr>
      <w:tr w:rsidR="00F758B0" w14:paraId="1752FBF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C1689C" w14:textId="77777777" w:rsidR="00F758B0" w:rsidRDefault="00F758B0" w:rsidP="00F758B0">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61D713D1" w14:textId="77777777" w:rsidR="00F758B0" w:rsidRDefault="00F758B0" w:rsidP="00F758B0">
            <w:pPr>
              <w:pStyle w:val="TAL"/>
              <w:rPr>
                <w:lang w:val="en-US"/>
              </w:rPr>
            </w:pPr>
            <w:r>
              <w:rPr>
                <w:color w:val="000000"/>
              </w:rPr>
              <w:t>Defines the list of DN of BWPs associated to the BWPSet.</w:t>
            </w:r>
          </w:p>
          <w:p w14:paraId="13202F64" w14:textId="77777777" w:rsidR="00F758B0" w:rsidRDefault="00F758B0" w:rsidP="00F758B0">
            <w:pPr>
              <w:pStyle w:val="TAL"/>
              <w:rPr>
                <w:rFonts w:cs="Arial"/>
                <w:szCs w:val="18"/>
              </w:rPr>
            </w:pPr>
          </w:p>
          <w:p w14:paraId="54C6C979" w14:textId="77777777" w:rsidR="00F758B0" w:rsidRDefault="00F758B0" w:rsidP="00F758B0">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92BFEFF" w14:textId="77777777" w:rsidR="00F758B0" w:rsidRDefault="00F758B0" w:rsidP="00F758B0">
            <w:pPr>
              <w:keepNext/>
              <w:keepLines/>
              <w:spacing w:after="0"/>
              <w:rPr>
                <w:rFonts w:ascii="Arial" w:hAnsi="Arial"/>
                <w:sz w:val="18"/>
                <w:szCs w:val="18"/>
              </w:rPr>
            </w:pPr>
            <w:r>
              <w:rPr>
                <w:rFonts w:ascii="Arial" w:hAnsi="Arial"/>
                <w:sz w:val="18"/>
                <w:szCs w:val="18"/>
              </w:rPr>
              <w:t xml:space="preserve">type: DN </w:t>
            </w:r>
          </w:p>
          <w:p w14:paraId="57E266E2"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0..12</w:t>
            </w:r>
          </w:p>
          <w:p w14:paraId="2391DBAC" w14:textId="77777777" w:rsidR="00F758B0" w:rsidRDefault="00F758B0" w:rsidP="00F758B0">
            <w:pPr>
              <w:keepNext/>
              <w:keepLines/>
              <w:spacing w:after="0"/>
              <w:rPr>
                <w:rFonts w:ascii="Arial" w:hAnsi="Arial"/>
                <w:sz w:val="18"/>
                <w:szCs w:val="18"/>
              </w:rPr>
            </w:pPr>
            <w:r>
              <w:rPr>
                <w:rFonts w:ascii="Arial" w:hAnsi="Arial"/>
                <w:sz w:val="18"/>
                <w:szCs w:val="18"/>
              </w:rPr>
              <w:t>isOrdered: False</w:t>
            </w:r>
          </w:p>
          <w:p w14:paraId="2DA51AB8" w14:textId="77777777" w:rsidR="00F758B0" w:rsidRDefault="00F758B0" w:rsidP="00F758B0">
            <w:pPr>
              <w:keepNext/>
              <w:keepLines/>
              <w:spacing w:after="0"/>
              <w:rPr>
                <w:rFonts w:ascii="Arial" w:hAnsi="Arial"/>
                <w:sz w:val="18"/>
                <w:szCs w:val="18"/>
              </w:rPr>
            </w:pPr>
            <w:r>
              <w:rPr>
                <w:rFonts w:ascii="Arial" w:hAnsi="Arial"/>
                <w:sz w:val="18"/>
                <w:szCs w:val="18"/>
              </w:rPr>
              <w:t>isUnique: True</w:t>
            </w:r>
          </w:p>
          <w:p w14:paraId="31FED864"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18C03C1D" w14:textId="77777777" w:rsidR="00F758B0" w:rsidRDefault="00F758B0" w:rsidP="00F758B0">
            <w:pPr>
              <w:pStyle w:val="TAL"/>
              <w:rPr>
                <w:szCs w:val="18"/>
              </w:rPr>
            </w:pPr>
            <w:r>
              <w:rPr>
                <w:szCs w:val="18"/>
              </w:rPr>
              <w:t>isNullable: False</w:t>
            </w:r>
          </w:p>
          <w:p w14:paraId="21CED876" w14:textId="77777777" w:rsidR="00F758B0" w:rsidRDefault="00F758B0" w:rsidP="00F758B0">
            <w:pPr>
              <w:pStyle w:val="TAL"/>
            </w:pPr>
          </w:p>
        </w:tc>
      </w:tr>
      <w:tr w:rsidR="00F758B0" w14:paraId="3CA9BAA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99D992" w14:textId="77777777" w:rsidR="00F758B0" w:rsidRDefault="00F758B0" w:rsidP="00F758B0">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5A3CACE0" w14:textId="77777777" w:rsidR="00F758B0" w:rsidRDefault="00F758B0" w:rsidP="00F758B0">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64C0EA5C" w14:textId="77777777" w:rsidR="00F758B0" w:rsidRPr="00AC0BA6" w:rsidRDefault="00F758B0" w:rsidP="00F758B0">
            <w:pPr>
              <w:keepNext/>
              <w:keepLines/>
              <w:spacing w:after="0"/>
              <w:rPr>
                <w:rFonts w:ascii="Arial" w:hAnsi="Arial" w:cs="Arial"/>
                <w:sz w:val="18"/>
                <w:szCs w:val="18"/>
              </w:rPr>
            </w:pPr>
          </w:p>
          <w:p w14:paraId="57EBB538" w14:textId="77777777" w:rsidR="00F758B0" w:rsidRDefault="00F758B0" w:rsidP="00F758B0">
            <w:pPr>
              <w:keepNext/>
              <w:keepLines/>
              <w:spacing w:after="0"/>
              <w:rPr>
                <w:rFonts w:ascii="Arial" w:hAnsi="Arial" w:cs="Arial"/>
                <w:sz w:val="18"/>
                <w:szCs w:val="18"/>
              </w:rPr>
            </w:pPr>
          </w:p>
          <w:p w14:paraId="08941178" w14:textId="77777777" w:rsidR="00F758B0" w:rsidRDefault="00F758B0" w:rsidP="00F758B0">
            <w:pPr>
              <w:keepNext/>
              <w:keepLines/>
              <w:spacing w:after="0"/>
              <w:rPr>
                <w:rFonts w:ascii="Arial" w:hAnsi="Arial" w:cs="Arial"/>
                <w:sz w:val="18"/>
                <w:szCs w:val="18"/>
              </w:rPr>
            </w:pPr>
          </w:p>
          <w:p w14:paraId="336EE031" w14:textId="77777777" w:rsidR="00F758B0" w:rsidRDefault="00F758B0" w:rsidP="00F758B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3F9B8919" w14:textId="77777777" w:rsidR="00F758B0" w:rsidRDefault="00F758B0" w:rsidP="00F758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CE760FE" w14:textId="77777777" w:rsidR="00F758B0" w:rsidRDefault="00F758B0" w:rsidP="00F758B0">
            <w:pPr>
              <w:pStyle w:val="TAL"/>
            </w:pPr>
            <w:r>
              <w:t>type: DN</w:t>
            </w:r>
          </w:p>
          <w:p w14:paraId="6380D31A" w14:textId="77777777" w:rsidR="00F758B0" w:rsidRDefault="00F758B0" w:rsidP="00F758B0">
            <w:pPr>
              <w:pStyle w:val="TAL"/>
            </w:pPr>
            <w:r>
              <w:t>multiplicity: 0..1</w:t>
            </w:r>
          </w:p>
          <w:p w14:paraId="602F7CB0" w14:textId="77777777" w:rsidR="00F758B0" w:rsidRDefault="00F758B0" w:rsidP="00F758B0">
            <w:pPr>
              <w:pStyle w:val="TAL"/>
            </w:pPr>
            <w:r>
              <w:t>isOrdered: N/A</w:t>
            </w:r>
          </w:p>
          <w:p w14:paraId="18CF4987" w14:textId="77777777" w:rsidR="00F758B0" w:rsidRDefault="00F758B0" w:rsidP="00F758B0">
            <w:pPr>
              <w:pStyle w:val="TAL"/>
            </w:pPr>
            <w:r>
              <w:t>isUnique: N/A</w:t>
            </w:r>
          </w:p>
          <w:p w14:paraId="63446E7F" w14:textId="77777777" w:rsidR="00F758B0" w:rsidRDefault="00F758B0" w:rsidP="00F758B0">
            <w:pPr>
              <w:pStyle w:val="TAL"/>
            </w:pPr>
            <w:r>
              <w:t>defaultValue: None</w:t>
            </w:r>
          </w:p>
          <w:p w14:paraId="534FEFA7" w14:textId="77777777" w:rsidR="00F758B0" w:rsidRDefault="00F758B0" w:rsidP="00F758B0">
            <w:pPr>
              <w:pStyle w:val="TAL"/>
              <w:rPr>
                <w:szCs w:val="18"/>
              </w:rPr>
            </w:pPr>
            <w:r>
              <w:t>isNullable: True</w:t>
            </w:r>
          </w:p>
        </w:tc>
      </w:tr>
      <w:tr w:rsidR="00F758B0" w14:paraId="72F6064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69679D" w14:textId="77777777" w:rsidR="00F758B0" w:rsidRDefault="00F758B0" w:rsidP="00F758B0">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24B8C38F" w14:textId="77777777" w:rsidR="00F758B0" w:rsidRDefault="00F758B0" w:rsidP="00F758B0">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F331067" w14:textId="77777777" w:rsidR="00F758B0" w:rsidRDefault="00F758B0" w:rsidP="00F758B0">
            <w:pPr>
              <w:pStyle w:val="TAL"/>
              <w:rPr>
                <w:rFonts w:cs="Arial"/>
              </w:rPr>
            </w:pPr>
          </w:p>
          <w:p w14:paraId="450915E3" w14:textId="77777777" w:rsidR="00F758B0" w:rsidRDefault="00F758B0" w:rsidP="00F758B0">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08997079" w14:textId="77777777" w:rsidR="00F758B0" w:rsidRDefault="00F758B0" w:rsidP="00F758B0">
            <w:pPr>
              <w:pStyle w:val="TAL"/>
            </w:pPr>
            <w:r>
              <w:t xml:space="preserve">type: </w:t>
            </w:r>
            <w:r w:rsidRPr="009163B3">
              <w:t>Ephemeris</w:t>
            </w:r>
          </w:p>
          <w:p w14:paraId="017C7E9E" w14:textId="77777777" w:rsidR="00F758B0" w:rsidRDefault="00F758B0" w:rsidP="00F758B0">
            <w:pPr>
              <w:pStyle w:val="TAL"/>
              <w:rPr>
                <w:lang w:eastAsia="zh-CN"/>
              </w:rPr>
            </w:pPr>
            <w:r>
              <w:t xml:space="preserve">multiplicity: </w:t>
            </w:r>
            <w:r>
              <w:rPr>
                <w:lang w:eastAsia="zh-CN"/>
              </w:rPr>
              <w:t>1..*</w:t>
            </w:r>
          </w:p>
          <w:p w14:paraId="201230C4" w14:textId="77777777" w:rsidR="00F758B0" w:rsidRDefault="00F758B0" w:rsidP="00F758B0">
            <w:pPr>
              <w:pStyle w:val="TAL"/>
            </w:pPr>
            <w:r>
              <w:t xml:space="preserve">isOrdered: </w:t>
            </w:r>
            <w:r w:rsidRPr="004037B3">
              <w:t>False</w:t>
            </w:r>
          </w:p>
          <w:p w14:paraId="74E59FF9" w14:textId="77777777" w:rsidR="00F758B0" w:rsidRDefault="00F758B0" w:rsidP="00F758B0">
            <w:pPr>
              <w:pStyle w:val="TAL"/>
            </w:pPr>
            <w:r>
              <w:t xml:space="preserve">isUnique: </w:t>
            </w:r>
            <w:r w:rsidRPr="004037B3">
              <w:t>True</w:t>
            </w:r>
          </w:p>
          <w:p w14:paraId="283717D2" w14:textId="77777777" w:rsidR="00F758B0" w:rsidRDefault="00F758B0" w:rsidP="00F758B0">
            <w:pPr>
              <w:pStyle w:val="TAL"/>
            </w:pPr>
            <w:r>
              <w:t>defaultValue: None</w:t>
            </w:r>
          </w:p>
          <w:p w14:paraId="64999500" w14:textId="77777777" w:rsidR="00F758B0" w:rsidRDefault="00F758B0" w:rsidP="00F758B0">
            <w:pPr>
              <w:pStyle w:val="TAL"/>
              <w:rPr>
                <w:szCs w:val="18"/>
              </w:rPr>
            </w:pPr>
            <w:r>
              <w:t>isNullable: False</w:t>
            </w:r>
          </w:p>
        </w:tc>
      </w:tr>
      <w:tr w:rsidR="00F758B0" w14:paraId="08FB4E0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5CA7FD" w14:textId="77777777" w:rsidR="00F758B0" w:rsidRDefault="00F758B0" w:rsidP="00F758B0">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74A58407" w14:textId="77777777" w:rsidR="00F758B0" w:rsidRDefault="00F758B0" w:rsidP="00F758B0">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0CC6E8B2" w14:textId="77777777" w:rsidR="00F758B0" w:rsidRDefault="00F758B0" w:rsidP="00F758B0">
            <w:pPr>
              <w:pStyle w:val="TAL"/>
              <w:rPr>
                <w:rFonts w:cs="Arial"/>
                <w:szCs w:val="18"/>
              </w:rPr>
            </w:pPr>
          </w:p>
          <w:p w14:paraId="45D9BAB9" w14:textId="77777777" w:rsidR="00F758B0" w:rsidRDefault="00F758B0" w:rsidP="00F758B0">
            <w:pPr>
              <w:pStyle w:val="TAL"/>
              <w:rPr>
                <w:szCs w:val="18"/>
                <w:lang w:eastAsia="zh-CN"/>
              </w:rPr>
            </w:pPr>
            <w:r>
              <w:rPr>
                <w:szCs w:val="18"/>
                <w:lang w:eastAsia="zh-CN"/>
              </w:rPr>
              <w:t>allowedValues: Not applicable.</w:t>
            </w:r>
          </w:p>
          <w:p w14:paraId="4CDD1EAD" w14:textId="77777777" w:rsidR="00F758B0" w:rsidRDefault="00F758B0" w:rsidP="00F758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9EEBA06" w14:textId="77777777" w:rsidR="00F758B0" w:rsidRDefault="00F758B0" w:rsidP="00F758B0">
            <w:pPr>
              <w:pStyle w:val="TAL"/>
              <w:rPr>
                <w:szCs w:val="18"/>
              </w:rPr>
            </w:pPr>
            <w:r>
              <w:rPr>
                <w:szCs w:val="18"/>
              </w:rPr>
              <w:t>type: PLMNInfo</w:t>
            </w:r>
          </w:p>
          <w:p w14:paraId="36635697" w14:textId="77777777" w:rsidR="00F758B0" w:rsidRDefault="00F758B0" w:rsidP="00F758B0">
            <w:pPr>
              <w:pStyle w:val="TAL"/>
              <w:rPr>
                <w:szCs w:val="18"/>
                <w:lang w:eastAsia="zh-CN"/>
              </w:rPr>
            </w:pPr>
            <w:r>
              <w:rPr>
                <w:szCs w:val="18"/>
              </w:rPr>
              <w:t>multiplicity: *</w:t>
            </w:r>
          </w:p>
          <w:p w14:paraId="1BFDB39A" w14:textId="77777777" w:rsidR="00F758B0" w:rsidRDefault="00F758B0" w:rsidP="00F758B0">
            <w:pPr>
              <w:pStyle w:val="TAL"/>
              <w:rPr>
                <w:szCs w:val="18"/>
              </w:rPr>
            </w:pPr>
            <w:r>
              <w:rPr>
                <w:szCs w:val="18"/>
              </w:rPr>
              <w:t xml:space="preserve">isOrdered: </w:t>
            </w:r>
            <w:r>
              <w:rPr>
                <w:szCs w:val="18"/>
                <w:lang w:val="en-US"/>
              </w:rPr>
              <w:t>True</w:t>
            </w:r>
          </w:p>
          <w:p w14:paraId="6EDFDF21" w14:textId="77777777" w:rsidR="00F758B0" w:rsidRDefault="00F758B0" w:rsidP="00F758B0">
            <w:pPr>
              <w:pStyle w:val="TAL"/>
              <w:rPr>
                <w:szCs w:val="18"/>
              </w:rPr>
            </w:pPr>
            <w:r>
              <w:rPr>
                <w:szCs w:val="18"/>
              </w:rPr>
              <w:t>isUnique: True</w:t>
            </w:r>
          </w:p>
          <w:p w14:paraId="1D7FDA12" w14:textId="77777777" w:rsidR="00F758B0" w:rsidRDefault="00F758B0" w:rsidP="00F758B0">
            <w:pPr>
              <w:pStyle w:val="TAL"/>
              <w:rPr>
                <w:szCs w:val="18"/>
              </w:rPr>
            </w:pPr>
            <w:r>
              <w:rPr>
                <w:szCs w:val="18"/>
              </w:rPr>
              <w:t>defaultValue: None</w:t>
            </w:r>
          </w:p>
          <w:p w14:paraId="4CDD995D" w14:textId="77777777" w:rsidR="00F758B0" w:rsidRDefault="00F758B0" w:rsidP="00F758B0">
            <w:pPr>
              <w:pStyle w:val="TAL"/>
              <w:rPr>
                <w:szCs w:val="18"/>
              </w:rPr>
            </w:pPr>
            <w:r>
              <w:rPr>
                <w:szCs w:val="18"/>
              </w:rPr>
              <w:t>isNullable: False</w:t>
            </w:r>
          </w:p>
          <w:p w14:paraId="6C5160CB" w14:textId="77777777" w:rsidR="00F758B0" w:rsidRDefault="00F758B0" w:rsidP="00F758B0">
            <w:pPr>
              <w:pStyle w:val="TAL"/>
              <w:rPr>
                <w:szCs w:val="18"/>
              </w:rPr>
            </w:pPr>
          </w:p>
        </w:tc>
      </w:tr>
      <w:tr w:rsidR="00F758B0" w14:paraId="29B3113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EDF768" w14:textId="77777777" w:rsidR="00F758B0" w:rsidRDefault="00F758B0" w:rsidP="00F758B0">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63390A79" w14:textId="77777777" w:rsidR="00F758B0" w:rsidRDefault="00F758B0" w:rsidP="00F758B0">
            <w:pPr>
              <w:pStyle w:val="TAL"/>
              <w:keepNext w:val="0"/>
              <w:rPr>
                <w:szCs w:val="18"/>
                <w:lang w:eastAsia="zh-CN"/>
              </w:rPr>
            </w:pPr>
            <w:r>
              <w:rPr>
                <w:szCs w:val="18"/>
                <w:lang w:eastAsia="zh-CN"/>
              </w:rPr>
              <w:t xml:space="preserve">It is the list of Tracking Area Codes (either legacy TAC or extended TAC) for NR NTN. </w:t>
            </w:r>
          </w:p>
          <w:p w14:paraId="1E53BEEB" w14:textId="77777777" w:rsidR="00F758B0" w:rsidRPr="0049107E" w:rsidRDefault="00F758B0" w:rsidP="00F758B0">
            <w:pPr>
              <w:pStyle w:val="TAL"/>
              <w:keepNext w:val="0"/>
              <w:rPr>
                <w:szCs w:val="18"/>
                <w:lang w:eastAsia="zh-CN"/>
              </w:rPr>
            </w:pPr>
          </w:p>
          <w:p w14:paraId="0DCFF39F" w14:textId="77777777" w:rsidR="00F758B0" w:rsidRDefault="00F758B0" w:rsidP="00F758B0">
            <w:pPr>
              <w:pStyle w:val="TAL"/>
              <w:keepNext w:val="0"/>
              <w:rPr>
                <w:szCs w:val="18"/>
              </w:rPr>
            </w:pPr>
            <w:r>
              <w:rPr>
                <w:szCs w:val="18"/>
              </w:rPr>
              <w:t>allowedValues:</w:t>
            </w:r>
          </w:p>
          <w:p w14:paraId="7DC1E1B7" w14:textId="77777777" w:rsidR="00F758B0" w:rsidRDefault="00F758B0" w:rsidP="00F758B0">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11FD2A36" w14:textId="77777777" w:rsidR="00F758B0" w:rsidRDefault="00F758B0" w:rsidP="00F758B0">
            <w:pPr>
              <w:pStyle w:val="TAL"/>
            </w:pPr>
            <w:r>
              <w:t>type: String</w:t>
            </w:r>
          </w:p>
          <w:p w14:paraId="38490F7E" w14:textId="77777777" w:rsidR="00F758B0" w:rsidRDefault="00F758B0" w:rsidP="00F758B0">
            <w:pPr>
              <w:pStyle w:val="TAL"/>
              <w:rPr>
                <w:lang w:eastAsia="zh-CN"/>
              </w:rPr>
            </w:pPr>
            <w:r>
              <w:t xml:space="preserve">multiplicity: </w:t>
            </w:r>
            <w:r>
              <w:rPr>
                <w:lang w:eastAsia="zh-CN"/>
              </w:rPr>
              <w:t>*</w:t>
            </w:r>
          </w:p>
          <w:p w14:paraId="65E41F40" w14:textId="77777777" w:rsidR="00F758B0" w:rsidRDefault="00F758B0" w:rsidP="00F758B0">
            <w:pPr>
              <w:pStyle w:val="TAL"/>
            </w:pPr>
            <w:r>
              <w:t xml:space="preserve">isOrdered: </w:t>
            </w:r>
            <w:r w:rsidRPr="004037B3">
              <w:t>False</w:t>
            </w:r>
          </w:p>
          <w:p w14:paraId="7B8FC937" w14:textId="77777777" w:rsidR="00F758B0" w:rsidRDefault="00F758B0" w:rsidP="00F758B0">
            <w:pPr>
              <w:pStyle w:val="TAL"/>
            </w:pPr>
            <w:r>
              <w:t xml:space="preserve">isUnique: </w:t>
            </w:r>
            <w:r w:rsidRPr="004037B3">
              <w:t>True</w:t>
            </w:r>
          </w:p>
          <w:p w14:paraId="5627438E" w14:textId="77777777" w:rsidR="00F758B0" w:rsidRDefault="00F758B0" w:rsidP="00F758B0">
            <w:pPr>
              <w:pStyle w:val="TAL"/>
            </w:pPr>
            <w:r>
              <w:t>defaultValue: None</w:t>
            </w:r>
          </w:p>
          <w:p w14:paraId="3B57931A" w14:textId="77777777" w:rsidR="00F758B0" w:rsidRDefault="00F758B0" w:rsidP="00F758B0">
            <w:pPr>
              <w:pStyle w:val="TAL"/>
              <w:rPr>
                <w:szCs w:val="18"/>
              </w:rPr>
            </w:pPr>
            <w:r>
              <w:t>isNullable: False</w:t>
            </w:r>
          </w:p>
        </w:tc>
      </w:tr>
      <w:tr w:rsidR="00F758B0" w14:paraId="39C5542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A8D488" w14:textId="77777777" w:rsidR="00F758B0" w:rsidRDefault="00F758B0" w:rsidP="00F758B0">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48EE45EA" w14:textId="77777777" w:rsidR="00F758B0" w:rsidDel="00C40AB5" w:rsidRDefault="00F758B0" w:rsidP="00F758B0">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77FCFA0C" w14:textId="77777777" w:rsidR="00F758B0" w:rsidRDefault="00F758B0" w:rsidP="00F758B0">
            <w:pPr>
              <w:pStyle w:val="TAL"/>
              <w:rPr>
                <w:color w:val="000000"/>
              </w:rPr>
            </w:pPr>
          </w:p>
          <w:p w14:paraId="3F11889C" w14:textId="77777777" w:rsidR="00F758B0" w:rsidDel="004F6305" w:rsidRDefault="00F758B0" w:rsidP="00F758B0">
            <w:pPr>
              <w:pStyle w:val="TAL"/>
              <w:rPr>
                <w:color w:val="000000"/>
              </w:rPr>
            </w:pPr>
          </w:p>
          <w:p w14:paraId="1EB29207" w14:textId="77777777" w:rsidR="00F758B0" w:rsidRDefault="00F758B0" w:rsidP="00F758B0">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4398E9B7" w14:textId="77777777" w:rsidR="00F758B0" w:rsidRDefault="00F758B0" w:rsidP="00F758B0">
            <w:pPr>
              <w:pStyle w:val="TAL"/>
              <w:rPr>
                <w:lang w:eastAsia="zh-CN"/>
              </w:rPr>
            </w:pPr>
            <w:r>
              <w:t>type</w:t>
            </w:r>
            <w:r>
              <w:rPr>
                <w:lang w:eastAsia="zh-CN"/>
              </w:rPr>
              <w:t>: String</w:t>
            </w:r>
          </w:p>
          <w:p w14:paraId="5C4ADCC8" w14:textId="77777777" w:rsidR="00F758B0" w:rsidRDefault="00F758B0" w:rsidP="00F758B0">
            <w:pPr>
              <w:pStyle w:val="TAL"/>
            </w:pPr>
            <w:r>
              <w:t xml:space="preserve">multiplicity: </w:t>
            </w:r>
            <w:r>
              <w:rPr>
                <w:szCs w:val="18"/>
              </w:rPr>
              <w:t>1</w:t>
            </w:r>
          </w:p>
          <w:p w14:paraId="3F04D38D" w14:textId="77777777" w:rsidR="00F758B0" w:rsidRDefault="00F758B0" w:rsidP="00F758B0">
            <w:pPr>
              <w:pStyle w:val="TAL"/>
            </w:pPr>
            <w:r>
              <w:t>isOrdered: N/A</w:t>
            </w:r>
          </w:p>
          <w:p w14:paraId="37349B78" w14:textId="77777777" w:rsidR="00F758B0" w:rsidRDefault="00F758B0" w:rsidP="00F758B0">
            <w:pPr>
              <w:pStyle w:val="TAL"/>
            </w:pPr>
            <w:r>
              <w:t>isUnique: N/A</w:t>
            </w:r>
          </w:p>
          <w:p w14:paraId="783D1CDD" w14:textId="77777777" w:rsidR="00F758B0" w:rsidRDefault="00F758B0" w:rsidP="00F758B0">
            <w:pPr>
              <w:pStyle w:val="TAL"/>
            </w:pPr>
            <w:r>
              <w:t>defaultValue: None</w:t>
            </w:r>
          </w:p>
          <w:p w14:paraId="5B89350E" w14:textId="77777777" w:rsidR="00F758B0" w:rsidRDefault="00F758B0" w:rsidP="00F758B0">
            <w:pPr>
              <w:pStyle w:val="TAL"/>
              <w:rPr>
                <w:szCs w:val="18"/>
              </w:rPr>
            </w:pPr>
            <w:r>
              <w:t>isNullable: False</w:t>
            </w:r>
          </w:p>
        </w:tc>
      </w:tr>
      <w:tr w:rsidR="00F758B0" w14:paraId="7106351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39E528" w14:textId="77777777" w:rsidR="00F758B0" w:rsidRPr="0093654B" w:rsidRDefault="00F758B0" w:rsidP="00F758B0">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621927F0" w14:textId="77777777" w:rsidR="00F758B0" w:rsidRDefault="00F758B0" w:rsidP="00F758B0">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7A1E1E6A" w14:textId="77777777" w:rsidR="00F758B0" w:rsidRDefault="00F758B0" w:rsidP="00F758B0">
            <w:pPr>
              <w:pStyle w:val="TAL"/>
              <w:rPr>
                <w:color w:val="000000"/>
              </w:rPr>
            </w:pPr>
          </w:p>
          <w:p w14:paraId="7081CEDA" w14:textId="77777777" w:rsidR="00F758B0" w:rsidRPr="00BE12A4" w:rsidRDefault="00F758B0" w:rsidP="00F758B0">
            <w:pPr>
              <w:pStyle w:val="TAL"/>
              <w:rPr>
                <w:color w:val="000000"/>
              </w:rPr>
            </w:pPr>
            <w:r>
              <w:rPr>
                <w:color w:val="000000"/>
              </w:rPr>
              <w:t>allowedValues</w:t>
            </w:r>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3EE97542" w14:textId="77777777" w:rsidR="00F758B0" w:rsidRDefault="00F758B0" w:rsidP="00F758B0">
            <w:pPr>
              <w:pStyle w:val="TAL"/>
              <w:rPr>
                <w:lang w:eastAsia="zh-CN"/>
              </w:rPr>
            </w:pPr>
            <w:r>
              <w:t>type</w:t>
            </w:r>
            <w:r>
              <w:rPr>
                <w:lang w:eastAsia="zh-CN"/>
              </w:rPr>
              <w:t xml:space="preserve">: </w:t>
            </w:r>
            <w:r>
              <w:t>DateTime</w:t>
            </w:r>
          </w:p>
          <w:p w14:paraId="1D444CC1" w14:textId="77777777" w:rsidR="00F758B0" w:rsidRDefault="00F758B0" w:rsidP="00F758B0">
            <w:pPr>
              <w:pStyle w:val="TAL"/>
            </w:pPr>
            <w:r>
              <w:t xml:space="preserve">multiplicity: </w:t>
            </w:r>
            <w:r>
              <w:rPr>
                <w:szCs w:val="18"/>
              </w:rPr>
              <w:t>1</w:t>
            </w:r>
          </w:p>
          <w:p w14:paraId="6041518B" w14:textId="77777777" w:rsidR="00F758B0" w:rsidRDefault="00F758B0" w:rsidP="00F758B0">
            <w:pPr>
              <w:pStyle w:val="TAL"/>
            </w:pPr>
            <w:r>
              <w:t>isOrdered: N/A</w:t>
            </w:r>
          </w:p>
          <w:p w14:paraId="44E21BA3" w14:textId="77777777" w:rsidR="00F758B0" w:rsidRDefault="00F758B0" w:rsidP="00F758B0">
            <w:pPr>
              <w:pStyle w:val="TAL"/>
            </w:pPr>
            <w:r>
              <w:t>isUnique: N/A</w:t>
            </w:r>
          </w:p>
          <w:p w14:paraId="314B0366" w14:textId="77777777" w:rsidR="00F758B0" w:rsidRDefault="00F758B0" w:rsidP="00F758B0">
            <w:pPr>
              <w:pStyle w:val="TAL"/>
            </w:pPr>
            <w:r>
              <w:t>defaultValue: None</w:t>
            </w:r>
          </w:p>
          <w:p w14:paraId="25CE28F6" w14:textId="77777777" w:rsidR="00F758B0" w:rsidRDefault="00F758B0" w:rsidP="00F758B0">
            <w:pPr>
              <w:pStyle w:val="TAL"/>
            </w:pPr>
            <w:r>
              <w:t>isNullable: False</w:t>
            </w:r>
          </w:p>
        </w:tc>
      </w:tr>
      <w:tr w:rsidR="00F758B0" w14:paraId="2A96601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2F9763" w14:textId="77777777" w:rsidR="00F758B0" w:rsidRPr="0093654B" w:rsidRDefault="00F758B0" w:rsidP="00F758B0">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3ACF7753" w14:textId="77777777" w:rsidR="00F758B0" w:rsidRDefault="00F758B0" w:rsidP="00F758B0">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44217422" w14:textId="77777777" w:rsidR="00F758B0" w:rsidRDefault="00F758B0" w:rsidP="00F758B0">
            <w:pPr>
              <w:pStyle w:val="TAL"/>
              <w:rPr>
                <w:rFonts w:eastAsia="DengXian"/>
              </w:rPr>
            </w:pPr>
          </w:p>
          <w:p w14:paraId="5271130B" w14:textId="77777777" w:rsidR="00F758B0" w:rsidRPr="00BE12A4" w:rsidRDefault="00F758B0" w:rsidP="00F758B0">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6F46CE7"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sidRPr="004419EA">
              <w:rPr>
                <w:rFonts w:ascii="Arial" w:eastAsia="DengXian" w:hAnsi="Arial"/>
                <w:sz w:val="18"/>
              </w:rPr>
              <w:t>PositionVelocity</w:t>
            </w:r>
          </w:p>
          <w:p w14:paraId="7A02C6EF"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5796CA0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4ED1CE5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61E64209"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59805053" w14:textId="77777777" w:rsidR="00F758B0" w:rsidRDefault="00F758B0" w:rsidP="00F758B0">
            <w:pPr>
              <w:pStyle w:val="TAL"/>
            </w:pPr>
            <w:r w:rsidRPr="006F5E95">
              <w:rPr>
                <w:rFonts w:eastAsia="DengXian"/>
              </w:rPr>
              <w:t>isNullable: False</w:t>
            </w:r>
          </w:p>
        </w:tc>
      </w:tr>
      <w:tr w:rsidR="00F758B0" w14:paraId="12FAC9C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F00C78" w14:textId="77777777" w:rsidR="00F758B0" w:rsidRPr="0093654B" w:rsidRDefault="00F758B0" w:rsidP="00F758B0">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451B3C72" w14:textId="77777777" w:rsidR="00F758B0" w:rsidRDefault="00F758B0" w:rsidP="00F758B0">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40EACDFC" w14:textId="77777777" w:rsidR="00F758B0" w:rsidRDefault="00F758B0" w:rsidP="00F758B0">
            <w:pPr>
              <w:pStyle w:val="TAL"/>
              <w:rPr>
                <w:color w:val="000000"/>
              </w:rPr>
            </w:pPr>
          </w:p>
          <w:p w14:paraId="0AED1DF5" w14:textId="77777777" w:rsidR="00F758B0" w:rsidRPr="00BE12A4" w:rsidRDefault="00F758B0" w:rsidP="00F758B0">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45A2F893"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1826FE90"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2B00A804"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533A62C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01ECC836"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73C97783" w14:textId="77777777" w:rsidR="00F758B0" w:rsidRDefault="00F758B0" w:rsidP="00F758B0">
            <w:pPr>
              <w:pStyle w:val="TAL"/>
            </w:pPr>
            <w:r w:rsidRPr="006F5E95">
              <w:rPr>
                <w:rFonts w:eastAsia="DengXian"/>
              </w:rPr>
              <w:t>isNullable: False</w:t>
            </w:r>
          </w:p>
        </w:tc>
      </w:tr>
      <w:tr w:rsidR="00F758B0" w14:paraId="0314A3D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1B2145"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lastRenderedPageBreak/>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3DD82F54" w14:textId="77777777" w:rsidR="00F758B0" w:rsidRDefault="00F758B0" w:rsidP="00F758B0">
            <w:pPr>
              <w:pStyle w:val="TAL"/>
              <w:rPr>
                <w:color w:val="000000"/>
              </w:rPr>
            </w:pPr>
            <w:r w:rsidRPr="0044417E">
              <w:rPr>
                <w:color w:val="000000"/>
              </w:rPr>
              <w:t>X, Y, Z coordinate of satellite position state vector in ECEF. Unit is meter.</w:t>
            </w:r>
            <w:r>
              <w:rPr>
                <w:color w:val="000000"/>
              </w:rPr>
              <w:t xml:space="preserve"> </w:t>
            </w:r>
          </w:p>
          <w:p w14:paraId="299C8C7F" w14:textId="77777777" w:rsidR="00F758B0" w:rsidRDefault="00F758B0" w:rsidP="00F758B0">
            <w:pPr>
              <w:pStyle w:val="TAL"/>
              <w:rPr>
                <w:color w:val="000000"/>
              </w:rPr>
            </w:pPr>
            <w:r w:rsidRPr="0044417E">
              <w:rPr>
                <w:color w:val="000000"/>
              </w:rPr>
              <w:t>Step of 1.3 m. Actual value = field value * 1.3.</w:t>
            </w:r>
          </w:p>
          <w:p w14:paraId="75C6BBF3" w14:textId="77777777" w:rsidR="00F758B0" w:rsidRDefault="00F758B0" w:rsidP="00F758B0">
            <w:pPr>
              <w:pStyle w:val="TAL"/>
              <w:rPr>
                <w:color w:val="000000"/>
              </w:rPr>
            </w:pPr>
          </w:p>
          <w:p w14:paraId="642554FB" w14:textId="77777777" w:rsidR="00F758B0" w:rsidRDefault="00F758B0" w:rsidP="00F758B0">
            <w:pPr>
              <w:pStyle w:val="TAL"/>
              <w:rPr>
                <w:szCs w:val="18"/>
              </w:rPr>
            </w:pPr>
            <w:r>
              <w:rPr>
                <w:rFonts w:cs="Arial"/>
                <w:szCs w:val="18"/>
              </w:rPr>
              <w:t>allowedValues:</w:t>
            </w:r>
            <w:r>
              <w:rPr>
                <w:szCs w:val="18"/>
              </w:rPr>
              <w:t xml:space="preserve"> 0..604800</w:t>
            </w:r>
          </w:p>
          <w:p w14:paraId="073A1D32" w14:textId="77777777" w:rsidR="00F758B0" w:rsidRDefault="00F758B0" w:rsidP="00F758B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B7EABE1" w14:textId="77777777" w:rsidR="00F758B0" w:rsidRDefault="00F758B0" w:rsidP="00F758B0">
            <w:pPr>
              <w:pStyle w:val="TAL"/>
              <w:rPr>
                <w:szCs w:val="18"/>
                <w:lang w:eastAsia="zh-CN"/>
              </w:rPr>
            </w:pPr>
            <w:r>
              <w:rPr>
                <w:szCs w:val="18"/>
              </w:rPr>
              <w:t xml:space="preserve">type: </w:t>
            </w:r>
            <w:r>
              <w:rPr>
                <w:szCs w:val="18"/>
                <w:lang w:eastAsia="zh-CN"/>
              </w:rPr>
              <w:t>Integer</w:t>
            </w:r>
          </w:p>
          <w:p w14:paraId="2594B0BB" w14:textId="77777777" w:rsidR="00F758B0" w:rsidRDefault="00F758B0" w:rsidP="00F758B0">
            <w:pPr>
              <w:pStyle w:val="TAL"/>
              <w:rPr>
                <w:szCs w:val="18"/>
              </w:rPr>
            </w:pPr>
            <w:r>
              <w:rPr>
                <w:szCs w:val="18"/>
              </w:rPr>
              <w:t>multiplicity: 1</w:t>
            </w:r>
          </w:p>
          <w:p w14:paraId="544CAF2E" w14:textId="77777777" w:rsidR="00F758B0" w:rsidRDefault="00F758B0" w:rsidP="00F758B0">
            <w:pPr>
              <w:pStyle w:val="TAL"/>
              <w:rPr>
                <w:szCs w:val="18"/>
              </w:rPr>
            </w:pPr>
            <w:r>
              <w:rPr>
                <w:szCs w:val="18"/>
              </w:rPr>
              <w:t xml:space="preserve">isOrdered: </w:t>
            </w:r>
            <w:r>
              <w:t>N/A</w:t>
            </w:r>
          </w:p>
          <w:p w14:paraId="1CE948DC" w14:textId="77777777" w:rsidR="00F758B0" w:rsidRDefault="00F758B0" w:rsidP="00F758B0">
            <w:pPr>
              <w:pStyle w:val="TAL"/>
              <w:rPr>
                <w:szCs w:val="18"/>
              </w:rPr>
            </w:pPr>
            <w:r>
              <w:rPr>
                <w:szCs w:val="18"/>
              </w:rPr>
              <w:t xml:space="preserve">isUnique: </w:t>
            </w:r>
            <w:r>
              <w:t>N/A</w:t>
            </w:r>
          </w:p>
          <w:p w14:paraId="3C9CEEE6" w14:textId="77777777" w:rsidR="00F758B0" w:rsidRDefault="00F758B0" w:rsidP="00F758B0">
            <w:pPr>
              <w:pStyle w:val="TAL"/>
              <w:rPr>
                <w:szCs w:val="18"/>
              </w:rPr>
            </w:pPr>
            <w:r>
              <w:rPr>
                <w:szCs w:val="18"/>
              </w:rPr>
              <w:t>defaultValue: 0</w:t>
            </w:r>
          </w:p>
          <w:p w14:paraId="6B85B243" w14:textId="77777777" w:rsidR="00F758B0" w:rsidRDefault="00F758B0" w:rsidP="00F758B0">
            <w:pPr>
              <w:pStyle w:val="TAL"/>
              <w:rPr>
                <w:szCs w:val="18"/>
              </w:rPr>
            </w:pPr>
            <w:r>
              <w:rPr>
                <w:szCs w:val="18"/>
              </w:rPr>
              <w:t xml:space="preserve">isNullable: </w:t>
            </w:r>
            <w:r>
              <w:rPr>
                <w:rFonts w:cs="Arial"/>
                <w:szCs w:val="18"/>
              </w:rPr>
              <w:t>False</w:t>
            </w:r>
          </w:p>
        </w:tc>
      </w:tr>
      <w:tr w:rsidR="00F758B0" w14:paraId="1BD6E0E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DE0702"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65BFAF65" w14:textId="77777777" w:rsidR="00F758B0" w:rsidRDefault="00F758B0" w:rsidP="00F758B0">
            <w:pPr>
              <w:pStyle w:val="TAL"/>
              <w:rPr>
                <w:color w:val="000000"/>
              </w:rPr>
            </w:pPr>
            <w:r w:rsidRPr="0044417E">
              <w:rPr>
                <w:color w:val="000000"/>
              </w:rPr>
              <w:t>X, Y, Z coordinate of satellite position state vector in ECEF. Unit is meter.</w:t>
            </w:r>
            <w:r>
              <w:rPr>
                <w:color w:val="000000"/>
              </w:rPr>
              <w:t xml:space="preserve"> </w:t>
            </w:r>
          </w:p>
          <w:p w14:paraId="05B8941B" w14:textId="77777777" w:rsidR="00F758B0" w:rsidRDefault="00F758B0" w:rsidP="00F758B0">
            <w:pPr>
              <w:pStyle w:val="TAL"/>
              <w:rPr>
                <w:color w:val="000000"/>
              </w:rPr>
            </w:pPr>
            <w:r w:rsidRPr="0044417E">
              <w:rPr>
                <w:color w:val="000000"/>
              </w:rPr>
              <w:t>Step of 1.3 m. Actual value = field value * 1.3.</w:t>
            </w:r>
          </w:p>
          <w:p w14:paraId="15167E31" w14:textId="77777777" w:rsidR="00F758B0" w:rsidRDefault="00F758B0" w:rsidP="00F758B0">
            <w:pPr>
              <w:pStyle w:val="TAL"/>
              <w:rPr>
                <w:color w:val="000000"/>
              </w:rPr>
            </w:pPr>
          </w:p>
          <w:p w14:paraId="1AF3E1FD" w14:textId="77777777" w:rsidR="00F758B0" w:rsidRDefault="00F758B0" w:rsidP="00F758B0">
            <w:pPr>
              <w:pStyle w:val="TAL"/>
              <w:rPr>
                <w:szCs w:val="18"/>
              </w:rPr>
            </w:pPr>
            <w:r>
              <w:rPr>
                <w:rFonts w:cs="Arial"/>
                <w:szCs w:val="18"/>
              </w:rPr>
              <w:t>allowedValues:</w:t>
            </w:r>
            <w:r>
              <w:rPr>
                <w:szCs w:val="18"/>
              </w:rPr>
              <w:t xml:space="preserve"> 0..604800</w:t>
            </w:r>
          </w:p>
          <w:p w14:paraId="193165A1" w14:textId="77777777" w:rsidR="00F758B0" w:rsidRDefault="00F758B0" w:rsidP="00F758B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714863E" w14:textId="77777777" w:rsidR="00F758B0" w:rsidRDefault="00F758B0" w:rsidP="00F758B0">
            <w:pPr>
              <w:pStyle w:val="TAL"/>
              <w:rPr>
                <w:szCs w:val="18"/>
                <w:lang w:eastAsia="zh-CN"/>
              </w:rPr>
            </w:pPr>
            <w:r>
              <w:rPr>
                <w:szCs w:val="18"/>
              </w:rPr>
              <w:t xml:space="preserve">type: </w:t>
            </w:r>
            <w:r>
              <w:rPr>
                <w:szCs w:val="18"/>
                <w:lang w:eastAsia="zh-CN"/>
              </w:rPr>
              <w:t>Integer</w:t>
            </w:r>
          </w:p>
          <w:p w14:paraId="096EA735" w14:textId="77777777" w:rsidR="00F758B0" w:rsidRDefault="00F758B0" w:rsidP="00F758B0">
            <w:pPr>
              <w:pStyle w:val="TAL"/>
              <w:rPr>
                <w:szCs w:val="18"/>
              </w:rPr>
            </w:pPr>
            <w:r>
              <w:rPr>
                <w:szCs w:val="18"/>
              </w:rPr>
              <w:t>multiplicity: 1</w:t>
            </w:r>
          </w:p>
          <w:p w14:paraId="751155F2" w14:textId="77777777" w:rsidR="00F758B0" w:rsidRDefault="00F758B0" w:rsidP="00F758B0">
            <w:pPr>
              <w:pStyle w:val="TAL"/>
              <w:rPr>
                <w:szCs w:val="18"/>
              </w:rPr>
            </w:pPr>
            <w:r>
              <w:rPr>
                <w:szCs w:val="18"/>
              </w:rPr>
              <w:t xml:space="preserve">isOrdered: </w:t>
            </w:r>
            <w:r>
              <w:t>N/A</w:t>
            </w:r>
          </w:p>
          <w:p w14:paraId="351B1FDF" w14:textId="77777777" w:rsidR="00F758B0" w:rsidRDefault="00F758B0" w:rsidP="00F758B0">
            <w:pPr>
              <w:pStyle w:val="TAL"/>
              <w:rPr>
                <w:szCs w:val="18"/>
              </w:rPr>
            </w:pPr>
            <w:r>
              <w:rPr>
                <w:szCs w:val="18"/>
              </w:rPr>
              <w:t xml:space="preserve">isUnique: </w:t>
            </w:r>
            <w:r>
              <w:t>N/A</w:t>
            </w:r>
          </w:p>
          <w:p w14:paraId="6CA28AB2" w14:textId="77777777" w:rsidR="00F758B0" w:rsidRDefault="00F758B0" w:rsidP="00F758B0">
            <w:pPr>
              <w:pStyle w:val="TAL"/>
              <w:rPr>
                <w:szCs w:val="18"/>
              </w:rPr>
            </w:pPr>
            <w:r>
              <w:rPr>
                <w:szCs w:val="18"/>
              </w:rPr>
              <w:t>defaultValue: 0</w:t>
            </w:r>
          </w:p>
          <w:p w14:paraId="32AFC2F4" w14:textId="77777777" w:rsidR="00F758B0" w:rsidRDefault="00F758B0" w:rsidP="00F758B0">
            <w:pPr>
              <w:pStyle w:val="TAL"/>
              <w:rPr>
                <w:szCs w:val="18"/>
              </w:rPr>
            </w:pPr>
            <w:r>
              <w:rPr>
                <w:szCs w:val="18"/>
              </w:rPr>
              <w:t xml:space="preserve">isNullable: </w:t>
            </w:r>
            <w:r>
              <w:rPr>
                <w:rFonts w:cs="Arial"/>
                <w:szCs w:val="18"/>
              </w:rPr>
              <w:t>False</w:t>
            </w:r>
          </w:p>
        </w:tc>
      </w:tr>
      <w:tr w:rsidR="00F758B0" w14:paraId="4F7A8BC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7E1A91"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09CDE5B3" w14:textId="77777777" w:rsidR="00F758B0" w:rsidRDefault="00F758B0" w:rsidP="00F758B0">
            <w:pPr>
              <w:pStyle w:val="TAL"/>
              <w:rPr>
                <w:color w:val="000000"/>
              </w:rPr>
            </w:pPr>
            <w:r w:rsidRPr="0044417E">
              <w:rPr>
                <w:color w:val="000000"/>
              </w:rPr>
              <w:t>X, Y, Z coordinate of satellite position state vector in ECEF. Unit is meter.</w:t>
            </w:r>
            <w:r>
              <w:rPr>
                <w:color w:val="000000"/>
              </w:rPr>
              <w:t xml:space="preserve"> </w:t>
            </w:r>
          </w:p>
          <w:p w14:paraId="3AF1C045" w14:textId="77777777" w:rsidR="00F758B0" w:rsidRDefault="00F758B0" w:rsidP="00F758B0">
            <w:pPr>
              <w:pStyle w:val="TAL"/>
              <w:rPr>
                <w:color w:val="000000"/>
              </w:rPr>
            </w:pPr>
            <w:r w:rsidRPr="0044417E">
              <w:rPr>
                <w:color w:val="000000"/>
              </w:rPr>
              <w:t>Step of 1.3 m. Actual value = field value * 1.3.</w:t>
            </w:r>
          </w:p>
          <w:p w14:paraId="6769F267" w14:textId="77777777" w:rsidR="00F758B0" w:rsidRDefault="00F758B0" w:rsidP="00F758B0">
            <w:pPr>
              <w:pStyle w:val="TAL"/>
              <w:rPr>
                <w:color w:val="000000"/>
              </w:rPr>
            </w:pPr>
          </w:p>
          <w:p w14:paraId="6685435D" w14:textId="77777777" w:rsidR="00F758B0" w:rsidRDefault="00F758B0" w:rsidP="00F758B0">
            <w:pPr>
              <w:pStyle w:val="TAL"/>
              <w:rPr>
                <w:szCs w:val="18"/>
              </w:rPr>
            </w:pPr>
            <w:r>
              <w:rPr>
                <w:rFonts w:cs="Arial"/>
                <w:szCs w:val="18"/>
              </w:rPr>
              <w:t>allowedValues:</w:t>
            </w:r>
            <w:r>
              <w:rPr>
                <w:szCs w:val="18"/>
              </w:rPr>
              <w:t xml:space="preserve"> 0..604800</w:t>
            </w:r>
          </w:p>
          <w:p w14:paraId="217640D8" w14:textId="77777777" w:rsidR="00F758B0" w:rsidRDefault="00F758B0" w:rsidP="00F758B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0A27430" w14:textId="77777777" w:rsidR="00F758B0" w:rsidRDefault="00F758B0" w:rsidP="00F758B0">
            <w:pPr>
              <w:pStyle w:val="TAL"/>
              <w:rPr>
                <w:szCs w:val="18"/>
                <w:lang w:eastAsia="zh-CN"/>
              </w:rPr>
            </w:pPr>
            <w:r>
              <w:rPr>
                <w:szCs w:val="18"/>
              </w:rPr>
              <w:t xml:space="preserve">type: </w:t>
            </w:r>
            <w:r>
              <w:rPr>
                <w:szCs w:val="18"/>
                <w:lang w:eastAsia="zh-CN"/>
              </w:rPr>
              <w:t>Integer</w:t>
            </w:r>
          </w:p>
          <w:p w14:paraId="0350277D" w14:textId="77777777" w:rsidR="00F758B0" w:rsidRDefault="00F758B0" w:rsidP="00F758B0">
            <w:pPr>
              <w:pStyle w:val="TAL"/>
              <w:rPr>
                <w:szCs w:val="18"/>
              </w:rPr>
            </w:pPr>
            <w:r>
              <w:rPr>
                <w:szCs w:val="18"/>
              </w:rPr>
              <w:t>multiplicity: 1</w:t>
            </w:r>
          </w:p>
          <w:p w14:paraId="350795EA" w14:textId="77777777" w:rsidR="00F758B0" w:rsidRDefault="00F758B0" w:rsidP="00F758B0">
            <w:pPr>
              <w:pStyle w:val="TAL"/>
              <w:rPr>
                <w:szCs w:val="18"/>
              </w:rPr>
            </w:pPr>
            <w:r>
              <w:rPr>
                <w:szCs w:val="18"/>
              </w:rPr>
              <w:t xml:space="preserve">isOrdered: </w:t>
            </w:r>
            <w:r>
              <w:t>N/A</w:t>
            </w:r>
          </w:p>
          <w:p w14:paraId="7F0F11FD" w14:textId="77777777" w:rsidR="00F758B0" w:rsidRDefault="00F758B0" w:rsidP="00F758B0">
            <w:pPr>
              <w:pStyle w:val="TAL"/>
              <w:rPr>
                <w:szCs w:val="18"/>
              </w:rPr>
            </w:pPr>
            <w:r>
              <w:rPr>
                <w:szCs w:val="18"/>
              </w:rPr>
              <w:t xml:space="preserve">isUnique: </w:t>
            </w:r>
            <w:r>
              <w:t>N/A</w:t>
            </w:r>
          </w:p>
          <w:p w14:paraId="003221E8" w14:textId="77777777" w:rsidR="00F758B0" w:rsidRDefault="00F758B0" w:rsidP="00F758B0">
            <w:pPr>
              <w:pStyle w:val="TAL"/>
              <w:rPr>
                <w:szCs w:val="18"/>
              </w:rPr>
            </w:pPr>
            <w:r>
              <w:rPr>
                <w:szCs w:val="18"/>
              </w:rPr>
              <w:t>defaultValue: 0</w:t>
            </w:r>
          </w:p>
          <w:p w14:paraId="1E4B72A9" w14:textId="77777777" w:rsidR="00F758B0" w:rsidRDefault="00F758B0" w:rsidP="00F758B0">
            <w:pPr>
              <w:pStyle w:val="TAL"/>
              <w:rPr>
                <w:szCs w:val="18"/>
              </w:rPr>
            </w:pPr>
            <w:r>
              <w:rPr>
                <w:szCs w:val="18"/>
              </w:rPr>
              <w:t xml:space="preserve">isNullable: </w:t>
            </w:r>
            <w:r>
              <w:rPr>
                <w:rFonts w:cs="Arial"/>
                <w:szCs w:val="18"/>
              </w:rPr>
              <w:t>False</w:t>
            </w:r>
          </w:p>
        </w:tc>
      </w:tr>
      <w:tr w:rsidR="00F758B0" w14:paraId="0A1DA2C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50ECA5"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5A9334E1" w14:textId="77777777" w:rsidR="00F758B0" w:rsidRPr="00D90768" w:rsidRDefault="00F758B0" w:rsidP="00F758B0">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5C608BC1" w14:textId="77777777" w:rsidR="00F758B0" w:rsidRDefault="00F758B0" w:rsidP="00F758B0">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7EDE5A27" w14:textId="77777777" w:rsidR="00F758B0" w:rsidRDefault="00F758B0" w:rsidP="00F758B0">
            <w:pPr>
              <w:spacing w:after="0"/>
              <w:rPr>
                <w:rFonts w:ascii="Arial" w:hAnsi="Arial" w:cs="Arial"/>
                <w:sz w:val="18"/>
                <w:szCs w:val="18"/>
                <w:lang w:eastAsia="zh-CN"/>
              </w:rPr>
            </w:pPr>
          </w:p>
          <w:p w14:paraId="333591B7" w14:textId="77777777" w:rsidR="00F758B0" w:rsidRDefault="00F758B0" w:rsidP="00F758B0">
            <w:pPr>
              <w:pStyle w:val="TAL"/>
              <w:rPr>
                <w:szCs w:val="18"/>
              </w:rPr>
            </w:pPr>
            <w:r>
              <w:rPr>
                <w:rFonts w:cs="Arial"/>
                <w:szCs w:val="18"/>
              </w:rPr>
              <w:t>allowedValues:</w:t>
            </w:r>
            <w:r>
              <w:rPr>
                <w:szCs w:val="18"/>
              </w:rPr>
              <w:t xml:space="preserve"> </w:t>
            </w:r>
            <w:r w:rsidRPr="002603F6">
              <w:rPr>
                <w:szCs w:val="18"/>
              </w:rPr>
              <w:t>-131072..131071</w:t>
            </w:r>
          </w:p>
          <w:p w14:paraId="2923E396" w14:textId="77777777" w:rsidR="00F758B0" w:rsidRDefault="00F758B0" w:rsidP="00F758B0">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0DEBD9E" w14:textId="77777777" w:rsidR="00F758B0" w:rsidRDefault="00F758B0" w:rsidP="00F758B0">
            <w:pPr>
              <w:pStyle w:val="TAL"/>
              <w:rPr>
                <w:szCs w:val="18"/>
                <w:lang w:eastAsia="zh-CN"/>
              </w:rPr>
            </w:pPr>
            <w:r>
              <w:rPr>
                <w:szCs w:val="18"/>
              </w:rPr>
              <w:t xml:space="preserve">type: </w:t>
            </w:r>
            <w:r>
              <w:rPr>
                <w:szCs w:val="18"/>
                <w:lang w:eastAsia="zh-CN"/>
              </w:rPr>
              <w:t>Integer</w:t>
            </w:r>
          </w:p>
          <w:p w14:paraId="5C1D4537" w14:textId="77777777" w:rsidR="00F758B0" w:rsidRDefault="00F758B0" w:rsidP="00F758B0">
            <w:pPr>
              <w:pStyle w:val="TAL"/>
              <w:rPr>
                <w:szCs w:val="18"/>
              </w:rPr>
            </w:pPr>
            <w:r>
              <w:rPr>
                <w:szCs w:val="18"/>
              </w:rPr>
              <w:t>multiplicity: 1</w:t>
            </w:r>
          </w:p>
          <w:p w14:paraId="69F5419E" w14:textId="77777777" w:rsidR="00F758B0" w:rsidRDefault="00F758B0" w:rsidP="00F758B0">
            <w:pPr>
              <w:pStyle w:val="TAL"/>
              <w:rPr>
                <w:szCs w:val="18"/>
              </w:rPr>
            </w:pPr>
            <w:r>
              <w:rPr>
                <w:szCs w:val="18"/>
              </w:rPr>
              <w:t xml:space="preserve">isOrdered: </w:t>
            </w:r>
            <w:r>
              <w:t>N/A</w:t>
            </w:r>
          </w:p>
          <w:p w14:paraId="00E34729" w14:textId="77777777" w:rsidR="00F758B0" w:rsidRDefault="00F758B0" w:rsidP="00F758B0">
            <w:pPr>
              <w:pStyle w:val="TAL"/>
              <w:rPr>
                <w:szCs w:val="18"/>
              </w:rPr>
            </w:pPr>
            <w:r>
              <w:rPr>
                <w:szCs w:val="18"/>
              </w:rPr>
              <w:t xml:space="preserve">isUnique: </w:t>
            </w:r>
            <w:r>
              <w:t>N/A</w:t>
            </w:r>
          </w:p>
          <w:p w14:paraId="2A2D8D91" w14:textId="77777777" w:rsidR="00F758B0" w:rsidRDefault="00F758B0" w:rsidP="00F758B0">
            <w:pPr>
              <w:pStyle w:val="TAL"/>
              <w:rPr>
                <w:szCs w:val="18"/>
              </w:rPr>
            </w:pPr>
            <w:r>
              <w:rPr>
                <w:szCs w:val="18"/>
              </w:rPr>
              <w:t>defaultValue: 0</w:t>
            </w:r>
          </w:p>
          <w:p w14:paraId="309CCAD2" w14:textId="77777777" w:rsidR="00F758B0" w:rsidRDefault="00F758B0" w:rsidP="00F758B0">
            <w:pPr>
              <w:pStyle w:val="TAL"/>
              <w:rPr>
                <w:szCs w:val="18"/>
              </w:rPr>
            </w:pPr>
            <w:r>
              <w:rPr>
                <w:szCs w:val="18"/>
              </w:rPr>
              <w:t xml:space="preserve">isNullable: </w:t>
            </w:r>
            <w:r>
              <w:rPr>
                <w:rFonts w:cs="Arial"/>
                <w:szCs w:val="18"/>
              </w:rPr>
              <w:t>False</w:t>
            </w:r>
          </w:p>
        </w:tc>
      </w:tr>
      <w:tr w:rsidR="00F758B0" w14:paraId="3AB2875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FAB59A"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06159619" w14:textId="77777777" w:rsidR="00F758B0" w:rsidRPr="00D90768" w:rsidRDefault="00F758B0" w:rsidP="00F758B0">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52C014F" w14:textId="77777777" w:rsidR="00F758B0" w:rsidRDefault="00F758B0" w:rsidP="00F758B0">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043AE2B8" w14:textId="77777777" w:rsidR="00F758B0" w:rsidRDefault="00F758B0" w:rsidP="00F758B0">
            <w:pPr>
              <w:spacing w:after="0"/>
              <w:rPr>
                <w:rFonts w:ascii="Arial" w:hAnsi="Arial" w:cs="Arial"/>
                <w:sz w:val="18"/>
                <w:szCs w:val="18"/>
                <w:lang w:eastAsia="zh-CN"/>
              </w:rPr>
            </w:pPr>
          </w:p>
          <w:p w14:paraId="621872B6" w14:textId="77777777" w:rsidR="00F758B0" w:rsidRDefault="00F758B0" w:rsidP="00F758B0">
            <w:pPr>
              <w:pStyle w:val="TAL"/>
              <w:rPr>
                <w:szCs w:val="18"/>
              </w:rPr>
            </w:pPr>
            <w:r>
              <w:rPr>
                <w:rFonts w:cs="Arial"/>
                <w:szCs w:val="18"/>
              </w:rPr>
              <w:t>allowedValues:</w:t>
            </w:r>
            <w:r>
              <w:rPr>
                <w:szCs w:val="18"/>
              </w:rPr>
              <w:t xml:space="preserve"> </w:t>
            </w:r>
            <w:r w:rsidRPr="002603F6">
              <w:rPr>
                <w:szCs w:val="18"/>
              </w:rPr>
              <w:t>-131072..131071</w:t>
            </w:r>
          </w:p>
          <w:p w14:paraId="5EF5ABB6" w14:textId="77777777" w:rsidR="00F758B0" w:rsidRDefault="00F758B0" w:rsidP="00F758B0">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1C94361" w14:textId="77777777" w:rsidR="00F758B0" w:rsidRDefault="00F758B0" w:rsidP="00F758B0">
            <w:pPr>
              <w:pStyle w:val="TAL"/>
              <w:rPr>
                <w:szCs w:val="18"/>
                <w:lang w:eastAsia="zh-CN"/>
              </w:rPr>
            </w:pPr>
            <w:r>
              <w:rPr>
                <w:szCs w:val="18"/>
              </w:rPr>
              <w:t xml:space="preserve">type: </w:t>
            </w:r>
            <w:r>
              <w:rPr>
                <w:szCs w:val="18"/>
                <w:lang w:eastAsia="zh-CN"/>
              </w:rPr>
              <w:t>Integer</w:t>
            </w:r>
          </w:p>
          <w:p w14:paraId="712AA70B" w14:textId="77777777" w:rsidR="00F758B0" w:rsidRDefault="00F758B0" w:rsidP="00F758B0">
            <w:pPr>
              <w:pStyle w:val="TAL"/>
              <w:rPr>
                <w:szCs w:val="18"/>
              </w:rPr>
            </w:pPr>
            <w:r>
              <w:rPr>
                <w:szCs w:val="18"/>
              </w:rPr>
              <w:t>multiplicity: 1</w:t>
            </w:r>
          </w:p>
          <w:p w14:paraId="0C5743CA" w14:textId="77777777" w:rsidR="00F758B0" w:rsidRDefault="00F758B0" w:rsidP="00F758B0">
            <w:pPr>
              <w:pStyle w:val="TAL"/>
              <w:rPr>
                <w:szCs w:val="18"/>
              </w:rPr>
            </w:pPr>
            <w:r>
              <w:rPr>
                <w:szCs w:val="18"/>
              </w:rPr>
              <w:t xml:space="preserve">isOrdered: </w:t>
            </w:r>
            <w:r>
              <w:t>N/A</w:t>
            </w:r>
          </w:p>
          <w:p w14:paraId="0AD05A5A" w14:textId="77777777" w:rsidR="00F758B0" w:rsidRDefault="00F758B0" w:rsidP="00F758B0">
            <w:pPr>
              <w:pStyle w:val="TAL"/>
              <w:rPr>
                <w:szCs w:val="18"/>
              </w:rPr>
            </w:pPr>
            <w:r>
              <w:rPr>
                <w:szCs w:val="18"/>
              </w:rPr>
              <w:t xml:space="preserve">isUnique: </w:t>
            </w:r>
            <w:r>
              <w:t>N/A</w:t>
            </w:r>
          </w:p>
          <w:p w14:paraId="7626EA7C" w14:textId="77777777" w:rsidR="00F758B0" w:rsidRDefault="00F758B0" w:rsidP="00F758B0">
            <w:pPr>
              <w:pStyle w:val="TAL"/>
              <w:rPr>
                <w:szCs w:val="18"/>
              </w:rPr>
            </w:pPr>
            <w:r>
              <w:rPr>
                <w:szCs w:val="18"/>
              </w:rPr>
              <w:t>defaultValue: 0</w:t>
            </w:r>
          </w:p>
          <w:p w14:paraId="4DFE954D" w14:textId="77777777" w:rsidR="00F758B0" w:rsidRDefault="00F758B0" w:rsidP="00F758B0">
            <w:pPr>
              <w:pStyle w:val="TAL"/>
              <w:rPr>
                <w:szCs w:val="18"/>
              </w:rPr>
            </w:pPr>
            <w:r>
              <w:rPr>
                <w:szCs w:val="18"/>
              </w:rPr>
              <w:t xml:space="preserve">isNullable: </w:t>
            </w:r>
            <w:r>
              <w:rPr>
                <w:rFonts w:cs="Arial"/>
                <w:szCs w:val="18"/>
              </w:rPr>
              <w:t>False</w:t>
            </w:r>
          </w:p>
        </w:tc>
      </w:tr>
      <w:tr w:rsidR="00F758B0" w14:paraId="695E151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FFACD6"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04967479" w14:textId="77777777" w:rsidR="00F758B0" w:rsidRPr="00D90768" w:rsidRDefault="00F758B0" w:rsidP="00F758B0">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1AFEFAA2" w14:textId="77777777" w:rsidR="00F758B0" w:rsidRDefault="00F758B0" w:rsidP="00F758B0">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2E1E6ED" w14:textId="77777777" w:rsidR="00F758B0" w:rsidRDefault="00F758B0" w:rsidP="00F758B0">
            <w:pPr>
              <w:spacing w:after="0"/>
              <w:rPr>
                <w:rFonts w:ascii="Arial" w:hAnsi="Arial" w:cs="Arial"/>
                <w:sz w:val="18"/>
                <w:szCs w:val="18"/>
                <w:lang w:eastAsia="zh-CN"/>
              </w:rPr>
            </w:pPr>
          </w:p>
          <w:p w14:paraId="6F64F646" w14:textId="77777777" w:rsidR="00F758B0" w:rsidRDefault="00F758B0" w:rsidP="00F758B0">
            <w:pPr>
              <w:pStyle w:val="TAL"/>
              <w:rPr>
                <w:szCs w:val="18"/>
              </w:rPr>
            </w:pPr>
            <w:r>
              <w:rPr>
                <w:rFonts w:cs="Arial"/>
                <w:szCs w:val="18"/>
              </w:rPr>
              <w:t>allowedValues:</w:t>
            </w:r>
            <w:r>
              <w:rPr>
                <w:szCs w:val="18"/>
              </w:rPr>
              <w:t xml:space="preserve"> </w:t>
            </w:r>
            <w:r w:rsidRPr="002603F6">
              <w:rPr>
                <w:szCs w:val="18"/>
              </w:rPr>
              <w:t>-131072..131071</w:t>
            </w:r>
          </w:p>
          <w:p w14:paraId="0F48D604" w14:textId="77777777" w:rsidR="00F758B0" w:rsidRDefault="00F758B0" w:rsidP="00F758B0">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8471138" w14:textId="77777777" w:rsidR="00F758B0" w:rsidRDefault="00F758B0" w:rsidP="00F758B0">
            <w:pPr>
              <w:pStyle w:val="TAL"/>
              <w:rPr>
                <w:szCs w:val="18"/>
                <w:lang w:eastAsia="zh-CN"/>
              </w:rPr>
            </w:pPr>
            <w:r>
              <w:rPr>
                <w:szCs w:val="18"/>
              </w:rPr>
              <w:t xml:space="preserve">type: </w:t>
            </w:r>
            <w:r>
              <w:rPr>
                <w:szCs w:val="18"/>
                <w:lang w:eastAsia="zh-CN"/>
              </w:rPr>
              <w:t>Integer</w:t>
            </w:r>
          </w:p>
          <w:p w14:paraId="596C9345" w14:textId="77777777" w:rsidR="00F758B0" w:rsidRDefault="00F758B0" w:rsidP="00F758B0">
            <w:pPr>
              <w:pStyle w:val="TAL"/>
              <w:rPr>
                <w:szCs w:val="18"/>
              </w:rPr>
            </w:pPr>
            <w:r>
              <w:rPr>
                <w:szCs w:val="18"/>
              </w:rPr>
              <w:t>multiplicity: 1</w:t>
            </w:r>
          </w:p>
          <w:p w14:paraId="355A96B5" w14:textId="77777777" w:rsidR="00F758B0" w:rsidRDefault="00F758B0" w:rsidP="00F758B0">
            <w:pPr>
              <w:pStyle w:val="TAL"/>
              <w:rPr>
                <w:szCs w:val="18"/>
              </w:rPr>
            </w:pPr>
            <w:r>
              <w:rPr>
                <w:szCs w:val="18"/>
              </w:rPr>
              <w:t xml:space="preserve">isOrdered: </w:t>
            </w:r>
            <w:r>
              <w:t>N/A</w:t>
            </w:r>
          </w:p>
          <w:p w14:paraId="6F547305" w14:textId="77777777" w:rsidR="00F758B0" w:rsidRDefault="00F758B0" w:rsidP="00F758B0">
            <w:pPr>
              <w:pStyle w:val="TAL"/>
              <w:rPr>
                <w:szCs w:val="18"/>
              </w:rPr>
            </w:pPr>
            <w:r>
              <w:rPr>
                <w:szCs w:val="18"/>
              </w:rPr>
              <w:t xml:space="preserve">isUnique: </w:t>
            </w:r>
            <w:r>
              <w:t>N/A</w:t>
            </w:r>
          </w:p>
          <w:p w14:paraId="15CD7BC8" w14:textId="77777777" w:rsidR="00F758B0" w:rsidRDefault="00F758B0" w:rsidP="00F758B0">
            <w:pPr>
              <w:pStyle w:val="TAL"/>
              <w:rPr>
                <w:szCs w:val="18"/>
              </w:rPr>
            </w:pPr>
            <w:r>
              <w:rPr>
                <w:szCs w:val="18"/>
              </w:rPr>
              <w:t>defaultValue: 0</w:t>
            </w:r>
          </w:p>
          <w:p w14:paraId="07126FF7" w14:textId="77777777" w:rsidR="00F758B0" w:rsidRDefault="00F758B0" w:rsidP="00F758B0">
            <w:pPr>
              <w:pStyle w:val="TAL"/>
              <w:rPr>
                <w:szCs w:val="18"/>
              </w:rPr>
            </w:pPr>
            <w:r>
              <w:rPr>
                <w:szCs w:val="18"/>
              </w:rPr>
              <w:t xml:space="preserve">isNullable: </w:t>
            </w:r>
            <w:r>
              <w:rPr>
                <w:rFonts w:cs="Arial"/>
                <w:szCs w:val="18"/>
              </w:rPr>
              <w:t>False</w:t>
            </w:r>
          </w:p>
        </w:tc>
      </w:tr>
      <w:tr w:rsidR="00F758B0" w14:paraId="2FDC77A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5B322C"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1AA0ABA3" w14:textId="77777777" w:rsidR="00F758B0" w:rsidRPr="00F96443" w:rsidRDefault="00F758B0" w:rsidP="00F758B0">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20E5440A" w14:textId="77777777" w:rsidR="00F758B0" w:rsidRPr="00F96443" w:rsidRDefault="00F758B0" w:rsidP="00F758B0">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166FF379" w14:textId="77777777" w:rsidR="00F758B0" w:rsidRDefault="00F758B0" w:rsidP="00F758B0">
            <w:pPr>
              <w:pStyle w:val="TAL"/>
              <w:rPr>
                <w:color w:val="000000"/>
              </w:rPr>
            </w:pPr>
          </w:p>
          <w:p w14:paraId="5FDC3981" w14:textId="77777777" w:rsidR="00F758B0" w:rsidRDefault="00F758B0" w:rsidP="00F758B0">
            <w:pPr>
              <w:pStyle w:val="TAL"/>
              <w:rPr>
                <w:szCs w:val="18"/>
              </w:rPr>
            </w:pPr>
            <w:r>
              <w:rPr>
                <w:rFonts w:cs="Arial"/>
                <w:szCs w:val="18"/>
              </w:rPr>
              <w:t>allowedValues:</w:t>
            </w:r>
            <w:r>
              <w:rPr>
                <w:szCs w:val="18"/>
              </w:rPr>
              <w:t xml:space="preserve"> </w:t>
            </w:r>
            <w:r w:rsidRPr="00224353">
              <w:rPr>
                <w:szCs w:val="18"/>
              </w:rPr>
              <w:t>0..8589934591</w:t>
            </w:r>
          </w:p>
          <w:p w14:paraId="1E96EDD2" w14:textId="77777777" w:rsidR="00F758B0" w:rsidRDefault="00F758B0" w:rsidP="00F758B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F2E509B" w14:textId="77777777" w:rsidR="00F758B0" w:rsidRDefault="00F758B0" w:rsidP="00F758B0">
            <w:pPr>
              <w:pStyle w:val="TAL"/>
              <w:rPr>
                <w:szCs w:val="18"/>
                <w:lang w:eastAsia="zh-CN"/>
              </w:rPr>
            </w:pPr>
            <w:r>
              <w:rPr>
                <w:szCs w:val="18"/>
              </w:rPr>
              <w:t xml:space="preserve">type: </w:t>
            </w:r>
            <w:r>
              <w:rPr>
                <w:szCs w:val="18"/>
                <w:lang w:eastAsia="zh-CN"/>
              </w:rPr>
              <w:t>Integer</w:t>
            </w:r>
          </w:p>
          <w:p w14:paraId="4ED71071" w14:textId="77777777" w:rsidR="00F758B0" w:rsidRDefault="00F758B0" w:rsidP="00F758B0">
            <w:pPr>
              <w:pStyle w:val="TAL"/>
              <w:rPr>
                <w:szCs w:val="18"/>
              </w:rPr>
            </w:pPr>
            <w:r>
              <w:rPr>
                <w:szCs w:val="18"/>
              </w:rPr>
              <w:t>multiplicity: 1</w:t>
            </w:r>
          </w:p>
          <w:p w14:paraId="2B9E997E" w14:textId="77777777" w:rsidR="00F758B0" w:rsidRDefault="00F758B0" w:rsidP="00F758B0">
            <w:pPr>
              <w:pStyle w:val="TAL"/>
              <w:rPr>
                <w:szCs w:val="18"/>
              </w:rPr>
            </w:pPr>
            <w:r>
              <w:rPr>
                <w:szCs w:val="18"/>
              </w:rPr>
              <w:t xml:space="preserve">isOrdered: </w:t>
            </w:r>
            <w:r>
              <w:t>N/A</w:t>
            </w:r>
          </w:p>
          <w:p w14:paraId="7E733376" w14:textId="77777777" w:rsidR="00F758B0" w:rsidRDefault="00F758B0" w:rsidP="00F758B0">
            <w:pPr>
              <w:pStyle w:val="TAL"/>
              <w:rPr>
                <w:szCs w:val="18"/>
              </w:rPr>
            </w:pPr>
            <w:r>
              <w:rPr>
                <w:szCs w:val="18"/>
              </w:rPr>
              <w:t xml:space="preserve">isUnique: </w:t>
            </w:r>
            <w:r>
              <w:t>N/A</w:t>
            </w:r>
          </w:p>
          <w:p w14:paraId="248A3B04" w14:textId="77777777" w:rsidR="00F758B0" w:rsidRDefault="00F758B0" w:rsidP="00F758B0">
            <w:pPr>
              <w:pStyle w:val="TAL"/>
              <w:rPr>
                <w:szCs w:val="18"/>
              </w:rPr>
            </w:pPr>
            <w:r>
              <w:rPr>
                <w:szCs w:val="18"/>
              </w:rPr>
              <w:t>defaultValue: 0</w:t>
            </w:r>
          </w:p>
          <w:p w14:paraId="6606D9C0" w14:textId="77777777" w:rsidR="00F758B0" w:rsidRDefault="00F758B0" w:rsidP="00F758B0">
            <w:pPr>
              <w:pStyle w:val="TAL"/>
              <w:rPr>
                <w:szCs w:val="18"/>
              </w:rPr>
            </w:pPr>
            <w:r>
              <w:rPr>
                <w:szCs w:val="18"/>
              </w:rPr>
              <w:t xml:space="preserve">isNullable: </w:t>
            </w:r>
            <w:r>
              <w:rPr>
                <w:rFonts w:cs="Arial"/>
                <w:szCs w:val="18"/>
              </w:rPr>
              <w:t>False</w:t>
            </w:r>
          </w:p>
        </w:tc>
      </w:tr>
      <w:tr w:rsidR="00F758B0" w14:paraId="2ECE764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E7713A"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44EF87F3" w14:textId="77777777" w:rsidR="00F758B0" w:rsidRPr="00CA6AC6" w:rsidRDefault="00F758B0" w:rsidP="00F758B0">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343F52DD" w14:textId="77777777" w:rsidR="00F758B0" w:rsidRPr="00CA6AC6" w:rsidRDefault="00F758B0" w:rsidP="00F758B0">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7C5ABD1A" w14:textId="77777777" w:rsidR="00F758B0" w:rsidRDefault="00F758B0" w:rsidP="00F758B0">
            <w:pPr>
              <w:pStyle w:val="TAL"/>
              <w:rPr>
                <w:color w:val="000000"/>
              </w:rPr>
            </w:pPr>
          </w:p>
          <w:p w14:paraId="40157FF6" w14:textId="77777777" w:rsidR="00F758B0" w:rsidRDefault="00F758B0" w:rsidP="00F758B0">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13DAE167" w14:textId="77777777" w:rsidR="00F758B0" w:rsidRDefault="00F758B0" w:rsidP="00F758B0">
            <w:pPr>
              <w:pStyle w:val="TAL"/>
              <w:rPr>
                <w:szCs w:val="18"/>
                <w:lang w:eastAsia="zh-CN"/>
              </w:rPr>
            </w:pPr>
            <w:r>
              <w:rPr>
                <w:szCs w:val="18"/>
              </w:rPr>
              <w:t xml:space="preserve">type: </w:t>
            </w:r>
            <w:r>
              <w:rPr>
                <w:szCs w:val="18"/>
                <w:lang w:eastAsia="zh-CN"/>
              </w:rPr>
              <w:t>Integer</w:t>
            </w:r>
          </w:p>
          <w:p w14:paraId="4F05E883" w14:textId="77777777" w:rsidR="00F758B0" w:rsidRDefault="00F758B0" w:rsidP="00F758B0">
            <w:pPr>
              <w:pStyle w:val="TAL"/>
              <w:rPr>
                <w:szCs w:val="18"/>
              </w:rPr>
            </w:pPr>
            <w:r>
              <w:rPr>
                <w:szCs w:val="18"/>
              </w:rPr>
              <w:t>multiplicity: 1</w:t>
            </w:r>
          </w:p>
          <w:p w14:paraId="30B5B6FE" w14:textId="77777777" w:rsidR="00F758B0" w:rsidRDefault="00F758B0" w:rsidP="00F758B0">
            <w:pPr>
              <w:pStyle w:val="TAL"/>
              <w:rPr>
                <w:szCs w:val="18"/>
              </w:rPr>
            </w:pPr>
            <w:r>
              <w:rPr>
                <w:szCs w:val="18"/>
              </w:rPr>
              <w:t xml:space="preserve">isOrdered: </w:t>
            </w:r>
            <w:r>
              <w:t>N/A</w:t>
            </w:r>
          </w:p>
          <w:p w14:paraId="4639FA1A" w14:textId="77777777" w:rsidR="00F758B0" w:rsidRDefault="00F758B0" w:rsidP="00F758B0">
            <w:pPr>
              <w:pStyle w:val="TAL"/>
              <w:rPr>
                <w:szCs w:val="18"/>
              </w:rPr>
            </w:pPr>
            <w:r>
              <w:rPr>
                <w:szCs w:val="18"/>
              </w:rPr>
              <w:t xml:space="preserve">isUnique: </w:t>
            </w:r>
            <w:r>
              <w:t>N/A</w:t>
            </w:r>
          </w:p>
          <w:p w14:paraId="393C8A64" w14:textId="77777777" w:rsidR="00F758B0" w:rsidRDefault="00F758B0" w:rsidP="00F758B0">
            <w:pPr>
              <w:pStyle w:val="TAL"/>
              <w:rPr>
                <w:szCs w:val="18"/>
              </w:rPr>
            </w:pPr>
            <w:r>
              <w:rPr>
                <w:szCs w:val="18"/>
              </w:rPr>
              <w:t>defaultValue: 0</w:t>
            </w:r>
          </w:p>
          <w:p w14:paraId="6295FB16" w14:textId="77777777" w:rsidR="00F758B0" w:rsidRDefault="00F758B0" w:rsidP="00F758B0">
            <w:pPr>
              <w:pStyle w:val="TAL"/>
              <w:rPr>
                <w:szCs w:val="18"/>
              </w:rPr>
            </w:pPr>
            <w:r>
              <w:rPr>
                <w:szCs w:val="18"/>
              </w:rPr>
              <w:t xml:space="preserve">isNullable: </w:t>
            </w:r>
            <w:r>
              <w:rPr>
                <w:rFonts w:cs="Arial"/>
                <w:szCs w:val="18"/>
              </w:rPr>
              <w:t>False</w:t>
            </w:r>
          </w:p>
        </w:tc>
      </w:tr>
      <w:tr w:rsidR="00F758B0" w14:paraId="130AC10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9B475F"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7D0DE458" w14:textId="77777777" w:rsidR="00F758B0" w:rsidRPr="000310CD" w:rsidRDefault="00F758B0" w:rsidP="00F758B0">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18FE0632" w14:textId="77777777" w:rsidR="00F758B0" w:rsidRPr="000310CD" w:rsidRDefault="00F758B0" w:rsidP="00F758B0">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64407A50" w14:textId="77777777" w:rsidR="00F758B0" w:rsidRDefault="00F758B0" w:rsidP="00F758B0">
            <w:pPr>
              <w:pStyle w:val="TAL"/>
              <w:rPr>
                <w:color w:val="000000"/>
              </w:rPr>
            </w:pPr>
          </w:p>
          <w:p w14:paraId="18A13A36" w14:textId="77777777" w:rsidR="00F758B0" w:rsidRDefault="00F758B0" w:rsidP="00F758B0">
            <w:pPr>
              <w:pStyle w:val="TAL"/>
              <w:rPr>
                <w:szCs w:val="18"/>
              </w:rPr>
            </w:pPr>
            <w:r>
              <w:rPr>
                <w:rFonts w:cs="Arial"/>
                <w:szCs w:val="18"/>
              </w:rPr>
              <w:t>allowedValues:</w:t>
            </w:r>
            <w:r>
              <w:rPr>
                <w:szCs w:val="18"/>
              </w:rPr>
              <w:t xml:space="preserve"> </w:t>
            </w:r>
            <w:r w:rsidRPr="0025559F">
              <w:rPr>
                <w:szCs w:val="18"/>
              </w:rPr>
              <w:t>0..16777215</w:t>
            </w:r>
          </w:p>
          <w:p w14:paraId="7C42F9B6" w14:textId="77777777" w:rsidR="00F758B0" w:rsidRDefault="00F758B0" w:rsidP="00F758B0">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072C1FD" w14:textId="77777777" w:rsidR="00F758B0" w:rsidRDefault="00F758B0" w:rsidP="00F758B0">
            <w:pPr>
              <w:pStyle w:val="TAL"/>
              <w:rPr>
                <w:szCs w:val="18"/>
                <w:lang w:eastAsia="zh-CN"/>
              </w:rPr>
            </w:pPr>
            <w:r>
              <w:rPr>
                <w:szCs w:val="18"/>
              </w:rPr>
              <w:t xml:space="preserve">type: </w:t>
            </w:r>
            <w:r>
              <w:rPr>
                <w:szCs w:val="18"/>
                <w:lang w:eastAsia="zh-CN"/>
              </w:rPr>
              <w:t>Integer</w:t>
            </w:r>
          </w:p>
          <w:p w14:paraId="3D88DEF4" w14:textId="77777777" w:rsidR="00F758B0" w:rsidRDefault="00F758B0" w:rsidP="00F758B0">
            <w:pPr>
              <w:pStyle w:val="TAL"/>
              <w:rPr>
                <w:szCs w:val="18"/>
              </w:rPr>
            </w:pPr>
            <w:r>
              <w:rPr>
                <w:szCs w:val="18"/>
              </w:rPr>
              <w:t>multiplicity: 1</w:t>
            </w:r>
          </w:p>
          <w:p w14:paraId="46DDFA87" w14:textId="77777777" w:rsidR="00F758B0" w:rsidRDefault="00F758B0" w:rsidP="00F758B0">
            <w:pPr>
              <w:pStyle w:val="TAL"/>
              <w:rPr>
                <w:szCs w:val="18"/>
              </w:rPr>
            </w:pPr>
            <w:r>
              <w:rPr>
                <w:szCs w:val="18"/>
              </w:rPr>
              <w:t xml:space="preserve">isOrdered: </w:t>
            </w:r>
            <w:r>
              <w:t>N/A</w:t>
            </w:r>
          </w:p>
          <w:p w14:paraId="4CE0D63F" w14:textId="77777777" w:rsidR="00F758B0" w:rsidRDefault="00F758B0" w:rsidP="00F758B0">
            <w:pPr>
              <w:pStyle w:val="TAL"/>
              <w:rPr>
                <w:szCs w:val="18"/>
              </w:rPr>
            </w:pPr>
            <w:r>
              <w:rPr>
                <w:szCs w:val="18"/>
              </w:rPr>
              <w:t xml:space="preserve">isUnique: </w:t>
            </w:r>
            <w:r>
              <w:t>N/A</w:t>
            </w:r>
          </w:p>
          <w:p w14:paraId="68881A7B" w14:textId="77777777" w:rsidR="00F758B0" w:rsidRDefault="00F758B0" w:rsidP="00F758B0">
            <w:pPr>
              <w:pStyle w:val="TAL"/>
              <w:rPr>
                <w:szCs w:val="18"/>
              </w:rPr>
            </w:pPr>
            <w:r>
              <w:rPr>
                <w:szCs w:val="18"/>
              </w:rPr>
              <w:t>defaultValue: 0</w:t>
            </w:r>
          </w:p>
          <w:p w14:paraId="486CDA97" w14:textId="77777777" w:rsidR="00F758B0" w:rsidRDefault="00F758B0" w:rsidP="00F758B0">
            <w:pPr>
              <w:pStyle w:val="TAL"/>
              <w:rPr>
                <w:szCs w:val="18"/>
              </w:rPr>
            </w:pPr>
            <w:r>
              <w:rPr>
                <w:szCs w:val="18"/>
              </w:rPr>
              <w:t xml:space="preserve">isNullable: </w:t>
            </w:r>
            <w:r>
              <w:rPr>
                <w:rFonts w:cs="Arial"/>
                <w:szCs w:val="18"/>
              </w:rPr>
              <w:t>False</w:t>
            </w:r>
          </w:p>
        </w:tc>
      </w:tr>
      <w:tr w:rsidR="00F758B0" w14:paraId="4E930D1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9AF74A" w14:textId="77777777" w:rsidR="00F758B0" w:rsidRPr="00790847" w:rsidRDefault="00F758B0" w:rsidP="00F758B0">
            <w:pPr>
              <w:pStyle w:val="Default"/>
              <w:rPr>
                <w:sz w:val="18"/>
                <w:szCs w:val="18"/>
              </w:rPr>
            </w:pPr>
            <w:r w:rsidRPr="00790847">
              <w:rPr>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3A0DA701"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38CC9207"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1B0AE705" w14:textId="77777777" w:rsidR="00F758B0" w:rsidRPr="00790847" w:rsidRDefault="00F758B0" w:rsidP="00F758B0">
            <w:pPr>
              <w:pStyle w:val="TAL"/>
              <w:rPr>
                <w:rFonts w:cs="Arial"/>
                <w:color w:val="000000"/>
                <w:szCs w:val="18"/>
              </w:rPr>
            </w:pPr>
          </w:p>
          <w:p w14:paraId="0C4D6171" w14:textId="77777777" w:rsidR="00F758B0" w:rsidRPr="00790847" w:rsidRDefault="00F758B0" w:rsidP="00F758B0">
            <w:pPr>
              <w:pStyle w:val="TAL"/>
              <w:rPr>
                <w:rFonts w:cs="Arial"/>
                <w:szCs w:val="18"/>
              </w:rPr>
            </w:pPr>
            <w:r w:rsidRPr="00790847">
              <w:rPr>
                <w:rFonts w:cs="Arial"/>
                <w:szCs w:val="18"/>
              </w:rPr>
              <w:t>allowedValues: 0..2097151</w:t>
            </w:r>
          </w:p>
          <w:p w14:paraId="0F9FEF7D" w14:textId="77777777" w:rsidR="00F758B0" w:rsidRPr="00790847" w:rsidRDefault="00F758B0" w:rsidP="00F758B0">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5B3542C" w14:textId="77777777" w:rsidR="00F758B0" w:rsidRPr="00790847" w:rsidRDefault="00F758B0" w:rsidP="00F758B0">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4BB0D395" w14:textId="77777777" w:rsidR="00F758B0" w:rsidRPr="00790847" w:rsidRDefault="00F758B0" w:rsidP="00F758B0">
            <w:pPr>
              <w:pStyle w:val="TAL"/>
              <w:rPr>
                <w:rFonts w:cs="Arial"/>
                <w:szCs w:val="18"/>
              </w:rPr>
            </w:pPr>
            <w:r w:rsidRPr="00790847">
              <w:rPr>
                <w:rFonts w:cs="Arial"/>
                <w:szCs w:val="18"/>
              </w:rPr>
              <w:t>multiplicity: 1</w:t>
            </w:r>
          </w:p>
          <w:p w14:paraId="59B1CC6D" w14:textId="77777777" w:rsidR="00F758B0" w:rsidRPr="00790847" w:rsidRDefault="00F758B0" w:rsidP="00F758B0">
            <w:pPr>
              <w:pStyle w:val="TAL"/>
              <w:rPr>
                <w:rFonts w:cs="Arial"/>
                <w:szCs w:val="18"/>
              </w:rPr>
            </w:pPr>
            <w:r w:rsidRPr="00790847">
              <w:rPr>
                <w:rFonts w:cs="Arial"/>
                <w:szCs w:val="18"/>
              </w:rPr>
              <w:t>isOrdered: N/A</w:t>
            </w:r>
          </w:p>
          <w:p w14:paraId="14FC4E83" w14:textId="77777777" w:rsidR="00F758B0" w:rsidRPr="00790847" w:rsidRDefault="00F758B0" w:rsidP="00F758B0">
            <w:pPr>
              <w:pStyle w:val="TAL"/>
              <w:rPr>
                <w:rFonts w:cs="Arial"/>
                <w:szCs w:val="18"/>
              </w:rPr>
            </w:pPr>
            <w:r w:rsidRPr="00790847">
              <w:rPr>
                <w:rFonts w:cs="Arial"/>
                <w:szCs w:val="18"/>
              </w:rPr>
              <w:t>isUnique: N/A</w:t>
            </w:r>
          </w:p>
          <w:p w14:paraId="2E5CB40F" w14:textId="77777777" w:rsidR="00F758B0" w:rsidRPr="00790847" w:rsidRDefault="00F758B0" w:rsidP="00F758B0">
            <w:pPr>
              <w:pStyle w:val="TAL"/>
              <w:rPr>
                <w:rFonts w:cs="Arial"/>
                <w:szCs w:val="18"/>
              </w:rPr>
            </w:pPr>
            <w:r w:rsidRPr="00790847">
              <w:rPr>
                <w:rFonts w:cs="Arial"/>
                <w:szCs w:val="18"/>
              </w:rPr>
              <w:t>defaultValue: 0</w:t>
            </w:r>
          </w:p>
          <w:p w14:paraId="35746D54" w14:textId="77777777" w:rsidR="00F758B0" w:rsidRPr="00790847" w:rsidRDefault="00F758B0" w:rsidP="00F758B0">
            <w:pPr>
              <w:pStyle w:val="TAL"/>
              <w:rPr>
                <w:rFonts w:cs="Arial"/>
                <w:szCs w:val="18"/>
              </w:rPr>
            </w:pPr>
            <w:r w:rsidRPr="00790847">
              <w:rPr>
                <w:rFonts w:cs="Arial"/>
                <w:szCs w:val="18"/>
              </w:rPr>
              <w:t>isNullable: False</w:t>
            </w:r>
          </w:p>
        </w:tc>
      </w:tr>
      <w:tr w:rsidR="00F758B0" w14:paraId="1EE7D44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6A7343" w14:textId="77777777" w:rsidR="00F758B0" w:rsidRPr="00790847" w:rsidRDefault="00F758B0" w:rsidP="00F758B0">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60D4C2DB"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5D442C97"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1B6F7F50" w14:textId="77777777" w:rsidR="00F758B0" w:rsidRPr="00790847" w:rsidRDefault="00F758B0" w:rsidP="00F758B0">
            <w:pPr>
              <w:pStyle w:val="TAL"/>
              <w:rPr>
                <w:rFonts w:cs="Arial"/>
                <w:szCs w:val="18"/>
              </w:rPr>
            </w:pPr>
          </w:p>
          <w:p w14:paraId="1F73ED77" w14:textId="77777777" w:rsidR="00F758B0" w:rsidRPr="00790847" w:rsidRDefault="00F758B0" w:rsidP="00F758B0">
            <w:pPr>
              <w:pStyle w:val="TAL"/>
              <w:rPr>
                <w:rFonts w:cs="Arial"/>
                <w:szCs w:val="18"/>
              </w:rPr>
            </w:pPr>
            <w:r w:rsidRPr="00790847">
              <w:rPr>
                <w:rFonts w:cs="Arial"/>
                <w:szCs w:val="18"/>
              </w:rPr>
              <w:t>allowedValues: -524288..524287</w:t>
            </w:r>
          </w:p>
          <w:p w14:paraId="3D69BA0F" w14:textId="77777777" w:rsidR="00F758B0" w:rsidRPr="00790847" w:rsidRDefault="00F758B0" w:rsidP="00F758B0">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C13A466" w14:textId="77777777" w:rsidR="00F758B0" w:rsidRPr="00790847" w:rsidRDefault="00F758B0" w:rsidP="00F758B0">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38969374" w14:textId="77777777" w:rsidR="00F758B0" w:rsidRPr="00790847" w:rsidRDefault="00F758B0" w:rsidP="00F758B0">
            <w:pPr>
              <w:pStyle w:val="TAL"/>
              <w:rPr>
                <w:rFonts w:cs="Arial"/>
                <w:szCs w:val="18"/>
              </w:rPr>
            </w:pPr>
            <w:r w:rsidRPr="00790847">
              <w:rPr>
                <w:rFonts w:cs="Arial"/>
                <w:szCs w:val="18"/>
              </w:rPr>
              <w:t>multiplicity: 1</w:t>
            </w:r>
          </w:p>
          <w:p w14:paraId="03A39E0A" w14:textId="77777777" w:rsidR="00F758B0" w:rsidRPr="00790847" w:rsidRDefault="00F758B0" w:rsidP="00F758B0">
            <w:pPr>
              <w:pStyle w:val="TAL"/>
              <w:rPr>
                <w:rFonts w:cs="Arial"/>
                <w:szCs w:val="18"/>
              </w:rPr>
            </w:pPr>
            <w:r w:rsidRPr="00790847">
              <w:rPr>
                <w:rFonts w:cs="Arial"/>
                <w:szCs w:val="18"/>
              </w:rPr>
              <w:t>isOrdered: N/A</w:t>
            </w:r>
          </w:p>
          <w:p w14:paraId="36F29164" w14:textId="77777777" w:rsidR="00F758B0" w:rsidRPr="00790847" w:rsidRDefault="00F758B0" w:rsidP="00F758B0">
            <w:pPr>
              <w:pStyle w:val="TAL"/>
              <w:rPr>
                <w:rFonts w:cs="Arial"/>
                <w:szCs w:val="18"/>
              </w:rPr>
            </w:pPr>
            <w:r w:rsidRPr="00790847">
              <w:rPr>
                <w:rFonts w:cs="Arial"/>
                <w:szCs w:val="18"/>
              </w:rPr>
              <w:t>isUnique: N/A</w:t>
            </w:r>
          </w:p>
          <w:p w14:paraId="12C0862B" w14:textId="77777777" w:rsidR="00F758B0" w:rsidRPr="00790847" w:rsidRDefault="00F758B0" w:rsidP="00F758B0">
            <w:pPr>
              <w:pStyle w:val="TAL"/>
              <w:rPr>
                <w:rFonts w:cs="Arial"/>
                <w:szCs w:val="18"/>
              </w:rPr>
            </w:pPr>
            <w:r w:rsidRPr="00790847">
              <w:rPr>
                <w:rFonts w:cs="Arial"/>
                <w:szCs w:val="18"/>
              </w:rPr>
              <w:t>defaultValue: 0</w:t>
            </w:r>
          </w:p>
          <w:p w14:paraId="7EE7D51E" w14:textId="77777777" w:rsidR="00F758B0" w:rsidRPr="00790847" w:rsidRDefault="00F758B0" w:rsidP="00F758B0">
            <w:pPr>
              <w:pStyle w:val="TAL"/>
              <w:rPr>
                <w:rFonts w:cs="Arial"/>
                <w:szCs w:val="18"/>
              </w:rPr>
            </w:pPr>
            <w:r w:rsidRPr="00790847">
              <w:rPr>
                <w:rFonts w:cs="Arial"/>
                <w:szCs w:val="18"/>
              </w:rPr>
              <w:t>isNullable: False</w:t>
            </w:r>
          </w:p>
        </w:tc>
      </w:tr>
      <w:tr w:rsidR="00F758B0" w14:paraId="119552C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C6EBA0" w14:textId="77777777" w:rsidR="00F758B0" w:rsidRPr="00790847" w:rsidRDefault="00F758B0" w:rsidP="00F758B0">
            <w:pPr>
              <w:pStyle w:val="Default"/>
              <w:rPr>
                <w:sz w:val="18"/>
                <w:szCs w:val="18"/>
              </w:rPr>
            </w:pPr>
            <w:r w:rsidRPr="00790847">
              <w:rPr>
                <w:sz w:val="18"/>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704A386E"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6A63D5F6"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13141DE7" w14:textId="77777777" w:rsidR="00F758B0" w:rsidRPr="00790847" w:rsidRDefault="00F758B0" w:rsidP="00F758B0">
            <w:pPr>
              <w:spacing w:after="0"/>
              <w:rPr>
                <w:rFonts w:ascii="Arial" w:hAnsi="Arial" w:cs="Arial"/>
                <w:sz w:val="18"/>
                <w:szCs w:val="18"/>
                <w:lang w:eastAsia="zh-CN"/>
              </w:rPr>
            </w:pPr>
          </w:p>
          <w:p w14:paraId="05CBF11A" w14:textId="77777777" w:rsidR="00F758B0" w:rsidRPr="00790847" w:rsidRDefault="00F758B0" w:rsidP="00F758B0">
            <w:pPr>
              <w:pStyle w:val="TAL"/>
              <w:rPr>
                <w:rFonts w:cs="Arial"/>
                <w:szCs w:val="18"/>
              </w:rPr>
            </w:pPr>
            <w:r w:rsidRPr="00790847">
              <w:rPr>
                <w:rFonts w:cs="Arial"/>
                <w:szCs w:val="18"/>
              </w:rPr>
              <w:t>allowedValues: 0..16777215</w:t>
            </w:r>
          </w:p>
          <w:p w14:paraId="7BED1F2D" w14:textId="77777777" w:rsidR="00F758B0" w:rsidRPr="00790847" w:rsidRDefault="00F758B0" w:rsidP="00F758B0">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2D1EC0B" w14:textId="77777777" w:rsidR="00F758B0" w:rsidRPr="00790847" w:rsidRDefault="00F758B0" w:rsidP="00F758B0">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5A595502" w14:textId="77777777" w:rsidR="00F758B0" w:rsidRPr="00790847" w:rsidRDefault="00F758B0" w:rsidP="00F758B0">
            <w:pPr>
              <w:pStyle w:val="TAL"/>
              <w:rPr>
                <w:rFonts w:cs="Arial"/>
                <w:szCs w:val="18"/>
              </w:rPr>
            </w:pPr>
            <w:r w:rsidRPr="00790847">
              <w:rPr>
                <w:rFonts w:cs="Arial"/>
                <w:szCs w:val="18"/>
              </w:rPr>
              <w:t>multiplicity: 1</w:t>
            </w:r>
          </w:p>
          <w:p w14:paraId="301F26F6" w14:textId="77777777" w:rsidR="00F758B0" w:rsidRPr="00790847" w:rsidRDefault="00F758B0" w:rsidP="00F758B0">
            <w:pPr>
              <w:pStyle w:val="TAL"/>
              <w:rPr>
                <w:rFonts w:cs="Arial"/>
                <w:szCs w:val="18"/>
              </w:rPr>
            </w:pPr>
            <w:r w:rsidRPr="00790847">
              <w:rPr>
                <w:rFonts w:cs="Arial"/>
                <w:szCs w:val="18"/>
              </w:rPr>
              <w:t>isOrdered: N/A</w:t>
            </w:r>
          </w:p>
          <w:p w14:paraId="36268129" w14:textId="77777777" w:rsidR="00F758B0" w:rsidRPr="00790847" w:rsidRDefault="00F758B0" w:rsidP="00F758B0">
            <w:pPr>
              <w:pStyle w:val="TAL"/>
              <w:rPr>
                <w:rFonts w:cs="Arial"/>
                <w:szCs w:val="18"/>
              </w:rPr>
            </w:pPr>
            <w:r w:rsidRPr="00790847">
              <w:rPr>
                <w:rFonts w:cs="Arial"/>
                <w:szCs w:val="18"/>
              </w:rPr>
              <w:t>isUnique: N/A</w:t>
            </w:r>
          </w:p>
          <w:p w14:paraId="7E35DAE8" w14:textId="77777777" w:rsidR="00F758B0" w:rsidRPr="00790847" w:rsidRDefault="00F758B0" w:rsidP="00F758B0">
            <w:pPr>
              <w:pStyle w:val="TAL"/>
              <w:rPr>
                <w:rFonts w:cs="Arial"/>
                <w:szCs w:val="18"/>
              </w:rPr>
            </w:pPr>
            <w:r w:rsidRPr="00790847">
              <w:rPr>
                <w:rFonts w:cs="Arial"/>
                <w:szCs w:val="18"/>
              </w:rPr>
              <w:t>defaultValue: 0</w:t>
            </w:r>
          </w:p>
          <w:p w14:paraId="731BEE63" w14:textId="77777777" w:rsidR="00F758B0" w:rsidRPr="00790847" w:rsidRDefault="00F758B0" w:rsidP="00F758B0">
            <w:pPr>
              <w:pStyle w:val="TAL"/>
              <w:rPr>
                <w:rFonts w:cs="Arial"/>
                <w:szCs w:val="18"/>
              </w:rPr>
            </w:pPr>
            <w:r w:rsidRPr="00790847">
              <w:rPr>
                <w:rFonts w:cs="Arial"/>
                <w:szCs w:val="18"/>
              </w:rPr>
              <w:t>isNullable: False</w:t>
            </w:r>
          </w:p>
        </w:tc>
      </w:tr>
      <w:tr w:rsidR="00F758B0" w14:paraId="6487CF7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94D3FD" w14:textId="77777777" w:rsidR="00F758B0" w:rsidRPr="00790847" w:rsidRDefault="00F758B0" w:rsidP="00F758B0">
            <w:pPr>
              <w:pStyle w:val="Default"/>
              <w:rPr>
                <w:sz w:val="18"/>
                <w:szCs w:val="18"/>
              </w:rPr>
            </w:pPr>
            <w:r w:rsidRPr="00790847">
              <w:rPr>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70955FE2" w14:textId="77777777" w:rsidR="00F758B0" w:rsidRPr="00790847" w:rsidRDefault="00F758B0" w:rsidP="00F758B0">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2D8C4C2D" w14:textId="77777777" w:rsidR="00F758B0" w:rsidRPr="00790847" w:rsidRDefault="00F758B0" w:rsidP="00F758B0">
            <w:pPr>
              <w:spacing w:after="0"/>
              <w:rPr>
                <w:rFonts w:ascii="Arial" w:hAnsi="Arial" w:cs="Arial"/>
                <w:sz w:val="18"/>
                <w:szCs w:val="18"/>
              </w:rPr>
            </w:pPr>
            <w:r w:rsidRPr="00790847">
              <w:rPr>
                <w:rFonts w:ascii="Arial" w:eastAsia="DengXian" w:hAnsi="Arial" w:cs="Arial"/>
                <w:color w:val="000000"/>
                <w:sz w:val="18"/>
                <w:szCs w:val="18"/>
              </w:rPr>
              <w:t xml:space="preserve">IP address can be an IPv4 address (See </w:t>
            </w:r>
            <w:r w:rsidRPr="00790847">
              <w:rPr>
                <w:rFonts w:ascii="Arial" w:eastAsia="DengXian" w:hAnsi="Arial" w:cs="Arial"/>
                <w:sz w:val="18"/>
                <w:szCs w:val="18"/>
              </w:rPr>
              <w:t>RFC 791</w:t>
            </w:r>
            <w:r w:rsidRPr="00790847">
              <w:rPr>
                <w:rFonts w:ascii="Arial" w:eastAsia="DengXian" w:hAnsi="Arial" w:cs="Arial"/>
                <w:color w:val="000000"/>
                <w:sz w:val="18"/>
                <w:szCs w:val="18"/>
              </w:rPr>
              <w:t xml:space="preserve"> [37]) or an IPv6 address (See </w:t>
            </w:r>
            <w:r w:rsidRPr="00790847">
              <w:rPr>
                <w:rFonts w:ascii="Arial" w:eastAsia="DengXian" w:hAnsi="Arial" w:cs="Arial"/>
                <w:sz w:val="18"/>
                <w:szCs w:val="18"/>
              </w:rPr>
              <w:t>RFC </w:t>
            </w:r>
            <w:r>
              <w:rPr>
                <w:rFonts w:ascii="Arial" w:eastAsia="DengXian" w:hAnsi="Arial" w:cs="Arial"/>
                <w:sz w:val="18"/>
                <w:szCs w:val="18"/>
              </w:rPr>
              <w:t>4291</w:t>
            </w:r>
            <w:r w:rsidRPr="00790847">
              <w:rPr>
                <w:rFonts w:ascii="Arial" w:eastAsia="DengXian" w:hAnsi="Arial" w:cs="Arial"/>
                <w:color w:val="000000"/>
                <w:sz w:val="18"/>
                <w:szCs w:val="18"/>
              </w:rPr>
              <w:t xml:space="preserve"> [</w:t>
            </w:r>
            <w:r>
              <w:rPr>
                <w:rFonts w:ascii="Arial" w:hAnsi="Arial" w:cs="Arial" w:hint="eastAsia"/>
                <w:sz w:val="18"/>
                <w:szCs w:val="18"/>
                <w:lang w:eastAsia="ko-KR"/>
              </w:rPr>
              <w:t>113</w:t>
            </w:r>
            <w:r w:rsidRPr="00790847">
              <w:rPr>
                <w:rFonts w:ascii="Arial" w:eastAsia="DengXian" w:hAnsi="Arial" w:cs="Arial"/>
                <w:color w:val="000000"/>
                <w:sz w:val="18"/>
                <w:szCs w:val="18"/>
              </w:rPr>
              <w:t>]).</w:t>
            </w:r>
          </w:p>
          <w:p w14:paraId="7A53238D" w14:textId="77777777" w:rsidR="00F758B0" w:rsidRPr="00790847" w:rsidRDefault="00F758B0" w:rsidP="00F758B0">
            <w:pPr>
              <w:spacing w:after="0"/>
              <w:rPr>
                <w:rFonts w:ascii="Arial" w:hAnsi="Arial" w:cs="Arial"/>
                <w:sz w:val="18"/>
                <w:szCs w:val="18"/>
              </w:rPr>
            </w:pPr>
          </w:p>
          <w:p w14:paraId="6287C3D1"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D7022D6" w14:textId="77777777" w:rsidR="00F758B0" w:rsidRPr="00790847" w:rsidRDefault="00F758B0" w:rsidP="00F758B0">
            <w:pPr>
              <w:pStyle w:val="TAL"/>
              <w:rPr>
                <w:rFonts w:cs="Arial"/>
                <w:szCs w:val="18"/>
              </w:rPr>
            </w:pPr>
            <w:r w:rsidRPr="00790847">
              <w:rPr>
                <w:rFonts w:cs="Arial"/>
                <w:szCs w:val="18"/>
              </w:rPr>
              <w:t xml:space="preserve">type: </w:t>
            </w:r>
            <w:r w:rsidRPr="00790847">
              <w:rPr>
                <w:rFonts w:cs="Arial"/>
                <w:szCs w:val="18"/>
                <w:lang w:eastAsia="zh-CN"/>
              </w:rPr>
              <w:t>String</w:t>
            </w:r>
          </w:p>
          <w:p w14:paraId="21F53387" w14:textId="77777777" w:rsidR="00F758B0" w:rsidRPr="00790847" w:rsidRDefault="00F758B0" w:rsidP="00F758B0">
            <w:pPr>
              <w:pStyle w:val="TAL"/>
              <w:rPr>
                <w:rFonts w:cs="Arial"/>
                <w:szCs w:val="18"/>
              </w:rPr>
            </w:pPr>
            <w:r w:rsidRPr="00790847">
              <w:rPr>
                <w:rFonts w:cs="Arial"/>
                <w:szCs w:val="18"/>
              </w:rPr>
              <w:t>multiplicity: 1</w:t>
            </w:r>
          </w:p>
          <w:p w14:paraId="56C675F8" w14:textId="77777777" w:rsidR="00F758B0" w:rsidRPr="00790847" w:rsidRDefault="00F758B0" w:rsidP="00F758B0">
            <w:pPr>
              <w:pStyle w:val="TAL"/>
              <w:rPr>
                <w:rFonts w:cs="Arial"/>
                <w:szCs w:val="18"/>
              </w:rPr>
            </w:pPr>
            <w:r w:rsidRPr="00790847">
              <w:rPr>
                <w:rFonts w:cs="Arial"/>
                <w:szCs w:val="18"/>
              </w:rPr>
              <w:t>isOrdered: N/A</w:t>
            </w:r>
          </w:p>
          <w:p w14:paraId="16A88037" w14:textId="77777777" w:rsidR="00F758B0" w:rsidRPr="00790847" w:rsidRDefault="00F758B0" w:rsidP="00F758B0">
            <w:pPr>
              <w:pStyle w:val="TAL"/>
              <w:rPr>
                <w:rFonts w:cs="Arial"/>
                <w:szCs w:val="18"/>
              </w:rPr>
            </w:pPr>
            <w:r w:rsidRPr="00790847">
              <w:rPr>
                <w:rFonts w:cs="Arial"/>
                <w:szCs w:val="18"/>
              </w:rPr>
              <w:t>isUnique: N/A</w:t>
            </w:r>
          </w:p>
          <w:p w14:paraId="594B7EA4" w14:textId="77777777" w:rsidR="00F758B0" w:rsidRPr="00790847" w:rsidRDefault="00F758B0" w:rsidP="00F758B0">
            <w:pPr>
              <w:pStyle w:val="TAL"/>
              <w:rPr>
                <w:rFonts w:cs="Arial"/>
                <w:szCs w:val="18"/>
              </w:rPr>
            </w:pPr>
            <w:r w:rsidRPr="00790847">
              <w:rPr>
                <w:rFonts w:cs="Arial"/>
                <w:szCs w:val="18"/>
              </w:rPr>
              <w:t>defaultValue: None</w:t>
            </w:r>
          </w:p>
          <w:p w14:paraId="4046506A" w14:textId="77777777" w:rsidR="00F758B0" w:rsidRPr="00790847" w:rsidRDefault="00F758B0" w:rsidP="00F758B0">
            <w:pPr>
              <w:pStyle w:val="TAL"/>
              <w:rPr>
                <w:rFonts w:cs="Arial"/>
                <w:szCs w:val="18"/>
              </w:rPr>
            </w:pPr>
            <w:r w:rsidRPr="00790847">
              <w:rPr>
                <w:rFonts w:cs="Arial"/>
                <w:szCs w:val="18"/>
              </w:rPr>
              <w:t>isNullable: False</w:t>
            </w:r>
          </w:p>
        </w:tc>
      </w:tr>
      <w:tr w:rsidR="00F758B0" w14:paraId="66BC3E8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2FFE92" w14:textId="77777777" w:rsidR="00F758B0" w:rsidRPr="00790847" w:rsidRDefault="00F758B0" w:rsidP="00F758B0">
            <w:pPr>
              <w:pStyle w:val="Default"/>
              <w:rPr>
                <w:sz w:val="18"/>
                <w:szCs w:val="18"/>
              </w:rPr>
            </w:pPr>
            <w:r w:rsidRPr="00790847">
              <w:rPr>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51461329" w14:textId="77777777" w:rsidR="00F758B0" w:rsidRPr="00790847" w:rsidRDefault="00F758B0" w:rsidP="00F758B0">
            <w:pPr>
              <w:spacing w:after="0"/>
              <w:rPr>
                <w:rFonts w:ascii="Arial" w:hAnsi="Arial" w:cs="Arial"/>
                <w:sz w:val="18"/>
                <w:szCs w:val="18"/>
              </w:rPr>
            </w:pPr>
            <w:r w:rsidRPr="00790847">
              <w:rPr>
                <w:rFonts w:ascii="Arial" w:hAnsi="Arial" w:cs="Arial"/>
                <w:sz w:val="18"/>
                <w:szCs w:val="18"/>
              </w:rPr>
              <w:t>Specifies a unique identity of the QoE collection entity to which the QMC reports shall be transferred. (For details, please see subclause 5 of TS 28.405[104])</w:t>
            </w:r>
          </w:p>
          <w:p w14:paraId="0859E9DC" w14:textId="77777777" w:rsidR="00F758B0" w:rsidRPr="00790847" w:rsidRDefault="00F758B0" w:rsidP="00F758B0">
            <w:pPr>
              <w:spacing w:after="0"/>
              <w:rPr>
                <w:rFonts w:ascii="Arial" w:hAnsi="Arial" w:cs="Arial"/>
                <w:sz w:val="18"/>
                <w:szCs w:val="18"/>
              </w:rPr>
            </w:pPr>
          </w:p>
          <w:p w14:paraId="7C6D47DA"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76A7979" w14:textId="77777777" w:rsidR="00F758B0" w:rsidRPr="00790847" w:rsidRDefault="00F758B0" w:rsidP="00F758B0">
            <w:pPr>
              <w:pStyle w:val="TAL"/>
              <w:rPr>
                <w:rFonts w:cs="Arial"/>
                <w:szCs w:val="18"/>
              </w:rPr>
            </w:pPr>
            <w:r w:rsidRPr="00790847">
              <w:rPr>
                <w:rFonts w:cs="Arial"/>
                <w:szCs w:val="18"/>
              </w:rPr>
              <w:t xml:space="preserve">type: </w:t>
            </w:r>
            <w:r w:rsidRPr="00790847">
              <w:rPr>
                <w:rFonts w:cs="Arial"/>
                <w:szCs w:val="18"/>
                <w:lang w:eastAsia="zh-CN"/>
              </w:rPr>
              <w:t>String</w:t>
            </w:r>
          </w:p>
          <w:p w14:paraId="1AC2D36D" w14:textId="77777777" w:rsidR="00F758B0" w:rsidRPr="00790847" w:rsidRDefault="00F758B0" w:rsidP="00F758B0">
            <w:pPr>
              <w:pStyle w:val="TAL"/>
              <w:rPr>
                <w:rFonts w:cs="Arial"/>
                <w:szCs w:val="18"/>
              </w:rPr>
            </w:pPr>
            <w:r w:rsidRPr="00790847">
              <w:rPr>
                <w:rFonts w:cs="Arial"/>
                <w:szCs w:val="18"/>
              </w:rPr>
              <w:t>multiplicity: 1</w:t>
            </w:r>
          </w:p>
          <w:p w14:paraId="3F35C67A" w14:textId="77777777" w:rsidR="00F758B0" w:rsidRPr="00790847" w:rsidRDefault="00F758B0" w:rsidP="00F758B0">
            <w:pPr>
              <w:pStyle w:val="TAL"/>
              <w:rPr>
                <w:rFonts w:cs="Arial"/>
                <w:szCs w:val="18"/>
              </w:rPr>
            </w:pPr>
            <w:r w:rsidRPr="00790847">
              <w:rPr>
                <w:rFonts w:cs="Arial"/>
                <w:szCs w:val="18"/>
              </w:rPr>
              <w:t>isOrdered: N/A</w:t>
            </w:r>
          </w:p>
          <w:p w14:paraId="0D0C13E9" w14:textId="77777777" w:rsidR="00F758B0" w:rsidRPr="00790847" w:rsidRDefault="00F758B0" w:rsidP="00F758B0">
            <w:pPr>
              <w:pStyle w:val="TAL"/>
              <w:rPr>
                <w:rFonts w:cs="Arial"/>
                <w:szCs w:val="18"/>
              </w:rPr>
            </w:pPr>
            <w:r w:rsidRPr="00790847">
              <w:rPr>
                <w:rFonts w:cs="Arial"/>
                <w:szCs w:val="18"/>
              </w:rPr>
              <w:t>isUnique: N/A</w:t>
            </w:r>
          </w:p>
          <w:p w14:paraId="2364801A" w14:textId="77777777" w:rsidR="00F758B0" w:rsidRPr="00790847" w:rsidRDefault="00F758B0" w:rsidP="00F758B0">
            <w:pPr>
              <w:pStyle w:val="TAL"/>
              <w:rPr>
                <w:rFonts w:cs="Arial"/>
                <w:szCs w:val="18"/>
              </w:rPr>
            </w:pPr>
            <w:r w:rsidRPr="00790847">
              <w:rPr>
                <w:rFonts w:cs="Arial"/>
                <w:szCs w:val="18"/>
              </w:rPr>
              <w:t>defaultValue: None</w:t>
            </w:r>
          </w:p>
          <w:p w14:paraId="61933099" w14:textId="77777777" w:rsidR="00F758B0" w:rsidRPr="00790847" w:rsidRDefault="00F758B0" w:rsidP="00F758B0">
            <w:pPr>
              <w:pStyle w:val="TAL"/>
              <w:rPr>
                <w:rFonts w:cs="Arial"/>
                <w:szCs w:val="18"/>
              </w:rPr>
            </w:pPr>
            <w:r w:rsidRPr="00790847">
              <w:rPr>
                <w:rFonts w:cs="Arial"/>
                <w:szCs w:val="18"/>
              </w:rPr>
              <w:t>isNullable: False</w:t>
            </w:r>
          </w:p>
        </w:tc>
      </w:tr>
      <w:tr w:rsidR="00F758B0" w14:paraId="5D0C4A0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B80F9E" w14:textId="77777777" w:rsidR="00F758B0" w:rsidRPr="00790847" w:rsidRDefault="00F758B0" w:rsidP="00F758B0">
            <w:pPr>
              <w:pStyle w:val="Default"/>
              <w:rPr>
                <w:sz w:val="18"/>
                <w:szCs w:val="18"/>
              </w:rPr>
            </w:pPr>
            <w:r w:rsidRPr="00790847">
              <w:rPr>
                <w:sz w:val="18"/>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563C1848" w14:textId="77777777" w:rsidR="00F758B0" w:rsidRPr="00790847" w:rsidRDefault="00F758B0" w:rsidP="00F758B0">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790847">
              <w:rPr>
                <w:rFonts w:ascii="Arial" w:hAnsi="Arial" w:cs="Arial"/>
                <w:sz w:val="18"/>
                <w:szCs w:val="18"/>
              </w:rPr>
              <w:t>.</w:t>
            </w:r>
          </w:p>
          <w:p w14:paraId="5A7C73F9" w14:textId="77777777" w:rsidR="00F758B0" w:rsidRPr="00790847" w:rsidRDefault="00F758B0" w:rsidP="00F758B0">
            <w:pPr>
              <w:spacing w:after="0"/>
              <w:rPr>
                <w:rFonts w:ascii="Arial" w:hAnsi="Arial" w:cs="Arial"/>
                <w:sz w:val="18"/>
                <w:szCs w:val="18"/>
              </w:rPr>
            </w:pPr>
          </w:p>
          <w:p w14:paraId="7379EDEC"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7A9681A" w14:textId="77777777" w:rsidR="00F758B0" w:rsidRPr="00790847" w:rsidRDefault="00F758B0" w:rsidP="00F758B0">
            <w:pPr>
              <w:keepNext/>
              <w:keepLines/>
              <w:spacing w:after="0"/>
              <w:rPr>
                <w:rFonts w:ascii="Arial" w:hAnsi="Arial" w:cs="Arial"/>
                <w:sz w:val="18"/>
                <w:szCs w:val="18"/>
              </w:rPr>
            </w:pPr>
            <w:r w:rsidRPr="00790847">
              <w:rPr>
                <w:rFonts w:ascii="Arial" w:hAnsi="Arial" w:cs="Arial"/>
                <w:sz w:val="18"/>
                <w:szCs w:val="18"/>
              </w:rPr>
              <w:t>type: QceIdMappingInfo</w:t>
            </w:r>
          </w:p>
          <w:p w14:paraId="290B808B" w14:textId="77777777" w:rsidR="00F758B0" w:rsidRPr="00790847" w:rsidRDefault="00F758B0" w:rsidP="00F758B0">
            <w:pPr>
              <w:keepNext/>
              <w:keepLines/>
              <w:spacing w:after="0"/>
              <w:rPr>
                <w:rFonts w:ascii="Arial" w:hAnsi="Arial" w:cs="Arial"/>
                <w:sz w:val="18"/>
                <w:szCs w:val="18"/>
              </w:rPr>
            </w:pPr>
            <w:r w:rsidRPr="00790847">
              <w:rPr>
                <w:rFonts w:ascii="Arial" w:hAnsi="Arial" w:cs="Arial"/>
                <w:sz w:val="18"/>
                <w:szCs w:val="18"/>
              </w:rPr>
              <w:t>multiplicity: 1..*</w:t>
            </w:r>
          </w:p>
          <w:p w14:paraId="394F18D5" w14:textId="77777777" w:rsidR="00F758B0" w:rsidRPr="00790847" w:rsidRDefault="00F758B0" w:rsidP="00F758B0">
            <w:pPr>
              <w:pStyle w:val="TAL"/>
              <w:rPr>
                <w:rFonts w:cs="Arial"/>
                <w:szCs w:val="18"/>
              </w:rPr>
            </w:pPr>
            <w:r w:rsidRPr="00790847">
              <w:rPr>
                <w:rFonts w:cs="Arial"/>
                <w:szCs w:val="18"/>
              </w:rPr>
              <w:t>isOrdered: False</w:t>
            </w:r>
          </w:p>
          <w:p w14:paraId="2A787008" w14:textId="77777777" w:rsidR="00F758B0" w:rsidRPr="00790847" w:rsidRDefault="00F758B0" w:rsidP="00F758B0">
            <w:pPr>
              <w:pStyle w:val="TAL"/>
              <w:rPr>
                <w:rFonts w:cs="Arial"/>
                <w:szCs w:val="18"/>
              </w:rPr>
            </w:pPr>
            <w:r w:rsidRPr="00790847">
              <w:rPr>
                <w:rFonts w:cs="Arial"/>
                <w:szCs w:val="18"/>
              </w:rPr>
              <w:t>isUnique: True</w:t>
            </w:r>
          </w:p>
          <w:p w14:paraId="696EB5C6" w14:textId="77777777" w:rsidR="00F758B0" w:rsidRPr="00790847" w:rsidRDefault="00F758B0" w:rsidP="00F758B0">
            <w:pPr>
              <w:keepNext/>
              <w:keepLines/>
              <w:spacing w:after="0"/>
              <w:rPr>
                <w:rFonts w:ascii="Arial" w:hAnsi="Arial" w:cs="Arial"/>
                <w:sz w:val="18"/>
                <w:szCs w:val="18"/>
              </w:rPr>
            </w:pPr>
            <w:r w:rsidRPr="00790847">
              <w:rPr>
                <w:rFonts w:ascii="Arial" w:hAnsi="Arial" w:cs="Arial"/>
                <w:sz w:val="18"/>
                <w:szCs w:val="18"/>
              </w:rPr>
              <w:t>defaultValue: None</w:t>
            </w:r>
          </w:p>
          <w:p w14:paraId="57406916" w14:textId="77777777" w:rsidR="00F758B0" w:rsidRPr="00790847" w:rsidRDefault="00F758B0" w:rsidP="00F758B0">
            <w:pPr>
              <w:pStyle w:val="TAL"/>
              <w:rPr>
                <w:rFonts w:cs="Arial"/>
                <w:szCs w:val="18"/>
              </w:rPr>
            </w:pPr>
            <w:r w:rsidRPr="00790847">
              <w:rPr>
                <w:rFonts w:cs="Arial"/>
                <w:szCs w:val="18"/>
              </w:rPr>
              <w:t>isNullable: False</w:t>
            </w:r>
          </w:p>
        </w:tc>
      </w:tr>
      <w:tr w:rsidR="00F758B0" w14:paraId="000DA7C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800079" w14:textId="77777777" w:rsidR="00F758B0" w:rsidRPr="00790847" w:rsidRDefault="00F758B0" w:rsidP="00F758B0">
            <w:pPr>
              <w:pStyle w:val="Default"/>
              <w:rPr>
                <w:sz w:val="18"/>
                <w:szCs w:val="18"/>
              </w:rPr>
            </w:pPr>
            <w:r w:rsidRPr="00790847">
              <w:rPr>
                <w:sz w:val="18"/>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389F0251"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4728A788"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7DAFD888" w14:textId="77777777" w:rsidR="00F758B0" w:rsidRPr="00790847" w:rsidRDefault="00F758B0" w:rsidP="00F758B0">
            <w:pPr>
              <w:spacing w:after="0"/>
              <w:rPr>
                <w:rFonts w:ascii="Arial" w:hAnsi="Arial" w:cs="Arial"/>
                <w:sz w:val="18"/>
                <w:szCs w:val="18"/>
                <w:lang w:eastAsia="zh-CN"/>
              </w:rPr>
            </w:pPr>
          </w:p>
          <w:p w14:paraId="5E12C839"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 xml:space="preserve">allowedValues: </w:t>
            </w:r>
            <w:r w:rsidRPr="00790847">
              <w:rPr>
                <w:rFonts w:ascii="Arial" w:hAnsi="Arial" w:cs="Arial"/>
                <w:sz w:val="18"/>
                <w:szCs w:val="18"/>
                <w:lang w:eastAsia="zh-CN"/>
              </w:rPr>
              <w:t>M1, M2, M3, M4, M5, M6, M7, M8, M9, MDT_UE_LOCATION.</w:t>
            </w:r>
          </w:p>
          <w:p w14:paraId="1198256D"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14E07D99" w14:textId="77777777" w:rsidR="00F758B0" w:rsidRPr="00790847" w:rsidRDefault="00F758B0" w:rsidP="00F758B0">
            <w:pPr>
              <w:pStyle w:val="TAL"/>
              <w:rPr>
                <w:rFonts w:cs="Arial"/>
                <w:szCs w:val="18"/>
              </w:rPr>
            </w:pPr>
            <w:r w:rsidRPr="00790847">
              <w:rPr>
                <w:rFonts w:cs="Arial"/>
                <w:szCs w:val="18"/>
              </w:rPr>
              <w:t>type: ENUM</w:t>
            </w:r>
          </w:p>
          <w:p w14:paraId="033F1680" w14:textId="77777777" w:rsidR="00F758B0" w:rsidRPr="00790847" w:rsidRDefault="00F758B0" w:rsidP="00F758B0">
            <w:pPr>
              <w:pStyle w:val="TAL"/>
              <w:rPr>
                <w:rFonts w:cs="Arial"/>
                <w:szCs w:val="18"/>
              </w:rPr>
            </w:pPr>
            <w:r w:rsidRPr="00790847">
              <w:rPr>
                <w:rFonts w:cs="Arial"/>
                <w:szCs w:val="18"/>
              </w:rPr>
              <w:t>multiplicity: *</w:t>
            </w:r>
          </w:p>
          <w:p w14:paraId="264EDDA8" w14:textId="77777777" w:rsidR="00F758B0" w:rsidRPr="00790847" w:rsidRDefault="00F758B0" w:rsidP="00F758B0">
            <w:pPr>
              <w:pStyle w:val="TAL"/>
              <w:rPr>
                <w:rFonts w:cs="Arial"/>
                <w:szCs w:val="18"/>
              </w:rPr>
            </w:pPr>
            <w:r w:rsidRPr="00790847">
              <w:rPr>
                <w:rFonts w:cs="Arial"/>
                <w:szCs w:val="18"/>
              </w:rPr>
              <w:t>isOrdered: False</w:t>
            </w:r>
          </w:p>
          <w:p w14:paraId="3A9A2F81" w14:textId="77777777" w:rsidR="00F758B0" w:rsidRPr="00790847" w:rsidRDefault="00F758B0" w:rsidP="00F758B0">
            <w:pPr>
              <w:pStyle w:val="TAL"/>
              <w:rPr>
                <w:rFonts w:cs="Arial"/>
                <w:szCs w:val="18"/>
              </w:rPr>
            </w:pPr>
            <w:r w:rsidRPr="00790847">
              <w:rPr>
                <w:rFonts w:cs="Arial"/>
                <w:szCs w:val="18"/>
              </w:rPr>
              <w:t>isUnique: True</w:t>
            </w:r>
          </w:p>
          <w:p w14:paraId="481D3E8E" w14:textId="77777777" w:rsidR="00F758B0" w:rsidRPr="00790847" w:rsidRDefault="00F758B0" w:rsidP="00F758B0">
            <w:pPr>
              <w:pStyle w:val="TAL"/>
              <w:rPr>
                <w:rFonts w:cs="Arial"/>
                <w:szCs w:val="18"/>
              </w:rPr>
            </w:pPr>
            <w:r w:rsidRPr="00790847">
              <w:rPr>
                <w:rFonts w:cs="Arial"/>
                <w:szCs w:val="18"/>
              </w:rPr>
              <w:t>defaultValue: None</w:t>
            </w:r>
          </w:p>
          <w:p w14:paraId="24F5AD7F" w14:textId="77777777" w:rsidR="00F758B0" w:rsidRPr="00790847" w:rsidRDefault="00F758B0" w:rsidP="00F758B0">
            <w:pPr>
              <w:keepNext/>
              <w:keepLines/>
              <w:spacing w:after="0"/>
              <w:rPr>
                <w:rFonts w:ascii="Arial" w:hAnsi="Arial" w:cs="Arial"/>
                <w:sz w:val="18"/>
                <w:szCs w:val="18"/>
              </w:rPr>
            </w:pPr>
            <w:r w:rsidRPr="00790847">
              <w:rPr>
                <w:rFonts w:ascii="Arial" w:hAnsi="Arial" w:cs="Arial"/>
                <w:sz w:val="18"/>
                <w:szCs w:val="18"/>
              </w:rPr>
              <w:t>isNullable: False</w:t>
            </w:r>
          </w:p>
        </w:tc>
      </w:tr>
      <w:tr w:rsidR="00F758B0" w14:paraId="439435B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EAFB9A" w14:textId="77777777" w:rsidR="00F758B0" w:rsidRPr="00790847" w:rsidRDefault="00F758B0" w:rsidP="00F758B0">
            <w:pPr>
              <w:pStyle w:val="Default"/>
              <w:rPr>
                <w:sz w:val="18"/>
                <w:szCs w:val="18"/>
              </w:rPr>
            </w:pPr>
            <w:r w:rsidRPr="00790847">
              <w:rPr>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1FC30928" w14:textId="77777777" w:rsidR="00F758B0" w:rsidRPr="00790847" w:rsidRDefault="00F758B0" w:rsidP="00F758B0">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18430C37" w14:textId="77777777" w:rsidR="00F758B0" w:rsidRPr="00790847" w:rsidRDefault="00F758B0" w:rsidP="00F758B0">
            <w:pPr>
              <w:keepNext/>
              <w:keepLines/>
              <w:spacing w:after="0"/>
              <w:rPr>
                <w:rFonts w:ascii="Arial" w:hAnsi="Arial" w:cs="Arial"/>
                <w:sz w:val="18"/>
                <w:szCs w:val="18"/>
              </w:rPr>
            </w:pPr>
          </w:p>
          <w:p w14:paraId="5F3854CC"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F1A0681" w14:textId="77777777" w:rsidR="00F758B0" w:rsidRPr="00790847" w:rsidRDefault="00F758B0" w:rsidP="00F758B0">
            <w:pPr>
              <w:pStyle w:val="TAL"/>
              <w:rPr>
                <w:rFonts w:cs="Arial"/>
                <w:szCs w:val="18"/>
                <w:lang w:eastAsia="zh-CN"/>
              </w:rPr>
            </w:pPr>
            <w:r w:rsidRPr="00790847">
              <w:rPr>
                <w:rFonts w:cs="Arial"/>
                <w:szCs w:val="18"/>
              </w:rPr>
              <w:t>type</w:t>
            </w:r>
            <w:r w:rsidRPr="00790847">
              <w:rPr>
                <w:rFonts w:cs="Arial"/>
                <w:szCs w:val="18"/>
                <w:lang w:eastAsia="zh-CN"/>
              </w:rPr>
              <w:t xml:space="preserve">: MappedCellIdInfo  </w:t>
            </w:r>
          </w:p>
          <w:p w14:paraId="74784805" w14:textId="77777777" w:rsidR="00F758B0" w:rsidRPr="00790847" w:rsidRDefault="00F758B0" w:rsidP="00F758B0">
            <w:pPr>
              <w:pStyle w:val="TAL"/>
              <w:rPr>
                <w:rFonts w:cs="Arial"/>
                <w:szCs w:val="18"/>
              </w:rPr>
            </w:pPr>
            <w:r w:rsidRPr="00790847">
              <w:rPr>
                <w:rFonts w:cs="Arial"/>
                <w:szCs w:val="18"/>
              </w:rPr>
              <w:t>multiplicity: 0..*</w:t>
            </w:r>
          </w:p>
          <w:p w14:paraId="456FDAC2" w14:textId="77777777" w:rsidR="00F758B0" w:rsidRPr="00790847" w:rsidRDefault="00F758B0" w:rsidP="00F758B0">
            <w:pPr>
              <w:pStyle w:val="TAL"/>
              <w:rPr>
                <w:rFonts w:cs="Arial"/>
                <w:szCs w:val="18"/>
              </w:rPr>
            </w:pPr>
            <w:r w:rsidRPr="00790847">
              <w:rPr>
                <w:rFonts w:cs="Arial"/>
                <w:szCs w:val="18"/>
              </w:rPr>
              <w:t>isOrdered: False</w:t>
            </w:r>
          </w:p>
          <w:p w14:paraId="6F281087" w14:textId="77777777" w:rsidR="00F758B0" w:rsidRPr="00790847" w:rsidRDefault="00F758B0" w:rsidP="00F758B0">
            <w:pPr>
              <w:pStyle w:val="TAL"/>
              <w:rPr>
                <w:rFonts w:cs="Arial"/>
                <w:szCs w:val="18"/>
              </w:rPr>
            </w:pPr>
            <w:r w:rsidRPr="00790847">
              <w:rPr>
                <w:rFonts w:cs="Arial"/>
                <w:szCs w:val="18"/>
              </w:rPr>
              <w:t>isUnique: True</w:t>
            </w:r>
          </w:p>
          <w:p w14:paraId="6F0EF2E4" w14:textId="77777777" w:rsidR="00F758B0" w:rsidRPr="00790847" w:rsidRDefault="00F758B0" w:rsidP="00F758B0">
            <w:pPr>
              <w:pStyle w:val="TAL"/>
              <w:rPr>
                <w:rFonts w:cs="Arial"/>
                <w:szCs w:val="18"/>
              </w:rPr>
            </w:pPr>
            <w:r w:rsidRPr="00790847">
              <w:rPr>
                <w:rFonts w:cs="Arial"/>
                <w:szCs w:val="18"/>
              </w:rPr>
              <w:t>defaultValue: None</w:t>
            </w:r>
          </w:p>
          <w:p w14:paraId="2B890BBE" w14:textId="77777777" w:rsidR="00F758B0" w:rsidRPr="00790847" w:rsidRDefault="00F758B0" w:rsidP="00F758B0">
            <w:pPr>
              <w:pStyle w:val="TAL"/>
              <w:rPr>
                <w:rFonts w:cs="Arial"/>
                <w:szCs w:val="18"/>
              </w:rPr>
            </w:pPr>
            <w:r w:rsidRPr="00790847">
              <w:rPr>
                <w:rFonts w:cs="Arial"/>
                <w:szCs w:val="18"/>
              </w:rPr>
              <w:t>isNullable: False</w:t>
            </w:r>
          </w:p>
        </w:tc>
      </w:tr>
      <w:tr w:rsidR="00F758B0" w14:paraId="151CD00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DC8D96" w14:textId="77777777" w:rsidR="00F758B0" w:rsidRPr="00790847" w:rsidRDefault="00F758B0" w:rsidP="00F758B0">
            <w:pPr>
              <w:pStyle w:val="Default"/>
              <w:rPr>
                <w:sz w:val="18"/>
                <w:szCs w:val="18"/>
              </w:rPr>
            </w:pPr>
            <w:r w:rsidRPr="00790847">
              <w:rPr>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53307581" w14:textId="77777777" w:rsidR="00F758B0" w:rsidRPr="00790847" w:rsidRDefault="00F758B0" w:rsidP="00F758B0">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0518B0AE" w14:textId="77777777" w:rsidR="00F758B0" w:rsidRPr="00790847" w:rsidRDefault="00F758B0" w:rsidP="00F758B0">
            <w:pPr>
              <w:spacing w:after="0"/>
              <w:rPr>
                <w:rFonts w:ascii="Arial" w:hAnsi="Arial" w:cs="Arial"/>
                <w:sz w:val="18"/>
                <w:szCs w:val="18"/>
              </w:rPr>
            </w:pPr>
          </w:p>
          <w:p w14:paraId="1F3EBC62"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4CDC5C8" w14:textId="77777777" w:rsidR="00F758B0" w:rsidRPr="00790847" w:rsidRDefault="00F758B0" w:rsidP="00F758B0">
            <w:pPr>
              <w:pStyle w:val="TAL"/>
              <w:rPr>
                <w:rFonts w:cs="Arial"/>
                <w:szCs w:val="18"/>
                <w:lang w:eastAsia="zh-CN"/>
              </w:rPr>
            </w:pPr>
            <w:r w:rsidRPr="00790847">
              <w:rPr>
                <w:rFonts w:cs="Arial"/>
                <w:szCs w:val="18"/>
              </w:rPr>
              <w:t>type</w:t>
            </w:r>
            <w:r w:rsidRPr="00790847">
              <w:rPr>
                <w:rFonts w:cs="Arial"/>
                <w:szCs w:val="18"/>
                <w:lang w:eastAsia="zh-CN"/>
              </w:rPr>
              <w:t xml:space="preserve">: </w:t>
            </w:r>
            <w:r w:rsidRPr="00790847">
              <w:rPr>
                <w:rFonts w:cs="Arial"/>
                <w:szCs w:val="18"/>
              </w:rPr>
              <w:t>GeoArea</w:t>
            </w:r>
          </w:p>
          <w:p w14:paraId="25295CC1" w14:textId="77777777" w:rsidR="00F758B0" w:rsidRPr="00790847" w:rsidRDefault="00F758B0" w:rsidP="00F758B0">
            <w:pPr>
              <w:pStyle w:val="TAL"/>
              <w:rPr>
                <w:rFonts w:cs="Arial"/>
                <w:szCs w:val="18"/>
              </w:rPr>
            </w:pPr>
            <w:r w:rsidRPr="00790847">
              <w:rPr>
                <w:rFonts w:cs="Arial"/>
                <w:szCs w:val="18"/>
              </w:rPr>
              <w:t>multiplicity: 1</w:t>
            </w:r>
          </w:p>
          <w:p w14:paraId="3ED81C73" w14:textId="77777777" w:rsidR="00F758B0" w:rsidRPr="00790847" w:rsidRDefault="00F758B0" w:rsidP="00F758B0">
            <w:pPr>
              <w:pStyle w:val="TAL"/>
              <w:rPr>
                <w:rFonts w:cs="Arial"/>
                <w:szCs w:val="18"/>
              </w:rPr>
            </w:pPr>
            <w:r w:rsidRPr="00790847">
              <w:rPr>
                <w:rFonts w:cs="Arial"/>
                <w:szCs w:val="18"/>
              </w:rPr>
              <w:t>isOrdered: N/A</w:t>
            </w:r>
          </w:p>
          <w:p w14:paraId="03C8346F" w14:textId="77777777" w:rsidR="00F758B0" w:rsidRPr="00790847" w:rsidRDefault="00F758B0" w:rsidP="00F758B0">
            <w:pPr>
              <w:pStyle w:val="TAL"/>
              <w:rPr>
                <w:rFonts w:cs="Arial"/>
                <w:szCs w:val="18"/>
              </w:rPr>
            </w:pPr>
            <w:r w:rsidRPr="00790847">
              <w:rPr>
                <w:rFonts w:cs="Arial"/>
                <w:szCs w:val="18"/>
              </w:rPr>
              <w:t>isUnique: N/A</w:t>
            </w:r>
          </w:p>
          <w:p w14:paraId="329032D5" w14:textId="77777777" w:rsidR="00F758B0" w:rsidRPr="00790847" w:rsidRDefault="00F758B0" w:rsidP="00F758B0">
            <w:pPr>
              <w:pStyle w:val="TAL"/>
              <w:rPr>
                <w:rFonts w:cs="Arial"/>
                <w:szCs w:val="18"/>
              </w:rPr>
            </w:pPr>
            <w:r w:rsidRPr="00790847">
              <w:rPr>
                <w:rFonts w:cs="Arial"/>
                <w:szCs w:val="18"/>
              </w:rPr>
              <w:t>defaultValue: None</w:t>
            </w:r>
          </w:p>
          <w:p w14:paraId="60FAEB2C" w14:textId="77777777" w:rsidR="00F758B0" w:rsidRPr="00790847" w:rsidRDefault="00F758B0" w:rsidP="00F758B0">
            <w:pPr>
              <w:pStyle w:val="TAL"/>
              <w:rPr>
                <w:rFonts w:cs="Arial"/>
                <w:szCs w:val="18"/>
              </w:rPr>
            </w:pPr>
            <w:r w:rsidRPr="00790847">
              <w:rPr>
                <w:rFonts w:cs="Arial"/>
                <w:szCs w:val="18"/>
              </w:rPr>
              <w:t>isNullable: False</w:t>
            </w:r>
          </w:p>
        </w:tc>
      </w:tr>
      <w:tr w:rsidR="00F758B0" w14:paraId="6AE210B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6461C0" w14:textId="77777777" w:rsidR="00F758B0" w:rsidRPr="00790847" w:rsidRDefault="00F758B0" w:rsidP="00F758B0">
            <w:pPr>
              <w:pStyle w:val="Default"/>
              <w:rPr>
                <w:sz w:val="18"/>
                <w:szCs w:val="18"/>
              </w:rPr>
            </w:pPr>
            <w:r w:rsidRPr="00790847">
              <w:rPr>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5F06BCBE" w14:textId="77777777" w:rsidR="00F758B0" w:rsidRPr="00790847" w:rsidRDefault="00F758B0" w:rsidP="00F758B0">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2083B57E" w14:textId="77777777" w:rsidR="00F758B0" w:rsidRPr="00790847" w:rsidRDefault="00F758B0" w:rsidP="00F758B0">
            <w:pPr>
              <w:spacing w:after="0"/>
              <w:rPr>
                <w:rFonts w:ascii="Arial" w:hAnsi="Arial" w:cs="Arial"/>
                <w:sz w:val="18"/>
                <w:szCs w:val="18"/>
                <w:lang w:eastAsia="zh-CN"/>
              </w:rPr>
            </w:pPr>
          </w:p>
          <w:p w14:paraId="77D66EE6"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8695C5F" w14:textId="77777777" w:rsidR="00F758B0" w:rsidRPr="00790847" w:rsidRDefault="00F758B0" w:rsidP="00F758B0">
            <w:pPr>
              <w:pStyle w:val="TAL"/>
              <w:rPr>
                <w:rFonts w:cs="Arial"/>
                <w:szCs w:val="18"/>
                <w:lang w:eastAsia="zh-CN"/>
              </w:rPr>
            </w:pPr>
            <w:r w:rsidRPr="00790847">
              <w:rPr>
                <w:rFonts w:cs="Arial"/>
                <w:szCs w:val="18"/>
              </w:rPr>
              <w:t>type</w:t>
            </w:r>
            <w:r w:rsidRPr="00790847">
              <w:rPr>
                <w:rFonts w:cs="Arial"/>
                <w:szCs w:val="18"/>
                <w:lang w:eastAsia="zh-CN"/>
              </w:rPr>
              <w:t>: Ncgi</w:t>
            </w:r>
          </w:p>
          <w:p w14:paraId="7D099B39" w14:textId="77777777" w:rsidR="00F758B0" w:rsidRPr="00790847" w:rsidRDefault="00F758B0" w:rsidP="00F758B0">
            <w:pPr>
              <w:pStyle w:val="TAL"/>
              <w:rPr>
                <w:rFonts w:cs="Arial"/>
                <w:szCs w:val="18"/>
              </w:rPr>
            </w:pPr>
            <w:r w:rsidRPr="00790847">
              <w:rPr>
                <w:rFonts w:cs="Arial"/>
                <w:szCs w:val="18"/>
              </w:rPr>
              <w:t>multiplicity: 1</w:t>
            </w:r>
          </w:p>
          <w:p w14:paraId="7494DD81" w14:textId="77777777" w:rsidR="00F758B0" w:rsidRPr="00790847" w:rsidRDefault="00F758B0" w:rsidP="00F758B0">
            <w:pPr>
              <w:pStyle w:val="TAL"/>
              <w:rPr>
                <w:rFonts w:cs="Arial"/>
                <w:szCs w:val="18"/>
              </w:rPr>
            </w:pPr>
            <w:r w:rsidRPr="00790847">
              <w:rPr>
                <w:rFonts w:cs="Arial"/>
                <w:szCs w:val="18"/>
              </w:rPr>
              <w:t>isOrdered: N/A</w:t>
            </w:r>
          </w:p>
          <w:p w14:paraId="0E028B30" w14:textId="77777777" w:rsidR="00F758B0" w:rsidRPr="00790847" w:rsidRDefault="00F758B0" w:rsidP="00F758B0">
            <w:pPr>
              <w:pStyle w:val="TAL"/>
              <w:rPr>
                <w:rFonts w:cs="Arial"/>
                <w:szCs w:val="18"/>
              </w:rPr>
            </w:pPr>
            <w:r w:rsidRPr="00790847">
              <w:rPr>
                <w:rFonts w:cs="Arial"/>
                <w:szCs w:val="18"/>
              </w:rPr>
              <w:t>isUnique: N/A</w:t>
            </w:r>
          </w:p>
          <w:p w14:paraId="12A26484" w14:textId="77777777" w:rsidR="00F758B0" w:rsidRPr="00790847" w:rsidRDefault="00F758B0" w:rsidP="00F758B0">
            <w:pPr>
              <w:pStyle w:val="TAL"/>
              <w:rPr>
                <w:rFonts w:cs="Arial"/>
                <w:szCs w:val="18"/>
              </w:rPr>
            </w:pPr>
            <w:r w:rsidRPr="00790847">
              <w:rPr>
                <w:rFonts w:cs="Arial"/>
                <w:szCs w:val="18"/>
              </w:rPr>
              <w:t>defaultValue: None</w:t>
            </w:r>
          </w:p>
          <w:p w14:paraId="7AF6D8A4" w14:textId="77777777" w:rsidR="00F758B0" w:rsidRPr="00790847" w:rsidRDefault="00F758B0" w:rsidP="00F758B0">
            <w:pPr>
              <w:pStyle w:val="TAL"/>
              <w:rPr>
                <w:rFonts w:cs="Arial"/>
                <w:szCs w:val="18"/>
              </w:rPr>
            </w:pPr>
            <w:r w:rsidRPr="00790847">
              <w:rPr>
                <w:rFonts w:cs="Arial"/>
                <w:szCs w:val="18"/>
              </w:rPr>
              <w:t>isNullable: False</w:t>
            </w:r>
          </w:p>
        </w:tc>
      </w:tr>
      <w:tr w:rsidR="00F758B0" w14:paraId="7DD12AE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A880DD" w14:textId="77777777" w:rsidR="00F758B0" w:rsidRPr="00790847" w:rsidRDefault="00F758B0" w:rsidP="00F758B0">
            <w:pPr>
              <w:pStyle w:val="Default"/>
              <w:rPr>
                <w:sz w:val="18"/>
                <w:szCs w:val="18"/>
              </w:rPr>
            </w:pPr>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4464A1A2" w14:textId="77777777" w:rsidR="00F758B0" w:rsidRDefault="00F758B0" w:rsidP="00F758B0">
            <w:pPr>
              <w:keepLines/>
              <w:spacing w:after="0"/>
              <w:rPr>
                <w:rFonts w:ascii="Arial" w:hAnsi="Arial" w:cs="Arial"/>
                <w:sz w:val="18"/>
              </w:rPr>
            </w:pPr>
            <w:r>
              <w:rPr>
                <w:rFonts w:ascii="Arial" w:hAnsi="Arial" w:cs="Arial"/>
                <w:sz w:val="18"/>
              </w:rPr>
              <w:t xml:space="preserve">This is the DN of </w:t>
            </w:r>
            <w:r w:rsidRPr="003600C7">
              <w:rPr>
                <w:rFonts w:ascii="Courier New" w:hAnsi="Courier New"/>
              </w:rPr>
              <w:t>N</w:t>
            </w:r>
            <w:r>
              <w:rPr>
                <w:rFonts w:ascii="Courier New" w:hAnsi="Courier New"/>
              </w:rPr>
              <w:t>R</w:t>
            </w:r>
            <w:r w:rsidRPr="003600C7">
              <w:rPr>
                <w:rFonts w:ascii="Courier New" w:hAnsi="Courier New"/>
              </w:rPr>
              <w:t>ECMappingRule</w:t>
            </w:r>
            <w:r>
              <w:rPr>
                <w:rFonts w:ascii="Arial" w:hAnsi="Arial" w:cs="Arial"/>
                <w:sz w:val="18"/>
              </w:rPr>
              <w:t xml:space="preserve">. </w:t>
            </w:r>
          </w:p>
          <w:p w14:paraId="6399ADB9" w14:textId="77777777" w:rsidR="00F758B0" w:rsidRDefault="00F758B0" w:rsidP="00F758B0">
            <w:pPr>
              <w:keepLines/>
              <w:spacing w:after="0"/>
              <w:rPr>
                <w:rFonts w:ascii="Arial" w:hAnsi="Arial" w:cs="Arial"/>
                <w:sz w:val="18"/>
                <w:szCs w:val="18"/>
              </w:rPr>
            </w:pPr>
          </w:p>
          <w:p w14:paraId="19AA854D" w14:textId="77777777" w:rsidR="00F758B0" w:rsidRDefault="00F758B0" w:rsidP="00F758B0">
            <w:pPr>
              <w:keepLines/>
              <w:spacing w:after="0"/>
              <w:rPr>
                <w:rFonts w:ascii="Arial" w:hAnsi="Arial" w:cs="Arial"/>
                <w:sz w:val="18"/>
                <w:szCs w:val="18"/>
              </w:rPr>
            </w:pPr>
            <w:r>
              <w:rPr>
                <w:rFonts w:ascii="Arial" w:hAnsi="Arial" w:cs="Arial"/>
                <w:sz w:val="18"/>
                <w:szCs w:val="18"/>
              </w:rPr>
              <w:t>An empty value indicates the NRECMappingRule contained by parent, e.g. SubNetwork or ManagedElement, applies.</w:t>
            </w:r>
          </w:p>
          <w:p w14:paraId="3DC88E73" w14:textId="77777777" w:rsidR="00F758B0" w:rsidRDefault="00F758B0" w:rsidP="00F758B0">
            <w:pPr>
              <w:keepLines/>
              <w:spacing w:after="0"/>
              <w:rPr>
                <w:rFonts w:ascii="Arial" w:hAnsi="Arial" w:cs="Arial"/>
                <w:sz w:val="18"/>
                <w:szCs w:val="18"/>
              </w:rPr>
            </w:pPr>
          </w:p>
          <w:p w14:paraId="520DA373" w14:textId="77777777" w:rsidR="00F758B0" w:rsidRDefault="00F758B0" w:rsidP="00F758B0">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70444C2A" w14:textId="77777777" w:rsidR="00F758B0" w:rsidRPr="00790847" w:rsidRDefault="00F758B0" w:rsidP="00F758B0">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2ADBDA" w14:textId="77777777" w:rsidR="00F758B0" w:rsidRDefault="00F758B0" w:rsidP="00F758B0">
            <w:pPr>
              <w:pStyle w:val="TAL"/>
              <w:keepNext w:val="0"/>
            </w:pPr>
            <w:r>
              <w:t>type: DN</w:t>
            </w:r>
          </w:p>
          <w:p w14:paraId="1240DF96" w14:textId="77777777" w:rsidR="00F758B0" w:rsidRDefault="00F758B0" w:rsidP="00F758B0">
            <w:pPr>
              <w:pStyle w:val="TAL"/>
              <w:keepNext w:val="0"/>
            </w:pPr>
            <w:r>
              <w:t>multiplicity: 0..1</w:t>
            </w:r>
          </w:p>
          <w:p w14:paraId="5DCE4978" w14:textId="77777777" w:rsidR="00F758B0" w:rsidRPr="0056663D" w:rsidRDefault="00F758B0" w:rsidP="00F758B0">
            <w:pPr>
              <w:pStyle w:val="TAL"/>
              <w:keepNext w:val="0"/>
              <w:rPr>
                <w:lang w:val="en-US"/>
              </w:rPr>
            </w:pPr>
            <w:r w:rsidRPr="0056663D">
              <w:rPr>
                <w:lang w:val="en-US"/>
              </w:rPr>
              <w:t>isOrdered: N/A</w:t>
            </w:r>
          </w:p>
          <w:p w14:paraId="4DE5617A" w14:textId="77777777" w:rsidR="00F758B0" w:rsidRPr="0056663D" w:rsidRDefault="00F758B0" w:rsidP="00F758B0">
            <w:pPr>
              <w:pStyle w:val="TAL"/>
              <w:keepNext w:val="0"/>
              <w:rPr>
                <w:lang w:val="en-US"/>
              </w:rPr>
            </w:pPr>
            <w:r w:rsidRPr="0056663D">
              <w:rPr>
                <w:lang w:val="en-US"/>
              </w:rPr>
              <w:t>isUnique: N/A</w:t>
            </w:r>
          </w:p>
          <w:p w14:paraId="73D959D6" w14:textId="77777777" w:rsidR="00F758B0" w:rsidRDefault="00F758B0" w:rsidP="00F758B0">
            <w:pPr>
              <w:pStyle w:val="TAL"/>
              <w:keepNext w:val="0"/>
            </w:pPr>
            <w:r>
              <w:t>defaultValue: None</w:t>
            </w:r>
          </w:p>
          <w:p w14:paraId="745862BF" w14:textId="77777777" w:rsidR="00F758B0" w:rsidRPr="00790847" w:rsidRDefault="00F758B0" w:rsidP="00F758B0">
            <w:pPr>
              <w:pStyle w:val="TAL"/>
              <w:rPr>
                <w:rFonts w:cs="Arial"/>
                <w:szCs w:val="18"/>
              </w:rPr>
            </w:pPr>
            <w:r>
              <w:t xml:space="preserve">isNullable: </w:t>
            </w:r>
            <w:r w:rsidRPr="0021260C">
              <w:t>False</w:t>
            </w:r>
          </w:p>
        </w:tc>
      </w:tr>
      <w:tr w:rsidR="00F758B0" w14:paraId="09D87FE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67C0F3" w14:textId="77777777" w:rsidR="00F758B0" w:rsidRPr="00790847" w:rsidRDefault="00F758B0" w:rsidP="00F758B0">
            <w:pPr>
              <w:pStyle w:val="Default"/>
              <w:rPr>
                <w:sz w:val="18"/>
                <w:szCs w:val="18"/>
              </w:rPr>
            </w:pPr>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
        </w:tc>
        <w:tc>
          <w:tcPr>
            <w:tcW w:w="5523" w:type="dxa"/>
            <w:tcBorders>
              <w:top w:val="single" w:sz="4" w:space="0" w:color="auto"/>
              <w:left w:val="single" w:sz="4" w:space="0" w:color="auto"/>
              <w:bottom w:val="single" w:sz="4" w:space="0" w:color="auto"/>
              <w:right w:val="single" w:sz="4" w:space="0" w:color="auto"/>
            </w:tcBorders>
          </w:tcPr>
          <w:p w14:paraId="13620CD0" w14:textId="77777777" w:rsidR="00F758B0" w:rsidRDefault="00F758B0" w:rsidP="00F758B0">
            <w:pPr>
              <w:pStyle w:val="a"/>
              <w:rPr>
                <w:sz w:val="18"/>
                <w:szCs w:val="18"/>
              </w:rPr>
            </w:pPr>
            <w:r w:rsidRPr="00C87941">
              <w:rPr>
                <w:sz w:val="18"/>
                <w:szCs w:val="18"/>
              </w:rPr>
              <w:t>This attribute specifies the time interval (in seconds)</w:t>
            </w:r>
            <w:r>
              <w:rPr>
                <w:sz w:val="18"/>
                <w:szCs w:val="18"/>
              </w:rPr>
              <w:t xml:space="preserve"> </w:t>
            </w:r>
            <w:r w:rsidRPr="00292A22">
              <w:rPr>
                <w:sz w:val="18"/>
                <w:szCs w:val="18"/>
              </w:rPr>
              <w:t>used by the gNB</w:t>
            </w:r>
            <w:r w:rsidRPr="00C87941">
              <w:rPr>
                <w:sz w:val="18"/>
                <w:szCs w:val="18"/>
              </w:rPr>
              <w:t xml:space="preserve"> </w:t>
            </w:r>
            <w:r>
              <w:rPr>
                <w:rFonts w:cs="Arial"/>
                <w:sz w:val="18"/>
                <w:szCs w:val="18"/>
              </w:rPr>
              <w:t>for averaging the measured energy consumption values</w:t>
            </w:r>
            <w:r>
              <w:t xml:space="preserve"> </w:t>
            </w:r>
            <w:r w:rsidRPr="00C87941">
              <w:rPr>
                <w:sz w:val="18"/>
                <w:szCs w:val="18"/>
              </w:rPr>
              <w:t>for computing the energy cost.</w:t>
            </w:r>
          </w:p>
          <w:p w14:paraId="33923592" w14:textId="77777777" w:rsidR="00F758B0" w:rsidRDefault="00F758B0" w:rsidP="00F758B0">
            <w:pPr>
              <w:pStyle w:val="a"/>
              <w:rPr>
                <w:sz w:val="18"/>
                <w:szCs w:val="18"/>
              </w:rPr>
            </w:pPr>
          </w:p>
          <w:p w14:paraId="0B1DE9C0" w14:textId="77777777" w:rsidR="00F758B0" w:rsidRPr="00C87941" w:rsidRDefault="00F758B0" w:rsidP="00F758B0">
            <w:pPr>
              <w:pStyle w:val="TAL"/>
              <w:rPr>
                <w:szCs w:val="18"/>
              </w:rPr>
            </w:pPr>
            <w:r w:rsidRPr="00C87941">
              <w:rPr>
                <w:szCs w:val="18"/>
                <w:lang w:eastAsia="zh-CN"/>
              </w:rPr>
              <w:t>allowedValues: N/A</w:t>
            </w:r>
          </w:p>
          <w:p w14:paraId="159D17B6" w14:textId="77777777" w:rsidR="00F758B0" w:rsidRPr="00C87941" w:rsidRDefault="00F758B0" w:rsidP="00F758B0">
            <w:pPr>
              <w:pStyle w:val="TAL"/>
              <w:rPr>
                <w:szCs w:val="18"/>
                <w:lang w:eastAsia="zh-CN"/>
              </w:rPr>
            </w:pPr>
          </w:p>
          <w:p w14:paraId="46A353FE" w14:textId="77777777" w:rsidR="00F758B0" w:rsidRPr="00790847" w:rsidRDefault="00F758B0" w:rsidP="00F758B0">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2DA1DEE" w14:textId="77777777" w:rsidR="00F758B0" w:rsidRPr="00E46261" w:rsidRDefault="00F758B0" w:rsidP="00F758B0">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04BAE119" w14:textId="77777777" w:rsidR="00F758B0" w:rsidRPr="003A24E3" w:rsidRDefault="00F758B0" w:rsidP="00F758B0">
            <w:pPr>
              <w:pStyle w:val="TAL"/>
            </w:pPr>
            <w:r w:rsidRPr="003A24E3">
              <w:t>multiplicity: 1</w:t>
            </w:r>
          </w:p>
          <w:p w14:paraId="105A20F4" w14:textId="77777777" w:rsidR="00F758B0" w:rsidRPr="003A24E3" w:rsidRDefault="00F758B0" w:rsidP="00F758B0">
            <w:pPr>
              <w:pStyle w:val="TAL"/>
            </w:pPr>
            <w:r w:rsidRPr="003A24E3">
              <w:t>isOrdered: N/A</w:t>
            </w:r>
          </w:p>
          <w:p w14:paraId="6CAEE2D5" w14:textId="77777777" w:rsidR="00F758B0" w:rsidRPr="003A24E3" w:rsidRDefault="00F758B0" w:rsidP="00F758B0">
            <w:pPr>
              <w:pStyle w:val="TAL"/>
            </w:pPr>
            <w:r w:rsidRPr="003A24E3">
              <w:t>isUnique: N/A</w:t>
            </w:r>
          </w:p>
          <w:p w14:paraId="0C40EACC" w14:textId="77777777" w:rsidR="00F758B0" w:rsidRPr="003A24E3" w:rsidRDefault="00F758B0" w:rsidP="00F758B0">
            <w:pPr>
              <w:pStyle w:val="TAL"/>
            </w:pPr>
            <w:r w:rsidRPr="003A24E3">
              <w:t xml:space="preserve">defaultValue: </w:t>
            </w:r>
            <w:r w:rsidRPr="00725992">
              <w:rPr>
                <w:rStyle w:val="normaltextrun"/>
                <w:rFonts w:cs="Arial"/>
                <w:szCs w:val="18"/>
              </w:rPr>
              <w:t>None</w:t>
            </w:r>
          </w:p>
          <w:p w14:paraId="317C5513" w14:textId="77777777" w:rsidR="00F758B0" w:rsidRPr="00790847" w:rsidRDefault="00F758B0" w:rsidP="00F758B0">
            <w:pPr>
              <w:pStyle w:val="TAL"/>
              <w:rPr>
                <w:rFonts w:cs="Arial"/>
                <w:szCs w:val="18"/>
              </w:rPr>
            </w:pPr>
            <w:r w:rsidRPr="00E46261">
              <w:rPr>
                <w:rFonts w:cs="Arial"/>
                <w:szCs w:val="18"/>
              </w:rPr>
              <w:t>isNullable: False</w:t>
            </w:r>
          </w:p>
        </w:tc>
      </w:tr>
      <w:tr w:rsidR="00F758B0" w14:paraId="5B1BFCB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AEF3F7" w14:textId="77777777" w:rsidR="00F758B0" w:rsidRPr="00790847" w:rsidRDefault="00F758B0" w:rsidP="00F758B0">
            <w:pPr>
              <w:pStyle w:val="Default"/>
              <w:rPr>
                <w:sz w:val="18"/>
                <w:szCs w:val="18"/>
              </w:rPr>
            </w:pPr>
            <w:r w:rsidRPr="00543609">
              <w:rPr>
                <w:rFonts w:ascii="Courier New" w:hAnsi="Courier New" w:cs="Courier New"/>
                <w:sz w:val="18"/>
                <w:szCs w:val="18"/>
              </w:rPr>
              <w:lastRenderedPageBreak/>
              <w:t>ecMRInputM</w:t>
            </w:r>
            <w:r>
              <w:rPr>
                <w:rFonts w:ascii="Courier New" w:hAnsi="Courier New" w:cs="Courier New"/>
                <w:sz w:val="18"/>
                <w:szCs w:val="18"/>
              </w:rPr>
              <w:t>in</w:t>
            </w:r>
            <w:r w:rsidRPr="00543609">
              <w:rPr>
                <w:rFonts w:ascii="Courier New" w:hAnsi="Courier New" w:cs="Courier New"/>
                <w:sz w:val="18"/>
                <w:szCs w:val="18"/>
              </w:rPr>
              <w:t>imumValue</w:t>
            </w:r>
          </w:p>
        </w:tc>
        <w:tc>
          <w:tcPr>
            <w:tcW w:w="5523" w:type="dxa"/>
            <w:tcBorders>
              <w:top w:val="single" w:sz="4" w:space="0" w:color="auto"/>
              <w:left w:val="single" w:sz="4" w:space="0" w:color="auto"/>
              <w:bottom w:val="single" w:sz="4" w:space="0" w:color="auto"/>
              <w:right w:val="single" w:sz="4" w:space="0" w:color="auto"/>
            </w:tcBorders>
          </w:tcPr>
          <w:p w14:paraId="3FD23607" w14:textId="77777777" w:rsidR="00F758B0" w:rsidRPr="00C87941" w:rsidRDefault="00F758B0" w:rsidP="00F758B0">
            <w:pPr>
              <w:pStyle w:val="a"/>
              <w:rPr>
                <w:sz w:val="18"/>
                <w:szCs w:val="18"/>
              </w:rPr>
            </w:pPr>
            <w:r w:rsidRPr="00C87941">
              <w:rPr>
                <w:sz w:val="18"/>
                <w:szCs w:val="18"/>
              </w:rPr>
              <w:t>This attribute specifies</w:t>
            </w:r>
            <w:r>
              <w:rPr>
                <w:sz w:val="18"/>
                <w:szCs w:val="18"/>
              </w:rPr>
              <w:t xml:space="preserve"> the energy consumption value mapping to the minimum energy cost value. It is based on the </w:t>
            </w:r>
            <w:r w:rsidRPr="005B305F">
              <w:rPr>
                <w:sz w:val="18"/>
                <w:szCs w:val="18"/>
              </w:rPr>
              <w:t xml:space="preserve">minimum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w:t>
            </w:r>
          </w:p>
          <w:p w14:paraId="7E6F8893" w14:textId="77777777" w:rsidR="00F758B0" w:rsidRPr="00C87941" w:rsidRDefault="00F758B0" w:rsidP="00F758B0">
            <w:pPr>
              <w:pStyle w:val="TAL"/>
              <w:rPr>
                <w:szCs w:val="18"/>
                <w:lang w:eastAsia="zh-CN"/>
              </w:rPr>
            </w:pPr>
          </w:p>
          <w:p w14:paraId="17D76E09" w14:textId="77777777" w:rsidR="00F758B0" w:rsidRPr="00C87941" w:rsidRDefault="00F758B0" w:rsidP="00F758B0">
            <w:pPr>
              <w:pStyle w:val="TAL"/>
              <w:rPr>
                <w:szCs w:val="18"/>
                <w:lang w:eastAsia="zh-CN"/>
              </w:rPr>
            </w:pPr>
            <w:r w:rsidRPr="00C87941">
              <w:rPr>
                <w:szCs w:val="18"/>
                <w:lang w:eastAsia="zh-CN"/>
              </w:rPr>
              <w:t>allowedValues: N/A</w:t>
            </w:r>
          </w:p>
          <w:p w14:paraId="3EA501D9" w14:textId="77777777" w:rsidR="00F758B0" w:rsidRPr="00790847" w:rsidRDefault="00F758B0" w:rsidP="00F758B0">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B44AC9C" w14:textId="77777777" w:rsidR="00F758B0" w:rsidRPr="00E46261" w:rsidRDefault="00F758B0" w:rsidP="00F758B0">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749EC126" w14:textId="77777777" w:rsidR="00F758B0" w:rsidRPr="003A24E3" w:rsidRDefault="00F758B0" w:rsidP="00F758B0">
            <w:pPr>
              <w:pStyle w:val="TAL"/>
            </w:pPr>
            <w:r w:rsidRPr="003A24E3">
              <w:t>multiplicity: 1</w:t>
            </w:r>
          </w:p>
          <w:p w14:paraId="0964BEE7" w14:textId="77777777" w:rsidR="00F758B0" w:rsidRPr="003A24E3" w:rsidRDefault="00F758B0" w:rsidP="00F758B0">
            <w:pPr>
              <w:pStyle w:val="TAL"/>
            </w:pPr>
            <w:r w:rsidRPr="003A24E3">
              <w:t>isOrdered: N/A</w:t>
            </w:r>
          </w:p>
          <w:p w14:paraId="78FC4D33" w14:textId="77777777" w:rsidR="00F758B0" w:rsidRPr="003A24E3" w:rsidRDefault="00F758B0" w:rsidP="00F758B0">
            <w:pPr>
              <w:pStyle w:val="TAL"/>
            </w:pPr>
            <w:r w:rsidRPr="003A24E3">
              <w:t>isUnique: N/A</w:t>
            </w:r>
          </w:p>
          <w:p w14:paraId="022AA0F5" w14:textId="77777777" w:rsidR="00F758B0" w:rsidRPr="003A24E3" w:rsidRDefault="00F758B0" w:rsidP="00F758B0">
            <w:pPr>
              <w:pStyle w:val="TAL"/>
            </w:pPr>
            <w:r w:rsidRPr="003A24E3">
              <w:t xml:space="preserve">defaultValue: </w:t>
            </w:r>
            <w:r w:rsidRPr="00725992">
              <w:rPr>
                <w:rStyle w:val="normaltextrun"/>
                <w:rFonts w:cs="Arial"/>
                <w:szCs w:val="18"/>
              </w:rPr>
              <w:t>None</w:t>
            </w:r>
          </w:p>
          <w:p w14:paraId="386D7B32" w14:textId="77777777" w:rsidR="00F758B0" w:rsidRPr="00790847" w:rsidRDefault="00F758B0" w:rsidP="00F758B0">
            <w:pPr>
              <w:pStyle w:val="TAL"/>
              <w:rPr>
                <w:rFonts w:cs="Arial"/>
                <w:szCs w:val="18"/>
              </w:rPr>
            </w:pPr>
            <w:r w:rsidRPr="00E46261">
              <w:rPr>
                <w:rFonts w:cs="Arial"/>
                <w:szCs w:val="18"/>
              </w:rPr>
              <w:t>isNullable: False</w:t>
            </w:r>
          </w:p>
        </w:tc>
      </w:tr>
      <w:tr w:rsidR="00F758B0" w14:paraId="72363EE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BBCBC1" w14:textId="77777777" w:rsidR="00F758B0" w:rsidRPr="00790847" w:rsidRDefault="00F758B0" w:rsidP="00F758B0">
            <w:pPr>
              <w:pStyle w:val="Default"/>
              <w:rPr>
                <w:sz w:val="18"/>
                <w:szCs w:val="18"/>
              </w:rPr>
            </w:pPr>
            <w:r w:rsidRPr="00543609">
              <w:rPr>
                <w:rFonts w:ascii="Courier New" w:hAnsi="Courier New" w:cs="Courier New"/>
                <w:sz w:val="18"/>
                <w:szCs w:val="18"/>
              </w:rPr>
              <w:t>ecMRInputMaximumValue</w:t>
            </w:r>
          </w:p>
        </w:tc>
        <w:tc>
          <w:tcPr>
            <w:tcW w:w="5523" w:type="dxa"/>
            <w:tcBorders>
              <w:top w:val="single" w:sz="4" w:space="0" w:color="auto"/>
              <w:left w:val="single" w:sz="4" w:space="0" w:color="auto"/>
              <w:bottom w:val="single" w:sz="4" w:space="0" w:color="auto"/>
              <w:right w:val="single" w:sz="4" w:space="0" w:color="auto"/>
            </w:tcBorders>
          </w:tcPr>
          <w:p w14:paraId="4E8496EF" w14:textId="77777777" w:rsidR="00F758B0" w:rsidRPr="00C87941" w:rsidRDefault="00F758B0" w:rsidP="00F758B0">
            <w:pPr>
              <w:pStyle w:val="a"/>
              <w:rPr>
                <w:sz w:val="18"/>
                <w:szCs w:val="18"/>
              </w:rPr>
            </w:pPr>
            <w:r w:rsidRPr="00C87941">
              <w:rPr>
                <w:sz w:val="18"/>
                <w:szCs w:val="18"/>
              </w:rPr>
              <w:t>This attribute specifies</w:t>
            </w:r>
            <w:r>
              <w:rPr>
                <w:sz w:val="18"/>
                <w:szCs w:val="18"/>
              </w:rPr>
              <w:t xml:space="preserve"> the energy consumption value mapping to the maximum energy cost value. It is based on the maximum</w:t>
            </w:r>
            <w:r w:rsidRPr="005B305F">
              <w:rPr>
                <w:sz w:val="18"/>
                <w:szCs w:val="18"/>
              </w:rPr>
              <w:t xml:space="preserve">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 xml:space="preserve">. </w:t>
            </w:r>
          </w:p>
          <w:p w14:paraId="4F9F3746" w14:textId="77777777" w:rsidR="00F758B0" w:rsidRPr="00C87941" w:rsidRDefault="00F758B0" w:rsidP="00F758B0">
            <w:pPr>
              <w:pStyle w:val="TAL"/>
              <w:rPr>
                <w:szCs w:val="18"/>
                <w:lang w:eastAsia="zh-CN"/>
              </w:rPr>
            </w:pPr>
          </w:p>
          <w:p w14:paraId="2A185A36" w14:textId="77777777" w:rsidR="00F758B0" w:rsidRPr="00C87941" w:rsidRDefault="00F758B0" w:rsidP="00F758B0">
            <w:pPr>
              <w:pStyle w:val="TAL"/>
              <w:rPr>
                <w:szCs w:val="18"/>
                <w:lang w:eastAsia="zh-CN"/>
              </w:rPr>
            </w:pPr>
            <w:r w:rsidRPr="00C87941">
              <w:rPr>
                <w:szCs w:val="18"/>
                <w:lang w:eastAsia="zh-CN"/>
              </w:rPr>
              <w:t>allowedValues: N/A</w:t>
            </w:r>
          </w:p>
          <w:p w14:paraId="0349A509" w14:textId="77777777" w:rsidR="00F758B0" w:rsidRPr="00C87941" w:rsidRDefault="00F758B0" w:rsidP="00F758B0">
            <w:pPr>
              <w:pStyle w:val="a"/>
              <w:rPr>
                <w:sz w:val="18"/>
                <w:szCs w:val="18"/>
              </w:rPr>
            </w:pPr>
          </w:p>
          <w:p w14:paraId="3B4CEE76" w14:textId="77777777" w:rsidR="00F758B0" w:rsidRPr="00790847" w:rsidRDefault="00F758B0" w:rsidP="00F758B0">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164F472" w14:textId="77777777" w:rsidR="00F758B0" w:rsidRPr="00E46261" w:rsidRDefault="00F758B0" w:rsidP="00F758B0">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69028025" w14:textId="77777777" w:rsidR="00F758B0" w:rsidRPr="003A24E3" w:rsidRDefault="00F758B0" w:rsidP="00F758B0">
            <w:pPr>
              <w:pStyle w:val="TAL"/>
            </w:pPr>
            <w:r w:rsidRPr="003A24E3">
              <w:t>multiplicity: 1</w:t>
            </w:r>
          </w:p>
          <w:p w14:paraId="1FFAF744" w14:textId="77777777" w:rsidR="00F758B0" w:rsidRPr="003A24E3" w:rsidRDefault="00F758B0" w:rsidP="00F758B0">
            <w:pPr>
              <w:pStyle w:val="TAL"/>
            </w:pPr>
            <w:r w:rsidRPr="003A24E3">
              <w:t>isOrdered: N/A</w:t>
            </w:r>
          </w:p>
          <w:p w14:paraId="79ECADC9" w14:textId="77777777" w:rsidR="00F758B0" w:rsidRPr="003A24E3" w:rsidRDefault="00F758B0" w:rsidP="00F758B0">
            <w:pPr>
              <w:pStyle w:val="TAL"/>
            </w:pPr>
            <w:r w:rsidRPr="003A24E3">
              <w:t>isUnique: N/A</w:t>
            </w:r>
          </w:p>
          <w:p w14:paraId="07D4002B" w14:textId="77777777" w:rsidR="00F758B0" w:rsidRPr="003A24E3" w:rsidRDefault="00F758B0" w:rsidP="00F758B0">
            <w:pPr>
              <w:pStyle w:val="TAL"/>
            </w:pPr>
            <w:r w:rsidRPr="003A24E3">
              <w:t xml:space="preserve">defaultValue: </w:t>
            </w:r>
            <w:r w:rsidRPr="00725992">
              <w:rPr>
                <w:rStyle w:val="normaltextrun"/>
                <w:rFonts w:cs="Arial"/>
                <w:szCs w:val="18"/>
              </w:rPr>
              <w:t>None</w:t>
            </w:r>
          </w:p>
          <w:p w14:paraId="6B1726BE" w14:textId="77777777" w:rsidR="00F758B0" w:rsidRPr="00790847" w:rsidRDefault="00F758B0" w:rsidP="00F758B0">
            <w:pPr>
              <w:pStyle w:val="TAL"/>
              <w:rPr>
                <w:rFonts w:cs="Arial"/>
                <w:szCs w:val="18"/>
              </w:rPr>
            </w:pPr>
            <w:r w:rsidRPr="00E46261">
              <w:rPr>
                <w:rFonts w:cs="Arial"/>
                <w:szCs w:val="18"/>
              </w:rPr>
              <w:t>isNullable: False</w:t>
            </w:r>
          </w:p>
        </w:tc>
      </w:tr>
      <w:tr w:rsidR="00F758B0" w14:paraId="215B572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183C19" w14:textId="77777777" w:rsidR="00F758B0" w:rsidRPr="00543609" w:rsidRDefault="00F758B0" w:rsidP="00F758B0">
            <w:pPr>
              <w:pStyle w:val="Default"/>
              <w:rPr>
                <w:rFonts w:ascii="Courier New" w:hAnsi="Courier New" w:cs="Courier New"/>
                <w:sz w:val="18"/>
                <w:szCs w:val="18"/>
              </w:rPr>
            </w:pPr>
            <w:r w:rsidRPr="00FC22E8">
              <w:rPr>
                <w:rFonts w:ascii="Courier New" w:hAnsi="Courier New" w:cs="Courier New"/>
                <w:sz w:val="18"/>
                <w:szCs w:val="18"/>
                <w:lang w:eastAsia="en-GB"/>
              </w:rPr>
              <w:t>mLModelRefList</w:t>
            </w:r>
          </w:p>
        </w:tc>
        <w:tc>
          <w:tcPr>
            <w:tcW w:w="5523" w:type="dxa"/>
            <w:tcBorders>
              <w:top w:val="single" w:sz="4" w:space="0" w:color="auto"/>
              <w:left w:val="single" w:sz="4" w:space="0" w:color="auto"/>
              <w:bottom w:val="single" w:sz="4" w:space="0" w:color="auto"/>
              <w:right w:val="single" w:sz="4" w:space="0" w:color="auto"/>
            </w:tcBorders>
          </w:tcPr>
          <w:p w14:paraId="0AC661A1" w14:textId="77777777" w:rsidR="00F758B0" w:rsidRDefault="00F758B0" w:rsidP="00F758B0">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snapToGrid w:val="0"/>
                <w:szCs w:val="18"/>
                <w:lang w:eastAsia="en-GB"/>
              </w:rPr>
              <w:t>MLModel</w:t>
            </w:r>
            <w:r>
              <w:rPr>
                <w:rFonts w:cs="Arial"/>
                <w:snapToGrid w:val="0"/>
                <w:szCs w:val="18"/>
                <w:lang w:eastAsia="en-GB"/>
              </w:rPr>
              <w:t xml:space="preserve">  (See TS 28.105 [105]) .</w:t>
            </w:r>
          </w:p>
          <w:p w14:paraId="779C0918" w14:textId="77777777" w:rsidR="00F758B0" w:rsidRPr="00C87941" w:rsidRDefault="00F758B0" w:rsidP="00F758B0">
            <w:pPr>
              <w:pStyle w:val="a"/>
              <w:rPr>
                <w:sz w:val="18"/>
                <w:szCs w:val="18"/>
              </w:rPr>
            </w:pPr>
          </w:p>
          <w:p w14:paraId="3815D2FB" w14:textId="77777777" w:rsidR="00F758B0" w:rsidRPr="00C87941" w:rsidRDefault="00F758B0" w:rsidP="00F758B0">
            <w:pPr>
              <w:pStyle w:val="a"/>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84BCB5D"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type: DN</w:t>
            </w:r>
          </w:p>
          <w:p w14:paraId="4EC58301"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multiplicity: 0..*</w:t>
            </w:r>
          </w:p>
          <w:p w14:paraId="0A3F9D80"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isOrdered: False</w:t>
            </w:r>
          </w:p>
          <w:p w14:paraId="4589ECB3"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isUnique: True</w:t>
            </w:r>
          </w:p>
          <w:p w14:paraId="574A6784"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defaultValue: None</w:t>
            </w:r>
          </w:p>
          <w:p w14:paraId="5C7220A6" w14:textId="77777777" w:rsidR="00F758B0" w:rsidRPr="00E46261" w:rsidRDefault="00F758B0" w:rsidP="00F758B0">
            <w:pPr>
              <w:pStyle w:val="paragraph"/>
              <w:rPr>
                <w:rFonts w:ascii="Arial" w:hAnsi="Arial" w:cs="Arial"/>
                <w:sz w:val="18"/>
                <w:szCs w:val="18"/>
              </w:rPr>
            </w:pPr>
            <w:r>
              <w:rPr>
                <w:lang w:eastAsia="en-GB"/>
              </w:rPr>
              <w:t>isNullable: False</w:t>
            </w:r>
          </w:p>
        </w:tc>
      </w:tr>
      <w:tr w:rsidR="00F758B0" w14:paraId="4CDE54C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2B1449" w14:textId="77777777" w:rsidR="00F758B0" w:rsidRPr="00543609" w:rsidRDefault="00F758B0" w:rsidP="00F758B0">
            <w:pPr>
              <w:pStyle w:val="Default"/>
              <w:rPr>
                <w:rFonts w:ascii="Courier New" w:hAnsi="Courier New" w:cs="Courier New"/>
                <w:sz w:val="18"/>
                <w:szCs w:val="18"/>
              </w:rPr>
            </w:pPr>
            <w:r w:rsidRPr="00FC22E8">
              <w:rPr>
                <w:rFonts w:ascii="Courier New" w:hAnsi="Courier New" w:cs="Courier New"/>
                <w:sz w:val="18"/>
                <w:szCs w:val="18"/>
                <w:lang w:eastAsia="en-GB"/>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37B6194D" w14:textId="77777777" w:rsidR="00F758B0" w:rsidRDefault="00F758B0" w:rsidP="00F758B0">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 .</w:t>
            </w:r>
          </w:p>
          <w:p w14:paraId="5FF55E36" w14:textId="77777777" w:rsidR="00F758B0" w:rsidRPr="00C87941" w:rsidRDefault="00F758B0" w:rsidP="00F758B0">
            <w:pPr>
              <w:pStyle w:val="a"/>
              <w:rPr>
                <w:sz w:val="18"/>
                <w:szCs w:val="18"/>
              </w:rPr>
            </w:pPr>
          </w:p>
          <w:p w14:paraId="632C2325" w14:textId="77777777" w:rsidR="00F758B0" w:rsidRPr="00C87941" w:rsidRDefault="00F758B0" w:rsidP="00F758B0">
            <w:pPr>
              <w:pStyle w:val="a"/>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F4D2101"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type: DN</w:t>
            </w:r>
          </w:p>
          <w:p w14:paraId="3CF7DFAE"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multiplicity: 0..*</w:t>
            </w:r>
          </w:p>
          <w:p w14:paraId="0C4CF885"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isOrdered: False</w:t>
            </w:r>
          </w:p>
          <w:p w14:paraId="7FE6C5C7"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isUnique: True</w:t>
            </w:r>
          </w:p>
          <w:p w14:paraId="533E5DBA"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defaultValue: None</w:t>
            </w:r>
          </w:p>
          <w:p w14:paraId="1A9E7AEB" w14:textId="77777777" w:rsidR="00F758B0" w:rsidRPr="00E46261" w:rsidRDefault="00F758B0" w:rsidP="00F758B0">
            <w:pPr>
              <w:pStyle w:val="paragraph"/>
              <w:rPr>
                <w:rFonts w:ascii="Arial" w:hAnsi="Arial" w:cs="Arial"/>
                <w:sz w:val="18"/>
                <w:szCs w:val="18"/>
              </w:rPr>
            </w:pPr>
            <w:r>
              <w:rPr>
                <w:lang w:eastAsia="en-GB"/>
              </w:rPr>
              <w:t>isNullable: False</w:t>
            </w:r>
          </w:p>
        </w:tc>
      </w:tr>
      <w:tr w:rsidR="00F758B0" w14:paraId="62795D2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661941" w14:textId="77777777" w:rsidR="00F758B0" w:rsidRPr="00FC22E8" w:rsidRDefault="00F758B0" w:rsidP="00F758B0">
            <w:pPr>
              <w:pStyle w:val="Default"/>
              <w:rPr>
                <w:rFonts w:ascii="Courier New" w:hAnsi="Courier New" w:cs="Courier New"/>
                <w:sz w:val="18"/>
                <w:szCs w:val="18"/>
                <w:lang w:eastAsia="en-GB"/>
              </w:rPr>
            </w:pPr>
            <w:r>
              <w:rPr>
                <w:rFonts w:ascii="Courier New" w:hAnsi="Courier New" w:cs="Courier New"/>
                <w:bCs/>
                <w:color w:val="333333"/>
                <w:sz w:val="18"/>
                <w:szCs w:val="18"/>
              </w:rPr>
              <w:t>MWAB</w:t>
            </w:r>
            <w:r w:rsidRPr="00AC2B6F">
              <w:rPr>
                <w:rFonts w:ascii="Courier New" w:hAnsi="Courier New" w:cs="Courier New"/>
                <w:bCs/>
                <w:color w:val="333333"/>
                <w:sz w:val="18"/>
                <w:szCs w:val="18"/>
              </w:rPr>
              <w:t>.</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FE37B60" w14:textId="77777777" w:rsidR="00F758B0" w:rsidRDefault="00F758B0" w:rsidP="00F758B0">
            <w:pPr>
              <w:pStyle w:val="TAL"/>
            </w:pPr>
            <w:r>
              <w:t xml:space="preserve">It indicates the administrative state of the </w:t>
            </w:r>
            <w:r>
              <w:rPr>
                <w:rFonts w:ascii="Courier New" w:hAnsi="Courier New" w:cs="Courier New"/>
              </w:rPr>
              <w:t xml:space="preserve">MWAB </w:t>
            </w:r>
            <w:r w:rsidRPr="00791624">
              <w:t>instance</w:t>
            </w:r>
            <w:r>
              <w:t>. It describes the permission to use or prohibition against using the MWAB functionalities, imposed through the OAM services.</w:t>
            </w:r>
          </w:p>
          <w:p w14:paraId="6500E485" w14:textId="77777777" w:rsidR="00F758B0" w:rsidRDefault="00F758B0" w:rsidP="00F758B0">
            <w:pPr>
              <w:pStyle w:val="TAL"/>
              <w:rPr>
                <w:color w:val="000000"/>
              </w:rPr>
            </w:pPr>
          </w:p>
          <w:p w14:paraId="6E4BA991" w14:textId="77777777" w:rsidR="00F758B0" w:rsidRDefault="00F758B0" w:rsidP="00F758B0">
            <w:pPr>
              <w:pStyle w:val="TAL"/>
            </w:pPr>
            <w:r>
              <w:t xml:space="preserve">allowedValues: LOCKED, SHUTTING DOWN, UNLOCKED. </w:t>
            </w:r>
          </w:p>
          <w:p w14:paraId="67B5050D" w14:textId="77777777" w:rsidR="00F758B0" w:rsidRDefault="00F758B0" w:rsidP="00F758B0">
            <w:pPr>
              <w:pStyle w:val="TAL"/>
            </w:pPr>
            <w:r>
              <w:t>The meaning of these values is as defined in ITU</w:t>
            </w:r>
            <w:r>
              <w:noBreakHyphen/>
              <w:t>T Recommendation X.731 [18].</w:t>
            </w:r>
          </w:p>
          <w:p w14:paraId="268FBAC9" w14:textId="77777777" w:rsidR="00F758B0" w:rsidRDefault="00F758B0" w:rsidP="00F758B0">
            <w:pPr>
              <w:pStyle w:val="TAL"/>
              <w:rPr>
                <w:rFonts w:cs="Arial"/>
                <w:snapToGrid w:val="0"/>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72FD7C8B" w14:textId="77777777" w:rsidR="00F758B0" w:rsidRDefault="00F758B0" w:rsidP="00F758B0">
            <w:pPr>
              <w:pStyle w:val="TAL"/>
            </w:pPr>
            <w:r>
              <w:t>type: ENUM</w:t>
            </w:r>
          </w:p>
          <w:p w14:paraId="019FE44D" w14:textId="77777777" w:rsidR="00F758B0" w:rsidRDefault="00F758B0" w:rsidP="00F758B0">
            <w:pPr>
              <w:pStyle w:val="TAL"/>
            </w:pPr>
            <w:r>
              <w:t>multiplicity: 1</w:t>
            </w:r>
          </w:p>
          <w:p w14:paraId="6E05FE90" w14:textId="77777777" w:rsidR="00F758B0" w:rsidRDefault="00F758B0" w:rsidP="00F758B0">
            <w:pPr>
              <w:pStyle w:val="TAL"/>
            </w:pPr>
            <w:r>
              <w:t>isOrdered: N/A</w:t>
            </w:r>
          </w:p>
          <w:p w14:paraId="7703DB0A" w14:textId="77777777" w:rsidR="00F758B0" w:rsidRDefault="00F758B0" w:rsidP="00F758B0">
            <w:pPr>
              <w:pStyle w:val="TAL"/>
            </w:pPr>
            <w:r>
              <w:t>isUnique: N/A</w:t>
            </w:r>
          </w:p>
          <w:p w14:paraId="69F6F642" w14:textId="77777777" w:rsidR="00F758B0" w:rsidRDefault="00F758B0" w:rsidP="00F758B0">
            <w:pPr>
              <w:pStyle w:val="TAL"/>
            </w:pPr>
            <w:r>
              <w:t>defaultValue: LOCKED</w:t>
            </w:r>
          </w:p>
          <w:p w14:paraId="425223E8" w14:textId="77777777" w:rsidR="00F758B0" w:rsidRDefault="00F758B0" w:rsidP="00F758B0">
            <w:pPr>
              <w:pStyle w:val="TAL"/>
            </w:pPr>
            <w:r>
              <w:t>isNullable: False</w:t>
            </w:r>
          </w:p>
          <w:p w14:paraId="643864A1" w14:textId="77777777" w:rsidR="00F758B0" w:rsidRDefault="00F758B0" w:rsidP="00F758B0">
            <w:pPr>
              <w:tabs>
                <w:tab w:val="center" w:pos="1333"/>
              </w:tabs>
              <w:spacing w:after="0"/>
              <w:rPr>
                <w:rFonts w:ascii="Arial" w:hAnsi="Arial"/>
                <w:sz w:val="18"/>
                <w:lang w:eastAsia="en-GB"/>
              </w:rPr>
            </w:pPr>
          </w:p>
        </w:tc>
      </w:tr>
      <w:tr w:rsidR="00F758B0" w14:paraId="709170A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F7E494" w14:textId="77777777" w:rsidR="00F758B0" w:rsidRPr="00FC22E8" w:rsidRDefault="00F758B0" w:rsidP="00F758B0">
            <w:pPr>
              <w:pStyle w:val="Default"/>
              <w:rPr>
                <w:rFonts w:ascii="Courier New" w:hAnsi="Courier New" w:cs="Courier New"/>
                <w:sz w:val="18"/>
                <w:szCs w:val="18"/>
                <w:lang w:eastAsia="en-GB"/>
              </w:rPr>
            </w:pPr>
            <w:r>
              <w:rPr>
                <w:rFonts w:ascii="Courier New" w:hAnsi="Courier New" w:cs="Courier New"/>
                <w:bCs/>
                <w:color w:val="333333"/>
                <w:sz w:val="18"/>
                <w:szCs w:val="18"/>
              </w:rPr>
              <w:t>MWAB.operationalState</w:t>
            </w:r>
          </w:p>
        </w:tc>
        <w:tc>
          <w:tcPr>
            <w:tcW w:w="5523" w:type="dxa"/>
            <w:tcBorders>
              <w:top w:val="single" w:sz="4" w:space="0" w:color="auto"/>
              <w:left w:val="single" w:sz="4" w:space="0" w:color="auto"/>
              <w:bottom w:val="single" w:sz="4" w:space="0" w:color="auto"/>
              <w:right w:val="single" w:sz="4" w:space="0" w:color="auto"/>
            </w:tcBorders>
          </w:tcPr>
          <w:p w14:paraId="1508F72E" w14:textId="77777777" w:rsidR="00F758B0" w:rsidRDefault="00F758B0" w:rsidP="00F758B0">
            <w:pPr>
              <w:pStyle w:val="TAL"/>
            </w:pPr>
            <w:r>
              <w:t xml:space="preserve">It indicates the operational state of the </w:t>
            </w:r>
            <w:r>
              <w:rPr>
                <w:rFonts w:ascii="Courier New" w:hAnsi="Courier New" w:cs="Courier New"/>
              </w:rPr>
              <w:t>MWAB</w:t>
            </w:r>
            <w:r>
              <w:t xml:space="preserve"> instance. It describes whether the resource is installed and partially or fully operable (Enabled) or the resource is not installed or not operable (Disabled).</w:t>
            </w:r>
          </w:p>
          <w:p w14:paraId="13FF6B64" w14:textId="77777777" w:rsidR="00F758B0" w:rsidRDefault="00F758B0" w:rsidP="00F758B0">
            <w:pPr>
              <w:pStyle w:val="TAL"/>
            </w:pPr>
          </w:p>
          <w:p w14:paraId="48C7A056" w14:textId="77777777" w:rsidR="00F758B0" w:rsidRDefault="00F758B0" w:rsidP="00F758B0">
            <w:pPr>
              <w:pStyle w:val="TAL"/>
              <w:rPr>
                <w:rFonts w:cs="Arial"/>
                <w:snapToGrid w:val="0"/>
                <w:szCs w:val="18"/>
                <w:lang w:eastAsia="en-GB"/>
              </w:rPr>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2D5EE83F" w14:textId="77777777" w:rsidR="00F758B0" w:rsidRDefault="00F758B0" w:rsidP="00F758B0">
            <w:pPr>
              <w:spacing w:after="0"/>
              <w:rPr>
                <w:rFonts w:ascii="Arial" w:hAnsi="Arial" w:cs="Arial"/>
                <w:sz w:val="18"/>
                <w:szCs w:val="18"/>
              </w:rPr>
            </w:pPr>
            <w:r>
              <w:rPr>
                <w:rFonts w:ascii="Arial" w:hAnsi="Arial" w:cs="Arial"/>
                <w:sz w:val="18"/>
                <w:szCs w:val="18"/>
              </w:rPr>
              <w:t>type: ENUM</w:t>
            </w:r>
          </w:p>
          <w:p w14:paraId="2D008D08" w14:textId="77777777" w:rsidR="00F758B0" w:rsidRDefault="00F758B0" w:rsidP="00F758B0">
            <w:pPr>
              <w:spacing w:after="0"/>
              <w:rPr>
                <w:rFonts w:ascii="Arial" w:hAnsi="Arial" w:cs="Arial"/>
                <w:sz w:val="18"/>
                <w:szCs w:val="18"/>
              </w:rPr>
            </w:pPr>
            <w:r>
              <w:rPr>
                <w:rFonts w:ascii="Arial" w:hAnsi="Arial" w:cs="Arial"/>
                <w:sz w:val="18"/>
                <w:szCs w:val="18"/>
              </w:rPr>
              <w:t>multiplicity: 1</w:t>
            </w:r>
          </w:p>
          <w:p w14:paraId="092F4513" w14:textId="77777777" w:rsidR="00F758B0" w:rsidRDefault="00F758B0" w:rsidP="00F758B0">
            <w:pPr>
              <w:spacing w:after="0"/>
              <w:rPr>
                <w:rFonts w:ascii="Arial" w:hAnsi="Arial" w:cs="Arial"/>
                <w:sz w:val="18"/>
                <w:szCs w:val="18"/>
              </w:rPr>
            </w:pPr>
            <w:r>
              <w:rPr>
                <w:rFonts w:ascii="Arial" w:hAnsi="Arial" w:cs="Arial"/>
                <w:sz w:val="18"/>
                <w:szCs w:val="18"/>
              </w:rPr>
              <w:t>isOrdered: N/A</w:t>
            </w:r>
          </w:p>
          <w:p w14:paraId="7579A338" w14:textId="77777777" w:rsidR="00F758B0" w:rsidRDefault="00F758B0" w:rsidP="00F758B0">
            <w:pPr>
              <w:spacing w:after="0"/>
              <w:rPr>
                <w:rFonts w:ascii="Arial" w:hAnsi="Arial" w:cs="Arial"/>
                <w:sz w:val="18"/>
                <w:szCs w:val="18"/>
              </w:rPr>
            </w:pPr>
            <w:r>
              <w:rPr>
                <w:rFonts w:ascii="Arial" w:hAnsi="Arial" w:cs="Arial"/>
                <w:sz w:val="18"/>
                <w:szCs w:val="18"/>
              </w:rPr>
              <w:t>isUnique: N/A</w:t>
            </w:r>
          </w:p>
          <w:p w14:paraId="567799D2" w14:textId="77777777" w:rsidR="00F758B0" w:rsidRDefault="00F758B0" w:rsidP="00F758B0">
            <w:pPr>
              <w:spacing w:after="0"/>
              <w:rPr>
                <w:rFonts w:ascii="Arial" w:hAnsi="Arial" w:cs="Arial"/>
                <w:sz w:val="18"/>
                <w:szCs w:val="18"/>
              </w:rPr>
            </w:pPr>
            <w:r>
              <w:rPr>
                <w:rFonts w:ascii="Arial" w:hAnsi="Arial" w:cs="Arial"/>
                <w:sz w:val="18"/>
                <w:szCs w:val="18"/>
              </w:rPr>
              <w:t xml:space="preserve">defaultValue: None </w:t>
            </w:r>
          </w:p>
          <w:p w14:paraId="4554FE81" w14:textId="77777777" w:rsidR="00F758B0" w:rsidRDefault="00F758B0" w:rsidP="00F758B0">
            <w:pPr>
              <w:pStyle w:val="TAL"/>
              <w:rPr>
                <w:rFonts w:cs="Arial"/>
                <w:szCs w:val="18"/>
              </w:rPr>
            </w:pPr>
            <w:r>
              <w:rPr>
                <w:rFonts w:cs="Arial"/>
                <w:szCs w:val="18"/>
              </w:rPr>
              <w:t>isNullable: False</w:t>
            </w:r>
          </w:p>
          <w:p w14:paraId="68B4864F" w14:textId="77777777" w:rsidR="00F758B0" w:rsidRDefault="00F758B0" w:rsidP="00F758B0">
            <w:pPr>
              <w:tabs>
                <w:tab w:val="center" w:pos="1333"/>
              </w:tabs>
              <w:spacing w:after="0"/>
              <w:rPr>
                <w:rFonts w:ascii="Arial" w:hAnsi="Arial"/>
                <w:sz w:val="18"/>
                <w:lang w:eastAsia="en-GB"/>
              </w:rPr>
            </w:pPr>
          </w:p>
        </w:tc>
      </w:tr>
      <w:tr w:rsidR="00F758B0" w14:paraId="7F580BC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9C4683" w14:textId="77777777" w:rsidR="00F758B0" w:rsidRDefault="00F758B0" w:rsidP="00F758B0">
            <w:pPr>
              <w:pStyle w:val="Default"/>
              <w:rPr>
                <w:rFonts w:ascii="Courier New" w:hAnsi="Courier New" w:cs="Courier New"/>
                <w:bCs/>
                <w:color w:val="333333"/>
                <w:sz w:val="18"/>
                <w:szCs w:val="18"/>
              </w:rPr>
            </w:pPr>
            <w:r>
              <w:rPr>
                <w:rFonts w:ascii="Courier New" w:hAnsi="Courier New" w:cs="Courier New"/>
                <w:sz w:val="18"/>
                <w:szCs w:val="18"/>
              </w:rPr>
              <w:t>eNBId</w:t>
            </w:r>
          </w:p>
        </w:tc>
        <w:tc>
          <w:tcPr>
            <w:tcW w:w="5523" w:type="dxa"/>
            <w:tcBorders>
              <w:top w:val="single" w:sz="4" w:space="0" w:color="auto"/>
              <w:left w:val="single" w:sz="4" w:space="0" w:color="auto"/>
              <w:bottom w:val="single" w:sz="4" w:space="0" w:color="auto"/>
              <w:right w:val="single" w:sz="4" w:space="0" w:color="auto"/>
            </w:tcBorders>
          </w:tcPr>
          <w:p w14:paraId="0449C2C5" w14:textId="77777777" w:rsidR="00F758B0" w:rsidRDefault="00F758B0" w:rsidP="00F758B0">
            <w:pPr>
              <w:pStyle w:val="TAL"/>
            </w:pPr>
            <w:r>
              <w:t>It identifies an eNB within a PLMN. The eNB ID is part of the E-UTRAN Cell Global Identifier (ECGI) of the eNB cells.</w:t>
            </w:r>
          </w:p>
          <w:p w14:paraId="1CC1B55E" w14:textId="77777777" w:rsidR="00F758B0" w:rsidRDefault="00F758B0" w:rsidP="00F758B0">
            <w:pPr>
              <w:pStyle w:val="TAL"/>
              <w:rPr>
                <w:lang w:eastAsia="zh-CN"/>
              </w:rPr>
            </w:pPr>
            <w:r>
              <w:t xml:space="preserve">See "eNB Identifier (gNB ID)" of subclause 8.2 of TS 36.300 [112]. See "Global eNB ID" in subclause </w:t>
            </w:r>
            <w:r>
              <w:rPr>
                <w:lang w:eastAsia="zh-CN"/>
              </w:rPr>
              <w:t xml:space="preserve">9.2.1.37 of </w:t>
            </w:r>
            <w:r>
              <w:t>TS 36.413 [12].</w:t>
            </w:r>
            <w:r>
              <w:rPr>
                <w:lang w:eastAsia="zh-CN"/>
              </w:rPr>
              <w:t xml:space="preserve"> </w:t>
            </w:r>
          </w:p>
          <w:p w14:paraId="4E579AA9" w14:textId="77777777" w:rsidR="00F758B0" w:rsidRDefault="00F758B0" w:rsidP="00F758B0">
            <w:pPr>
              <w:keepNext/>
              <w:keepLines/>
              <w:spacing w:after="0"/>
            </w:pPr>
          </w:p>
          <w:p w14:paraId="11D51220" w14:textId="77777777" w:rsidR="00F758B0" w:rsidRDefault="00F758B0" w:rsidP="00F758B0">
            <w:pPr>
              <w:pStyle w:val="TAL"/>
            </w:pPr>
            <w:r>
              <w:t>allowedValues: 0…</w:t>
            </w:r>
            <w:r w:rsidRPr="00D13B13">
              <w:t>4194303</w:t>
            </w:r>
            <w:r>
              <w:t>.</w:t>
            </w:r>
          </w:p>
        </w:tc>
        <w:tc>
          <w:tcPr>
            <w:tcW w:w="2436" w:type="dxa"/>
            <w:tcBorders>
              <w:top w:val="single" w:sz="4" w:space="0" w:color="auto"/>
              <w:left w:val="single" w:sz="4" w:space="0" w:color="auto"/>
              <w:bottom w:val="single" w:sz="4" w:space="0" w:color="auto"/>
              <w:right w:val="single" w:sz="4" w:space="0" w:color="auto"/>
            </w:tcBorders>
          </w:tcPr>
          <w:p w14:paraId="3625091A" w14:textId="77777777" w:rsidR="00F758B0" w:rsidRDefault="00F758B0" w:rsidP="00F758B0">
            <w:pPr>
              <w:pStyle w:val="TAL"/>
              <w:rPr>
                <w:lang w:eastAsia="zh-CN"/>
              </w:rPr>
            </w:pPr>
            <w:r>
              <w:t>type</w:t>
            </w:r>
            <w:r>
              <w:rPr>
                <w:lang w:eastAsia="zh-CN"/>
              </w:rPr>
              <w:t>: Integer</w:t>
            </w:r>
          </w:p>
          <w:p w14:paraId="45DAFC1E" w14:textId="77777777" w:rsidR="00F758B0" w:rsidRDefault="00F758B0" w:rsidP="00F758B0">
            <w:pPr>
              <w:pStyle w:val="TAL"/>
            </w:pPr>
            <w:r>
              <w:t xml:space="preserve">multiplicity: </w:t>
            </w:r>
            <w:r>
              <w:rPr>
                <w:szCs w:val="18"/>
              </w:rPr>
              <w:t>1</w:t>
            </w:r>
          </w:p>
          <w:p w14:paraId="7D06E449" w14:textId="77777777" w:rsidR="00F758B0" w:rsidRDefault="00F758B0" w:rsidP="00F758B0">
            <w:pPr>
              <w:pStyle w:val="TAL"/>
            </w:pPr>
            <w:r>
              <w:t>isOrdered: N/A</w:t>
            </w:r>
          </w:p>
          <w:p w14:paraId="0C70B91D" w14:textId="77777777" w:rsidR="00F758B0" w:rsidRDefault="00F758B0" w:rsidP="00F758B0">
            <w:pPr>
              <w:pStyle w:val="TAL"/>
            </w:pPr>
            <w:r>
              <w:t>isUnique: N/A</w:t>
            </w:r>
          </w:p>
          <w:p w14:paraId="5B7A32EC" w14:textId="77777777" w:rsidR="00F758B0" w:rsidRDefault="00F758B0" w:rsidP="00F758B0">
            <w:pPr>
              <w:pStyle w:val="TAL"/>
            </w:pPr>
            <w:r>
              <w:t>defaultValue: None</w:t>
            </w:r>
          </w:p>
          <w:p w14:paraId="7A007A12" w14:textId="77777777" w:rsidR="00F758B0" w:rsidRDefault="00F758B0" w:rsidP="00F758B0">
            <w:pPr>
              <w:spacing w:after="0"/>
              <w:rPr>
                <w:rFonts w:ascii="Arial" w:hAnsi="Arial" w:cs="Arial"/>
                <w:sz w:val="18"/>
                <w:szCs w:val="18"/>
              </w:rPr>
            </w:pPr>
            <w:r>
              <w:t>isNullable: False</w:t>
            </w:r>
          </w:p>
        </w:tc>
      </w:tr>
      <w:tr w:rsidR="00F758B0" w14:paraId="38C9F40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C8F29C" w14:textId="77777777" w:rsidR="00F758B0" w:rsidRDefault="00F758B0" w:rsidP="00F758B0">
            <w:pPr>
              <w:pStyle w:val="Default"/>
              <w:rPr>
                <w:rFonts w:ascii="Courier New" w:hAnsi="Courier New" w:cs="Courier New"/>
                <w:sz w:val="18"/>
                <w:szCs w:val="18"/>
              </w:rPr>
            </w:pPr>
            <w:r w:rsidRPr="008D5D44">
              <w:rPr>
                <w:rFonts w:ascii="Courier New" w:hAnsi="Courier New" w:cs="Courier New"/>
                <w:sz w:val="18"/>
                <w:szCs w:val="18"/>
              </w:rPr>
              <w:t>timeWindow</w:t>
            </w:r>
          </w:p>
        </w:tc>
        <w:tc>
          <w:tcPr>
            <w:tcW w:w="5523" w:type="dxa"/>
            <w:tcBorders>
              <w:top w:val="single" w:sz="4" w:space="0" w:color="auto"/>
              <w:left w:val="single" w:sz="4" w:space="0" w:color="auto"/>
              <w:bottom w:val="single" w:sz="4" w:space="0" w:color="auto"/>
              <w:right w:val="single" w:sz="4" w:space="0" w:color="auto"/>
            </w:tcBorders>
          </w:tcPr>
          <w:p w14:paraId="0B104DBA" w14:textId="77777777" w:rsidR="00F758B0" w:rsidRDefault="00F758B0" w:rsidP="00F758B0">
            <w:pPr>
              <w:pStyle w:val="TAL"/>
            </w:pPr>
            <w:r>
              <w:rPr>
                <w:rFonts w:cs="Arial"/>
                <w:szCs w:val="18"/>
                <w:lang w:eastAsia="zh-CN"/>
              </w:rPr>
              <w:t xml:space="preserve">Defines a time </w:t>
            </w:r>
            <w:r w:rsidRPr="00BA676F">
              <w:rPr>
                <w:rFonts w:cs="Arial"/>
                <w:szCs w:val="18"/>
                <w:lang w:eastAsia="zh-CN"/>
              </w:rPr>
              <w:t>window.</w:t>
            </w:r>
          </w:p>
        </w:tc>
        <w:tc>
          <w:tcPr>
            <w:tcW w:w="2436" w:type="dxa"/>
            <w:tcBorders>
              <w:top w:val="single" w:sz="4" w:space="0" w:color="auto"/>
              <w:left w:val="single" w:sz="4" w:space="0" w:color="auto"/>
              <w:bottom w:val="single" w:sz="4" w:space="0" w:color="auto"/>
              <w:right w:val="single" w:sz="4" w:space="0" w:color="auto"/>
            </w:tcBorders>
          </w:tcPr>
          <w:p w14:paraId="0B828036" w14:textId="77777777" w:rsidR="00F758B0" w:rsidRPr="0045307C" w:rsidRDefault="00F758B0" w:rsidP="00F758B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87D4E77" w14:textId="77777777" w:rsidR="00F758B0" w:rsidRPr="0045307C" w:rsidRDefault="00F758B0" w:rsidP="00F758B0">
            <w:pPr>
              <w:spacing w:after="0"/>
              <w:rPr>
                <w:rFonts w:ascii="Arial" w:hAnsi="Arial"/>
                <w:sz w:val="18"/>
                <w:szCs w:val="18"/>
              </w:rPr>
            </w:pPr>
            <w:r w:rsidRPr="0045307C">
              <w:rPr>
                <w:rFonts w:ascii="Arial" w:hAnsi="Arial"/>
                <w:sz w:val="18"/>
                <w:szCs w:val="18"/>
              </w:rPr>
              <w:t>multiplicity: 1</w:t>
            </w:r>
          </w:p>
          <w:p w14:paraId="6A380392" w14:textId="77777777" w:rsidR="00F758B0" w:rsidRPr="0045307C" w:rsidRDefault="00F758B0" w:rsidP="00F758B0">
            <w:pPr>
              <w:spacing w:after="0"/>
              <w:rPr>
                <w:rFonts w:ascii="Arial" w:hAnsi="Arial"/>
                <w:sz w:val="18"/>
                <w:szCs w:val="18"/>
              </w:rPr>
            </w:pPr>
            <w:r w:rsidRPr="0045307C">
              <w:rPr>
                <w:rFonts w:ascii="Arial" w:hAnsi="Arial"/>
                <w:sz w:val="18"/>
                <w:szCs w:val="18"/>
              </w:rPr>
              <w:t>isOrdered: N/A</w:t>
            </w:r>
          </w:p>
          <w:p w14:paraId="01EDD7CD" w14:textId="77777777" w:rsidR="00F758B0" w:rsidRPr="0045307C" w:rsidRDefault="00F758B0" w:rsidP="00F758B0">
            <w:pPr>
              <w:spacing w:after="0"/>
              <w:rPr>
                <w:rFonts w:ascii="Arial" w:hAnsi="Arial"/>
                <w:sz w:val="18"/>
                <w:szCs w:val="18"/>
              </w:rPr>
            </w:pPr>
            <w:r w:rsidRPr="0045307C">
              <w:rPr>
                <w:rFonts w:ascii="Arial" w:hAnsi="Arial"/>
                <w:sz w:val="18"/>
                <w:szCs w:val="18"/>
              </w:rPr>
              <w:t>isUnique: N/A</w:t>
            </w:r>
          </w:p>
          <w:p w14:paraId="1C7C8C32" w14:textId="77777777" w:rsidR="00F758B0" w:rsidRPr="0045307C" w:rsidRDefault="00F758B0" w:rsidP="00F758B0">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711B20E5" w14:textId="77777777" w:rsidR="00F758B0" w:rsidRDefault="00F758B0" w:rsidP="00F758B0">
            <w:pPr>
              <w:pStyle w:val="TAL"/>
            </w:pPr>
            <w:r w:rsidRPr="0045307C">
              <w:rPr>
                <w:szCs w:val="18"/>
              </w:rPr>
              <w:t xml:space="preserve">isNullable: </w:t>
            </w:r>
            <w:r>
              <w:rPr>
                <w:szCs w:val="18"/>
              </w:rPr>
              <w:t>False</w:t>
            </w:r>
          </w:p>
        </w:tc>
      </w:tr>
      <w:tr w:rsidR="00F758B0" w14:paraId="76D5FE8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A31CFD"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nTNE</w:t>
            </w:r>
            <w:r w:rsidRPr="00D64E2D">
              <w:rPr>
                <w:rFonts w:ascii="Courier New" w:hAnsi="Courier New" w:cs="Courier New"/>
                <w:sz w:val="18"/>
                <w:szCs w:val="18"/>
              </w:rPr>
              <w:t>ntityConfigList</w:t>
            </w:r>
          </w:p>
        </w:tc>
        <w:tc>
          <w:tcPr>
            <w:tcW w:w="5523" w:type="dxa"/>
            <w:tcBorders>
              <w:top w:val="single" w:sz="4" w:space="0" w:color="auto"/>
              <w:left w:val="single" w:sz="4" w:space="0" w:color="auto"/>
              <w:bottom w:val="single" w:sz="4" w:space="0" w:color="auto"/>
              <w:right w:val="single" w:sz="4" w:space="0" w:color="auto"/>
            </w:tcBorders>
          </w:tcPr>
          <w:p w14:paraId="2A9BE017" w14:textId="77777777" w:rsidR="00F758B0" w:rsidRDefault="00F758B0" w:rsidP="00F758B0">
            <w:pPr>
              <w:pStyle w:val="TAL"/>
            </w:pPr>
            <w:r w:rsidRPr="00BD3EEA">
              <w:rPr>
                <w:rFonts w:hint="eastAsia"/>
                <w:lang w:eastAsia="zh-CN"/>
              </w:rPr>
              <w:t>I</w:t>
            </w:r>
            <w:r w:rsidRPr="00BD3EEA">
              <w:rPr>
                <w:lang w:eastAsia="zh-CN"/>
              </w:rPr>
              <w:t>t contains</w:t>
            </w:r>
            <w:r>
              <w:rPr>
                <w:lang w:eastAsia="zh-CN"/>
              </w:rPr>
              <w:t xml:space="preserve">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38F0A574" w14:textId="77777777" w:rsidR="00F758B0" w:rsidRPr="00BD3EEA" w:rsidRDefault="00F758B0" w:rsidP="00F758B0">
            <w:pPr>
              <w:pStyle w:val="TAL"/>
            </w:pPr>
            <w:r w:rsidRPr="00BD3EEA">
              <w:t xml:space="preserve">type: </w:t>
            </w:r>
            <w:r>
              <w:t>NTNEntityConf</w:t>
            </w:r>
          </w:p>
          <w:p w14:paraId="0308177B" w14:textId="77777777" w:rsidR="00F758B0" w:rsidRPr="00BD3EEA" w:rsidRDefault="00F758B0" w:rsidP="00F758B0">
            <w:pPr>
              <w:pStyle w:val="TAL"/>
            </w:pPr>
            <w:r w:rsidRPr="00BD3EEA">
              <w:t xml:space="preserve">multiplicity: </w:t>
            </w:r>
            <w:r>
              <w:t>1..*</w:t>
            </w:r>
          </w:p>
          <w:p w14:paraId="68796FF8" w14:textId="77777777" w:rsidR="00F758B0" w:rsidRPr="00BD3EEA" w:rsidRDefault="00F758B0" w:rsidP="00F758B0">
            <w:pPr>
              <w:pStyle w:val="TAL"/>
            </w:pPr>
            <w:r w:rsidRPr="00BD3EEA">
              <w:t xml:space="preserve">isOrdered: </w:t>
            </w:r>
            <w:r>
              <w:t>False</w:t>
            </w:r>
          </w:p>
          <w:p w14:paraId="15C97655" w14:textId="77777777" w:rsidR="00F758B0" w:rsidRPr="00BD3EEA" w:rsidRDefault="00F758B0" w:rsidP="00F758B0">
            <w:pPr>
              <w:pStyle w:val="TAL"/>
            </w:pPr>
            <w:r w:rsidRPr="00BD3EEA">
              <w:t>isUnique: True</w:t>
            </w:r>
          </w:p>
          <w:p w14:paraId="6CCD614F" w14:textId="77777777" w:rsidR="00F758B0" w:rsidRPr="00BD3EEA" w:rsidRDefault="00F758B0" w:rsidP="00F758B0">
            <w:pPr>
              <w:pStyle w:val="TAL"/>
            </w:pPr>
            <w:r w:rsidRPr="00BD3EEA">
              <w:t>defaultValue: None</w:t>
            </w:r>
          </w:p>
          <w:p w14:paraId="1E1B0A03" w14:textId="77777777" w:rsidR="00F758B0" w:rsidRPr="00BD3EEA" w:rsidRDefault="00F758B0" w:rsidP="00F758B0">
            <w:pPr>
              <w:pStyle w:val="TAL"/>
            </w:pPr>
            <w:r w:rsidRPr="00BD3EEA">
              <w:t>isNullable: False</w:t>
            </w:r>
          </w:p>
          <w:p w14:paraId="0E5BE7BD" w14:textId="77777777" w:rsidR="00F758B0" w:rsidRDefault="00F758B0" w:rsidP="00F758B0">
            <w:pPr>
              <w:pStyle w:val="TAL"/>
            </w:pPr>
          </w:p>
        </w:tc>
      </w:tr>
      <w:tr w:rsidR="00F758B0" w14:paraId="7367F47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93263E"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nTNC</w:t>
            </w:r>
            <w:r w:rsidRPr="00D64E2D">
              <w:rPr>
                <w:rFonts w:ascii="Courier New" w:hAnsi="Courier New" w:cs="Courier New"/>
                <w:sz w:val="18"/>
                <w:szCs w:val="18"/>
              </w:rPr>
              <w:t>onfEntity</w:t>
            </w:r>
          </w:p>
        </w:tc>
        <w:tc>
          <w:tcPr>
            <w:tcW w:w="5523" w:type="dxa"/>
            <w:tcBorders>
              <w:top w:val="single" w:sz="4" w:space="0" w:color="auto"/>
              <w:left w:val="single" w:sz="4" w:space="0" w:color="auto"/>
              <w:bottom w:val="single" w:sz="4" w:space="0" w:color="auto"/>
              <w:right w:val="single" w:sz="4" w:space="0" w:color="auto"/>
            </w:tcBorders>
          </w:tcPr>
          <w:p w14:paraId="4A2EC2DC" w14:textId="77777777" w:rsidR="00F758B0" w:rsidRDefault="00F758B0" w:rsidP="00F758B0">
            <w:pPr>
              <w:pStyle w:val="TAL"/>
              <w:rPr>
                <w:lang w:eastAsia="zh-CN"/>
              </w:rPr>
            </w:pPr>
            <w:r>
              <w:rPr>
                <w:lang w:eastAsia="zh-CN"/>
              </w:rPr>
              <w:t>Specifies the DN of a specific NTN related MOI.</w:t>
            </w:r>
          </w:p>
          <w:p w14:paraId="7EF63D72" w14:textId="77777777" w:rsidR="00F758B0" w:rsidRDefault="00F758B0" w:rsidP="00F758B0">
            <w:pPr>
              <w:pStyle w:val="TAL"/>
              <w:rPr>
                <w:lang w:eastAsia="zh-CN"/>
              </w:rPr>
            </w:pPr>
          </w:p>
          <w:p w14:paraId="47A04236" w14:textId="77777777" w:rsidR="00F758B0" w:rsidRDefault="00F758B0" w:rsidP="00F758B0">
            <w:pPr>
              <w:pStyle w:val="TAL"/>
              <w:rPr>
                <w:lang w:eastAsia="zh-CN"/>
              </w:rPr>
            </w:pPr>
            <w:r>
              <w:rPr>
                <w:lang w:eastAsia="zh-CN"/>
              </w:rPr>
              <w:t>allowedValues:  DN of of the following MOIs:</w:t>
            </w:r>
          </w:p>
          <w:p w14:paraId="6A18FEEF" w14:textId="77777777" w:rsidR="00F758B0" w:rsidRDefault="00F758B0" w:rsidP="00F758B0">
            <w:pPr>
              <w:pStyle w:val="TAL"/>
              <w:rPr>
                <w:lang w:eastAsia="zh-CN"/>
              </w:rPr>
            </w:pPr>
            <w:r w:rsidRPr="003544F2">
              <w:rPr>
                <w:rFonts w:ascii="Courier New" w:hAnsi="Courier New" w:cs="Courier New"/>
                <w:lang w:eastAsia="zh-CN"/>
              </w:rPr>
              <w:t>EP_NgC,</w:t>
            </w:r>
            <w:r>
              <w:rPr>
                <w:rFonts w:ascii="Courier New" w:hAnsi="Courier New" w:cs="Courier New"/>
                <w:lang w:eastAsia="zh-CN"/>
              </w:rPr>
              <w:t xml:space="preserve"> </w:t>
            </w:r>
            <w:r w:rsidRPr="003544F2">
              <w:rPr>
                <w:rFonts w:ascii="Courier New" w:hAnsi="Courier New" w:cs="Courier New"/>
                <w:lang w:eastAsia="zh-CN"/>
              </w:rPr>
              <w:t>NRCellCU, NRCellDU, NRSectorCarrier, SectorEquipmentFunction</w:t>
            </w:r>
            <w:r>
              <w:rPr>
                <w:rFonts w:ascii="Courier New" w:hAnsi="Courier New" w:cs="Courier New"/>
                <w:lang w:eastAsia="zh-CN"/>
              </w:rPr>
              <w:t>,</w:t>
            </w:r>
            <w:r>
              <w:rPr>
                <w:lang w:eastAsia="zh-CN"/>
              </w:rPr>
              <w:t xml:space="preserve"> </w:t>
            </w:r>
            <w:r w:rsidRPr="003544F2">
              <w:rPr>
                <w:rFonts w:ascii="Courier New" w:hAnsi="Courier New" w:cs="Courier New"/>
                <w:lang w:eastAsia="zh-CN"/>
              </w:rPr>
              <w:t>NRCellRelation</w:t>
            </w:r>
            <w:r>
              <w:rPr>
                <w:lang w:eastAsia="zh-CN"/>
              </w:rPr>
              <w:t>.</w:t>
            </w:r>
          </w:p>
          <w:p w14:paraId="5BF9178D"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7E09584E" w14:textId="77777777" w:rsidR="00F758B0" w:rsidRPr="00BD3EEA" w:rsidRDefault="00F758B0" w:rsidP="00F758B0">
            <w:pPr>
              <w:pStyle w:val="TAL"/>
            </w:pPr>
            <w:r w:rsidRPr="00BD3EEA">
              <w:t>type:</w:t>
            </w:r>
            <w:r>
              <w:t xml:space="preserve"> DN</w:t>
            </w:r>
            <w:r w:rsidRPr="00BD3EEA">
              <w:t xml:space="preserve"> </w:t>
            </w:r>
          </w:p>
          <w:p w14:paraId="478DB19B" w14:textId="77777777" w:rsidR="00F758B0" w:rsidRPr="00BD3EEA" w:rsidRDefault="00F758B0" w:rsidP="00F758B0">
            <w:pPr>
              <w:pStyle w:val="TAL"/>
            </w:pPr>
            <w:r w:rsidRPr="00BD3EEA">
              <w:t xml:space="preserve">multiplicity: </w:t>
            </w:r>
            <w:r>
              <w:t>1</w:t>
            </w:r>
          </w:p>
          <w:p w14:paraId="21E35829" w14:textId="77777777" w:rsidR="00F758B0" w:rsidRPr="00BD3EEA" w:rsidRDefault="00F758B0" w:rsidP="00F758B0">
            <w:pPr>
              <w:pStyle w:val="TAL"/>
            </w:pPr>
            <w:r w:rsidRPr="00BD3EEA">
              <w:t xml:space="preserve">isOrdered: </w:t>
            </w:r>
            <w:r>
              <w:t>N/A</w:t>
            </w:r>
          </w:p>
          <w:p w14:paraId="29B9CFFF" w14:textId="77777777" w:rsidR="00F758B0" w:rsidRPr="00BD3EEA" w:rsidRDefault="00F758B0" w:rsidP="00F758B0">
            <w:pPr>
              <w:pStyle w:val="TAL"/>
            </w:pPr>
            <w:r w:rsidRPr="00BD3EEA">
              <w:t xml:space="preserve">isUnique: </w:t>
            </w:r>
            <w:r w:rsidRPr="0045307C">
              <w:rPr>
                <w:szCs w:val="18"/>
              </w:rPr>
              <w:t>N/A</w:t>
            </w:r>
          </w:p>
          <w:p w14:paraId="586D3ED4" w14:textId="77777777" w:rsidR="00F758B0" w:rsidRPr="00BD3EEA" w:rsidRDefault="00F758B0" w:rsidP="00F758B0">
            <w:pPr>
              <w:pStyle w:val="TAL"/>
            </w:pPr>
            <w:r w:rsidRPr="00BD3EEA">
              <w:t>defaultValue: None</w:t>
            </w:r>
          </w:p>
          <w:p w14:paraId="72103902" w14:textId="77777777" w:rsidR="00F758B0" w:rsidRDefault="00F758B0" w:rsidP="00F758B0">
            <w:pPr>
              <w:pStyle w:val="TAL"/>
            </w:pPr>
            <w:r>
              <w:t>isNullable: False</w:t>
            </w:r>
          </w:p>
        </w:tc>
      </w:tr>
      <w:tr w:rsidR="00F758B0" w14:paraId="747F7E1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19707C"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lastRenderedPageBreak/>
              <w:t>nTNC</w:t>
            </w:r>
            <w:r w:rsidRPr="00D64E2D">
              <w:rPr>
                <w:rFonts w:ascii="Courier New" w:hAnsi="Courier New" w:cs="Courier New"/>
                <w:sz w:val="18"/>
                <w:szCs w:val="18"/>
              </w:rPr>
              <w:t>onfList</w:t>
            </w:r>
          </w:p>
        </w:tc>
        <w:tc>
          <w:tcPr>
            <w:tcW w:w="5523" w:type="dxa"/>
            <w:tcBorders>
              <w:top w:val="single" w:sz="4" w:space="0" w:color="auto"/>
              <w:left w:val="single" w:sz="4" w:space="0" w:color="auto"/>
              <w:bottom w:val="single" w:sz="4" w:space="0" w:color="auto"/>
              <w:right w:val="single" w:sz="4" w:space="0" w:color="auto"/>
            </w:tcBorders>
          </w:tcPr>
          <w:p w14:paraId="48FD325E" w14:textId="77777777" w:rsidR="00F758B0" w:rsidRDefault="00F758B0" w:rsidP="00F758B0">
            <w:pPr>
              <w:pStyle w:val="TAL"/>
              <w:rPr>
                <w:lang w:eastAsia="zh-CN"/>
              </w:rPr>
            </w:pPr>
            <w:r>
              <w:rPr>
                <w:lang w:eastAsia="zh-CN"/>
              </w:rPr>
              <w:t>Specifies the list of configuration parameters and values.</w:t>
            </w:r>
          </w:p>
          <w:p w14:paraId="34821A97" w14:textId="77777777" w:rsidR="00F758B0" w:rsidRDefault="00F758B0" w:rsidP="00F758B0">
            <w:pPr>
              <w:pStyle w:val="TAL"/>
              <w:rPr>
                <w:lang w:eastAsia="zh-CN"/>
              </w:rPr>
            </w:pPr>
          </w:p>
          <w:p w14:paraId="7E42CF8B" w14:textId="77777777" w:rsidR="00F758B0" w:rsidRDefault="00F758B0" w:rsidP="00F758B0">
            <w:pPr>
              <w:pStyle w:val="TAL"/>
            </w:pPr>
            <w:r w:rsidRPr="001567AC">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64210CA4" w14:textId="77777777" w:rsidR="00F758B0" w:rsidRPr="00B17735" w:rsidRDefault="00F758B0" w:rsidP="00F758B0">
            <w:pPr>
              <w:pStyle w:val="TAL"/>
              <w:rPr>
                <w:i/>
                <w:iCs/>
              </w:rPr>
            </w:pPr>
            <w:r w:rsidRPr="005527CC">
              <w:t>type: AttributeValuePair</w:t>
            </w:r>
          </w:p>
          <w:p w14:paraId="62EEE73D" w14:textId="77777777" w:rsidR="00F758B0" w:rsidRPr="00BD3EEA" w:rsidRDefault="00F758B0" w:rsidP="00F758B0">
            <w:pPr>
              <w:pStyle w:val="TAL"/>
            </w:pPr>
            <w:r w:rsidRPr="00BD3EEA">
              <w:t>multiplicity: *</w:t>
            </w:r>
          </w:p>
          <w:p w14:paraId="0229EC13" w14:textId="77777777" w:rsidR="00F758B0" w:rsidRPr="00BD3EEA" w:rsidRDefault="00F758B0" w:rsidP="00F758B0">
            <w:pPr>
              <w:pStyle w:val="TAL"/>
            </w:pPr>
            <w:r w:rsidRPr="00BD3EEA">
              <w:t xml:space="preserve">isOrdered: </w:t>
            </w:r>
            <w:r>
              <w:t>False</w:t>
            </w:r>
          </w:p>
          <w:p w14:paraId="1D52515F" w14:textId="77777777" w:rsidR="00F758B0" w:rsidRPr="00BD3EEA" w:rsidRDefault="00F758B0" w:rsidP="00F758B0">
            <w:pPr>
              <w:pStyle w:val="TAL"/>
            </w:pPr>
            <w:r w:rsidRPr="00BD3EEA">
              <w:t>isUnique: True</w:t>
            </w:r>
          </w:p>
          <w:p w14:paraId="7A087364" w14:textId="77777777" w:rsidR="00F758B0" w:rsidRPr="00BD3EEA" w:rsidRDefault="00F758B0" w:rsidP="00F758B0">
            <w:pPr>
              <w:pStyle w:val="TAL"/>
            </w:pPr>
            <w:r w:rsidRPr="00BD3EEA">
              <w:t>defaultValue: None</w:t>
            </w:r>
          </w:p>
          <w:p w14:paraId="313FB7EB" w14:textId="77777777" w:rsidR="00F758B0" w:rsidRDefault="00F758B0" w:rsidP="00F758B0">
            <w:pPr>
              <w:pStyle w:val="TAL"/>
            </w:pPr>
            <w:r>
              <w:t>isNu</w:t>
            </w:r>
            <w:r w:rsidRPr="00032469">
              <w:t>ll</w:t>
            </w:r>
            <w:r>
              <w:t>able: False</w:t>
            </w:r>
          </w:p>
        </w:tc>
      </w:tr>
      <w:tr w:rsidR="00F758B0" w14:paraId="68111BC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165D9A" w14:textId="77777777" w:rsidR="00F758B0" w:rsidRDefault="00F758B0" w:rsidP="00F758B0">
            <w:pPr>
              <w:pStyle w:val="Default"/>
              <w:rPr>
                <w:rFonts w:ascii="Courier New" w:hAnsi="Courier New" w:cs="Courier New"/>
                <w:sz w:val="18"/>
                <w:szCs w:val="18"/>
              </w:rPr>
            </w:pPr>
            <w:r w:rsidRPr="00855AF1">
              <w:rPr>
                <w:rFonts w:ascii="Courier New" w:eastAsia="SimSun" w:hAnsi="Courier New" w:cs="Courier New"/>
                <w:sz w:val="18"/>
                <w:szCs w:val="18"/>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2711BDFB" w14:textId="77777777" w:rsidR="00F758B0" w:rsidRDefault="00F758B0" w:rsidP="00F758B0">
            <w:pPr>
              <w:pStyle w:val="TAL"/>
            </w:pPr>
            <w:r>
              <w:t>It represents whether the NR Cell bars access to a UE type (e.g. RedCap UE).</w:t>
            </w:r>
          </w:p>
          <w:p w14:paraId="6EB20246" w14:textId="77777777" w:rsidR="00F758B0" w:rsidRDefault="00F758B0" w:rsidP="00F758B0">
            <w:pPr>
              <w:pStyle w:val="TAL"/>
            </w:pPr>
            <w:r>
              <w:t>If present, a value indicates the UE type is not allowed access to the cell.</w:t>
            </w:r>
          </w:p>
          <w:p w14:paraId="3E0E2B32" w14:textId="77777777" w:rsidR="00F758B0" w:rsidRDefault="00F758B0" w:rsidP="00F758B0">
            <w:pPr>
              <w:pStyle w:val="TAL"/>
            </w:pPr>
          </w:p>
          <w:p w14:paraId="409BE911" w14:textId="77777777" w:rsidR="00F758B0" w:rsidRDefault="00F758B0" w:rsidP="00F758B0">
            <w:pPr>
              <w:pStyle w:val="TAL"/>
              <w:rPr>
                <w:lang w:eastAsia="zh-CN"/>
              </w:rPr>
            </w:pPr>
            <w:r>
              <w:t>allowedValues: REDCAP</w:t>
            </w:r>
            <w:r>
              <w:rPr>
                <w:rFonts w:hint="eastAsia"/>
                <w:lang w:eastAsia="zh-CN"/>
              </w:rPr>
              <w:t>_</w:t>
            </w:r>
            <w:r>
              <w:t>1RX, REDCAP</w:t>
            </w:r>
            <w:r>
              <w:rPr>
                <w:rFonts w:hint="eastAsia"/>
                <w:lang w:eastAsia="zh-CN"/>
              </w:rPr>
              <w:t>_</w:t>
            </w:r>
            <w:r>
              <w:t>2RX</w:t>
            </w:r>
          </w:p>
        </w:tc>
        <w:tc>
          <w:tcPr>
            <w:tcW w:w="2436" w:type="dxa"/>
            <w:tcBorders>
              <w:top w:val="single" w:sz="4" w:space="0" w:color="auto"/>
              <w:left w:val="single" w:sz="4" w:space="0" w:color="auto"/>
              <w:bottom w:val="single" w:sz="4" w:space="0" w:color="auto"/>
              <w:right w:val="single" w:sz="4" w:space="0" w:color="auto"/>
            </w:tcBorders>
          </w:tcPr>
          <w:p w14:paraId="38490B17" w14:textId="77777777" w:rsidR="00F758B0" w:rsidRDefault="00F758B0" w:rsidP="00F758B0">
            <w:pPr>
              <w:pStyle w:val="TAL"/>
              <w:rPr>
                <w:lang w:eastAsia="zh-CN"/>
              </w:rPr>
            </w:pPr>
            <w:r>
              <w:t>type</w:t>
            </w:r>
            <w:r>
              <w:rPr>
                <w:lang w:eastAsia="zh-CN"/>
              </w:rPr>
              <w:t>: ENUM</w:t>
            </w:r>
          </w:p>
          <w:p w14:paraId="653B49FE" w14:textId="77777777" w:rsidR="00F758B0" w:rsidRDefault="00F758B0" w:rsidP="00F758B0">
            <w:pPr>
              <w:pStyle w:val="TAL"/>
            </w:pPr>
            <w:r>
              <w:t xml:space="preserve">multiplicity: </w:t>
            </w:r>
            <w:r>
              <w:rPr>
                <w:szCs w:val="18"/>
              </w:rPr>
              <w:t>0..*</w:t>
            </w:r>
          </w:p>
          <w:p w14:paraId="2E9290E8" w14:textId="77777777" w:rsidR="00F758B0" w:rsidRDefault="00F758B0" w:rsidP="00F758B0">
            <w:pPr>
              <w:pStyle w:val="TAL"/>
            </w:pPr>
            <w:r>
              <w:t>isOrdered: False</w:t>
            </w:r>
          </w:p>
          <w:p w14:paraId="47CDE2E2" w14:textId="77777777" w:rsidR="00F758B0" w:rsidRDefault="00F758B0" w:rsidP="00F758B0">
            <w:pPr>
              <w:pStyle w:val="TAL"/>
            </w:pPr>
            <w:r>
              <w:t>isUnique: True</w:t>
            </w:r>
          </w:p>
          <w:p w14:paraId="4085C055" w14:textId="77777777" w:rsidR="00F758B0" w:rsidRDefault="00F758B0" w:rsidP="00F758B0">
            <w:pPr>
              <w:pStyle w:val="TAL"/>
            </w:pPr>
            <w:r>
              <w:t>defaultValue: None</w:t>
            </w:r>
          </w:p>
          <w:p w14:paraId="66305A9D" w14:textId="77777777" w:rsidR="00F758B0" w:rsidRPr="005527CC" w:rsidRDefault="00F758B0" w:rsidP="00F758B0">
            <w:pPr>
              <w:pStyle w:val="TAL"/>
            </w:pPr>
            <w:r>
              <w:t>isNullable: True</w:t>
            </w:r>
          </w:p>
        </w:tc>
      </w:tr>
      <w:tr w:rsidR="00F758B0" w14:paraId="247598A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63FDA7" w14:textId="77777777" w:rsidR="00F758B0" w:rsidRPr="00855AF1" w:rsidRDefault="00F758B0" w:rsidP="00F758B0">
            <w:pPr>
              <w:pStyle w:val="Default"/>
              <w:rPr>
                <w:rFonts w:ascii="Courier New" w:eastAsia="SimSun" w:hAnsi="Courier New" w:cs="Courier New"/>
                <w:sz w:val="18"/>
                <w:szCs w:val="18"/>
                <w:lang w:eastAsia="ja-JP"/>
              </w:rPr>
            </w:pPr>
            <w:r>
              <w:rPr>
                <w:rFonts w:ascii="Courier New" w:hAnsi="Courier New" w:cs="Courier New"/>
                <w:sz w:val="18"/>
                <w:szCs w:val="18"/>
              </w:rPr>
              <w:t>m</w:t>
            </w:r>
            <w:r w:rsidRPr="00C158F4">
              <w:rPr>
                <w:rFonts w:ascii="Courier New" w:hAnsi="Courier New" w:cs="Courier New"/>
                <w:sz w:val="18"/>
                <w:szCs w:val="18"/>
              </w:rPr>
              <w:t>WABRef</w:t>
            </w:r>
          </w:p>
        </w:tc>
        <w:tc>
          <w:tcPr>
            <w:tcW w:w="5523" w:type="dxa"/>
            <w:tcBorders>
              <w:top w:val="single" w:sz="4" w:space="0" w:color="auto"/>
              <w:left w:val="single" w:sz="4" w:space="0" w:color="auto"/>
              <w:bottom w:val="single" w:sz="4" w:space="0" w:color="auto"/>
              <w:right w:val="single" w:sz="4" w:space="0" w:color="auto"/>
            </w:tcBorders>
          </w:tcPr>
          <w:p w14:paraId="5E06F7BC" w14:textId="77777777" w:rsidR="00F758B0" w:rsidRDefault="00F758B0" w:rsidP="00F758B0">
            <w:pPr>
              <w:pStyle w:val="TAL"/>
            </w:pPr>
            <w:r>
              <w:t xml:space="preserve">This attribute represent the MWAB functionality (See sub clause 5.49 [11]). </w:t>
            </w:r>
            <w:r>
              <w:rPr>
                <w:rFonts w:cs="Arial"/>
              </w:rPr>
              <w:t xml:space="preserve">This attribute contains the DN of the referenced </w:t>
            </w:r>
            <w:r>
              <w:rPr>
                <w:rFonts w:ascii="Courier New" w:hAnsi="Courier New" w:cs="Courier New"/>
              </w:rPr>
              <w:t>MWAB</w:t>
            </w:r>
            <w:r>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4C5AE21B" w14:textId="77777777" w:rsidR="00F758B0" w:rsidRDefault="00F758B0" w:rsidP="00F758B0">
            <w:pPr>
              <w:pStyle w:val="TAL"/>
              <w:rPr>
                <w:lang w:eastAsia="zh-CN"/>
              </w:rPr>
            </w:pPr>
            <w:r>
              <w:t>type</w:t>
            </w:r>
            <w:r>
              <w:rPr>
                <w:lang w:eastAsia="zh-CN"/>
              </w:rPr>
              <w:t>: DN</w:t>
            </w:r>
          </w:p>
          <w:p w14:paraId="55A0F47B" w14:textId="77777777" w:rsidR="00F758B0" w:rsidRDefault="00F758B0" w:rsidP="00F758B0">
            <w:pPr>
              <w:pStyle w:val="TAL"/>
            </w:pPr>
            <w:r>
              <w:t>multiplicity: 0..</w:t>
            </w:r>
            <w:r>
              <w:rPr>
                <w:szCs w:val="18"/>
              </w:rPr>
              <w:t>1</w:t>
            </w:r>
          </w:p>
          <w:p w14:paraId="1AD00840" w14:textId="77777777" w:rsidR="00F758B0" w:rsidRDefault="00F758B0" w:rsidP="00F758B0">
            <w:pPr>
              <w:pStyle w:val="TAL"/>
            </w:pPr>
            <w:r>
              <w:t>isOrdered: N/A</w:t>
            </w:r>
          </w:p>
          <w:p w14:paraId="39D93280" w14:textId="77777777" w:rsidR="00F758B0" w:rsidRDefault="00F758B0" w:rsidP="00F758B0">
            <w:pPr>
              <w:pStyle w:val="TAL"/>
            </w:pPr>
            <w:r>
              <w:t>isUnique: N/A</w:t>
            </w:r>
          </w:p>
          <w:p w14:paraId="5C733BA1" w14:textId="77777777" w:rsidR="00F758B0" w:rsidRDefault="00F758B0" w:rsidP="00F758B0">
            <w:pPr>
              <w:pStyle w:val="TAL"/>
            </w:pPr>
            <w:r>
              <w:t>defaultValue: None</w:t>
            </w:r>
          </w:p>
          <w:p w14:paraId="4BC3753E" w14:textId="77777777" w:rsidR="00F758B0" w:rsidRDefault="00F758B0" w:rsidP="00F758B0">
            <w:pPr>
              <w:pStyle w:val="TAL"/>
            </w:pPr>
            <w:r>
              <w:t>isNullable: False</w:t>
            </w:r>
          </w:p>
        </w:tc>
      </w:tr>
      <w:tr w:rsidR="00F758B0" w14:paraId="622959A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6D0871" w14:textId="77777777" w:rsidR="00F758B0" w:rsidRPr="00855AF1" w:rsidRDefault="00F758B0" w:rsidP="00F758B0">
            <w:pPr>
              <w:pStyle w:val="Default"/>
              <w:rPr>
                <w:rFonts w:ascii="Courier New" w:eastAsia="SimSun" w:hAnsi="Courier New" w:cs="Courier New"/>
                <w:sz w:val="18"/>
                <w:szCs w:val="18"/>
                <w:lang w:eastAsia="ja-JP"/>
              </w:rPr>
            </w:pPr>
            <w:r w:rsidRPr="00273EBD">
              <w:rPr>
                <w:rFonts w:ascii="Courier New" w:hAnsi="Courier New" w:cs="Courier New"/>
                <w:sz w:val="18"/>
                <w:szCs w:val="18"/>
              </w:rPr>
              <w:t>allowedArea</w:t>
            </w:r>
          </w:p>
        </w:tc>
        <w:tc>
          <w:tcPr>
            <w:tcW w:w="5523" w:type="dxa"/>
            <w:tcBorders>
              <w:top w:val="single" w:sz="4" w:space="0" w:color="auto"/>
              <w:left w:val="single" w:sz="4" w:space="0" w:color="auto"/>
              <w:bottom w:val="single" w:sz="4" w:space="0" w:color="auto"/>
              <w:right w:val="single" w:sz="4" w:space="0" w:color="auto"/>
            </w:tcBorders>
          </w:tcPr>
          <w:p w14:paraId="47E9BA7B" w14:textId="77777777" w:rsidR="00F758B0" w:rsidRDefault="00F758B0" w:rsidP="00F758B0">
            <w:pPr>
              <w:pStyle w:val="TAL"/>
            </w:pPr>
            <w:r>
              <w:t>This specifies the a</w:t>
            </w:r>
            <w:r w:rsidRPr="00106D59">
              <w:t>rea where the MWAB ca</w:t>
            </w:r>
            <w:r>
              <w:t>n act as MWAB-gNB.</w:t>
            </w:r>
            <w:r w:rsidRPr="00106D59">
              <w:t xml:space="preserve"> </w:t>
            </w:r>
            <w:r>
              <w:t xml:space="preserve">If the </w:t>
            </w:r>
            <w:r w:rsidRPr="00106D59">
              <w:t>OAM indicates that the MWAB can act as MWAB-gNB is allowed areas, it acts as MWAB-gNB only on the allowed area</w:t>
            </w:r>
            <w:r>
              <w:t xml:space="preserve"> only. (See sub clause 5.49 [11]).</w:t>
            </w:r>
          </w:p>
        </w:tc>
        <w:tc>
          <w:tcPr>
            <w:tcW w:w="2436" w:type="dxa"/>
            <w:tcBorders>
              <w:top w:val="single" w:sz="4" w:space="0" w:color="auto"/>
              <w:left w:val="single" w:sz="4" w:space="0" w:color="auto"/>
              <w:bottom w:val="single" w:sz="4" w:space="0" w:color="auto"/>
              <w:right w:val="single" w:sz="4" w:space="0" w:color="auto"/>
            </w:tcBorders>
          </w:tcPr>
          <w:p w14:paraId="6CA3DBF2" w14:textId="77777777" w:rsidR="00F758B0" w:rsidRDefault="00F758B0" w:rsidP="00F758B0">
            <w:pPr>
              <w:pStyle w:val="TAL"/>
              <w:rPr>
                <w:lang w:eastAsia="zh-CN"/>
              </w:rPr>
            </w:pPr>
            <w:r>
              <w:t>type</w:t>
            </w:r>
            <w:r>
              <w:rPr>
                <w:lang w:eastAsia="zh-CN"/>
              </w:rPr>
              <w:t>: GeoArea</w:t>
            </w:r>
          </w:p>
          <w:p w14:paraId="6539B5E4" w14:textId="77777777" w:rsidR="00F758B0" w:rsidRDefault="00F758B0" w:rsidP="00F758B0">
            <w:pPr>
              <w:pStyle w:val="TAL"/>
            </w:pPr>
            <w:r>
              <w:t xml:space="preserve">multiplicity: </w:t>
            </w:r>
            <w:r>
              <w:rPr>
                <w:szCs w:val="18"/>
              </w:rPr>
              <w:t>*</w:t>
            </w:r>
          </w:p>
          <w:p w14:paraId="7203EA14" w14:textId="77777777" w:rsidR="00F758B0" w:rsidRDefault="00F758B0" w:rsidP="00F758B0">
            <w:pPr>
              <w:pStyle w:val="TAL"/>
            </w:pPr>
            <w:r>
              <w:t>isOrdered: False</w:t>
            </w:r>
          </w:p>
          <w:p w14:paraId="1B3803F1" w14:textId="77777777" w:rsidR="00F758B0" w:rsidRDefault="00F758B0" w:rsidP="00F758B0">
            <w:pPr>
              <w:pStyle w:val="TAL"/>
            </w:pPr>
            <w:r>
              <w:t>isUnique: True</w:t>
            </w:r>
          </w:p>
          <w:p w14:paraId="4EFC05FF" w14:textId="77777777" w:rsidR="00F758B0" w:rsidRDefault="00F758B0" w:rsidP="00F758B0">
            <w:pPr>
              <w:pStyle w:val="TAL"/>
            </w:pPr>
            <w:r>
              <w:t>defaultValue: None</w:t>
            </w:r>
          </w:p>
          <w:p w14:paraId="357EF27C" w14:textId="77777777" w:rsidR="00F758B0" w:rsidRDefault="00F758B0" w:rsidP="00F758B0">
            <w:pPr>
              <w:pStyle w:val="TAL"/>
            </w:pPr>
            <w:r>
              <w:t>isNullable: False</w:t>
            </w:r>
          </w:p>
        </w:tc>
      </w:tr>
      <w:tr w:rsidR="00F758B0" w14:paraId="1C58108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608CD7" w14:textId="77777777" w:rsidR="00F758B0" w:rsidRPr="00855AF1" w:rsidRDefault="00F758B0" w:rsidP="00F758B0">
            <w:pPr>
              <w:pStyle w:val="Default"/>
              <w:rPr>
                <w:rFonts w:ascii="Courier New" w:eastAsia="SimSun" w:hAnsi="Courier New" w:cs="Courier New"/>
                <w:sz w:val="18"/>
                <w:szCs w:val="18"/>
                <w:lang w:eastAsia="ja-JP"/>
              </w:rPr>
            </w:pPr>
            <w:r w:rsidRPr="001C02CE">
              <w:rPr>
                <w:rFonts w:ascii="Courier New" w:hAnsi="Courier New" w:cs="Courier New"/>
                <w:sz w:val="18"/>
                <w:szCs w:val="18"/>
              </w:rPr>
              <w:t>allowedTime</w:t>
            </w:r>
          </w:p>
        </w:tc>
        <w:tc>
          <w:tcPr>
            <w:tcW w:w="5523" w:type="dxa"/>
            <w:tcBorders>
              <w:top w:val="single" w:sz="4" w:space="0" w:color="auto"/>
              <w:left w:val="single" w:sz="4" w:space="0" w:color="auto"/>
              <w:bottom w:val="single" w:sz="4" w:space="0" w:color="auto"/>
              <w:right w:val="single" w:sz="4" w:space="0" w:color="auto"/>
            </w:tcBorders>
          </w:tcPr>
          <w:p w14:paraId="7E081102" w14:textId="77777777" w:rsidR="00F758B0" w:rsidRDefault="00F758B0" w:rsidP="00F758B0">
            <w:pPr>
              <w:pStyle w:val="TAL"/>
            </w:pPr>
            <w:r>
              <w:t>This species the t</w:t>
            </w:r>
            <w:r w:rsidRPr="00106D59">
              <w:t>ime window for whi</w:t>
            </w:r>
            <w:r>
              <w:t>ch the MWAB can act as MWAB-gNB. If the</w:t>
            </w:r>
            <w:r w:rsidRPr="00106D59">
              <w:t xml:space="preserve"> allowed time window/ validity indicates 20th June, 10 am to 5 pm of the day, the MWAB acts as an MWAB g-NB only during 20th June, 10 am to </w:t>
            </w:r>
            <w:r>
              <w:t>5</w:t>
            </w:r>
            <w:r w:rsidRPr="00106D59">
              <w:t xml:space="preserve"> pm of the day, and does not act as MWAB-gNB for any other time.</w:t>
            </w:r>
            <w:r>
              <w:t xml:space="preserve"> (See sub clause 5.49 [11]).</w:t>
            </w:r>
          </w:p>
        </w:tc>
        <w:tc>
          <w:tcPr>
            <w:tcW w:w="2436" w:type="dxa"/>
            <w:tcBorders>
              <w:top w:val="single" w:sz="4" w:space="0" w:color="auto"/>
              <w:left w:val="single" w:sz="4" w:space="0" w:color="auto"/>
              <w:bottom w:val="single" w:sz="4" w:space="0" w:color="auto"/>
              <w:right w:val="single" w:sz="4" w:space="0" w:color="auto"/>
            </w:tcBorders>
          </w:tcPr>
          <w:p w14:paraId="16817210" w14:textId="77777777" w:rsidR="00F758B0" w:rsidRDefault="00F758B0" w:rsidP="00F758B0">
            <w:pPr>
              <w:pStyle w:val="TAL"/>
              <w:rPr>
                <w:lang w:eastAsia="zh-CN"/>
              </w:rPr>
            </w:pPr>
            <w:r>
              <w:t>type</w:t>
            </w:r>
            <w:r>
              <w:rPr>
                <w:lang w:eastAsia="zh-CN"/>
              </w:rPr>
              <w:t>: DateTime</w:t>
            </w:r>
          </w:p>
          <w:p w14:paraId="7F019EDC" w14:textId="77777777" w:rsidR="00F758B0" w:rsidRDefault="00F758B0" w:rsidP="00F758B0">
            <w:pPr>
              <w:pStyle w:val="TAL"/>
            </w:pPr>
            <w:r>
              <w:t xml:space="preserve">multiplicity: </w:t>
            </w:r>
            <w:r>
              <w:rPr>
                <w:szCs w:val="18"/>
              </w:rPr>
              <w:t>*</w:t>
            </w:r>
          </w:p>
          <w:p w14:paraId="7C384FF6" w14:textId="77777777" w:rsidR="00F758B0" w:rsidRDefault="00F758B0" w:rsidP="00F758B0">
            <w:pPr>
              <w:pStyle w:val="TAL"/>
            </w:pPr>
            <w:r>
              <w:t>isOrdered: False</w:t>
            </w:r>
          </w:p>
          <w:p w14:paraId="17607BE4" w14:textId="77777777" w:rsidR="00F758B0" w:rsidRDefault="00F758B0" w:rsidP="00F758B0">
            <w:pPr>
              <w:pStyle w:val="TAL"/>
            </w:pPr>
            <w:r>
              <w:t>isUnique: True</w:t>
            </w:r>
          </w:p>
          <w:p w14:paraId="6B7DA67A" w14:textId="77777777" w:rsidR="00F758B0" w:rsidRDefault="00F758B0" w:rsidP="00F758B0">
            <w:pPr>
              <w:pStyle w:val="TAL"/>
            </w:pPr>
            <w:r>
              <w:t>defaultValue: None</w:t>
            </w:r>
          </w:p>
          <w:p w14:paraId="4E688F8E" w14:textId="77777777" w:rsidR="00F758B0" w:rsidRDefault="00F758B0" w:rsidP="00F758B0">
            <w:pPr>
              <w:pStyle w:val="TAL"/>
            </w:pPr>
            <w:r>
              <w:t>isNullable: False</w:t>
            </w:r>
          </w:p>
        </w:tc>
      </w:tr>
      <w:tr w:rsidR="00F758B0" w14:paraId="307CA3DC" w14:textId="77777777" w:rsidTr="00F758B0">
        <w:trPr>
          <w:cantSplit/>
          <w:tblHeader/>
          <w:jc w:val="center"/>
          <w:ins w:id="376"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7EC80C0B" w14:textId="0BC6E8D9" w:rsidR="00F758B0" w:rsidRPr="001C02CE" w:rsidRDefault="00F758B0" w:rsidP="00F758B0">
            <w:pPr>
              <w:pStyle w:val="Default"/>
              <w:rPr>
                <w:ins w:id="377" w:author="DeepG-160" w:date="2025-04-29T22:11:00Z"/>
                <w:rFonts w:ascii="Courier New" w:hAnsi="Courier New" w:cs="Courier New"/>
                <w:sz w:val="18"/>
                <w:szCs w:val="18"/>
              </w:rPr>
            </w:pPr>
            <w:ins w:id="378" w:author="DeepG-160" w:date="2025-04-29T22:12:00Z">
              <w:r>
                <w:rPr>
                  <w:rFonts w:ascii="Courier New" w:hAnsi="Courier New" w:cs="Courier New"/>
                  <w:sz w:val="18"/>
                  <w:szCs w:val="18"/>
                </w:rPr>
                <w:t>allowedPLMNInfo</w:t>
              </w:r>
            </w:ins>
          </w:p>
        </w:tc>
        <w:tc>
          <w:tcPr>
            <w:tcW w:w="5523" w:type="dxa"/>
            <w:tcBorders>
              <w:top w:val="single" w:sz="4" w:space="0" w:color="auto"/>
              <w:left w:val="single" w:sz="4" w:space="0" w:color="auto"/>
              <w:bottom w:val="single" w:sz="4" w:space="0" w:color="auto"/>
              <w:right w:val="single" w:sz="4" w:space="0" w:color="auto"/>
            </w:tcBorders>
          </w:tcPr>
          <w:p w14:paraId="5B830E7C" w14:textId="68DF7956" w:rsidR="00F758B0" w:rsidRDefault="00F758B0" w:rsidP="00F758B0">
            <w:pPr>
              <w:pStyle w:val="TAL"/>
              <w:rPr>
                <w:ins w:id="379" w:author="DeepG-160" w:date="2025-04-29T22:11:00Z"/>
              </w:rPr>
            </w:pPr>
            <w:ins w:id="380" w:author="DeepG-160" w:date="2025-04-29T22:12:00Z">
              <w:r>
                <w:t xml:space="preserve">This specifies the </w:t>
              </w:r>
              <w:r w:rsidRPr="001C02CE">
                <w:t>PLMN(s) for which the MWAB can broadcast or is allowed to act as MWAB-gNB</w:t>
              </w:r>
              <w:r>
                <w:t>. F</w:t>
              </w:r>
              <w:r w:rsidRPr="001C02CE">
                <w:t>or example</w:t>
              </w:r>
              <w:r>
                <w:t>,</w:t>
              </w:r>
              <w:r w:rsidRPr="001C02CE">
                <w:t xml:space="preserve"> if allowed PLMN(s) is PLMN-A, PLMN-B, then the MWAB acts as MWAB-gNB only for these 2 PLMNs</w:t>
              </w:r>
              <w:r>
                <w:t>. (See sub clause 5.49 [11]).</w:t>
              </w:r>
            </w:ins>
          </w:p>
        </w:tc>
        <w:tc>
          <w:tcPr>
            <w:tcW w:w="2436" w:type="dxa"/>
            <w:tcBorders>
              <w:top w:val="single" w:sz="4" w:space="0" w:color="auto"/>
              <w:left w:val="single" w:sz="4" w:space="0" w:color="auto"/>
              <w:bottom w:val="single" w:sz="4" w:space="0" w:color="auto"/>
              <w:right w:val="single" w:sz="4" w:space="0" w:color="auto"/>
            </w:tcBorders>
          </w:tcPr>
          <w:p w14:paraId="603ED466" w14:textId="77777777" w:rsidR="00F758B0" w:rsidRDefault="00F758B0" w:rsidP="00F758B0">
            <w:pPr>
              <w:pStyle w:val="TAL"/>
              <w:rPr>
                <w:ins w:id="381" w:author="DeepG-160" w:date="2025-04-29T22:12:00Z"/>
                <w:lang w:eastAsia="zh-CN"/>
              </w:rPr>
            </w:pPr>
            <w:ins w:id="382" w:author="DeepG-160" w:date="2025-04-29T22:12:00Z">
              <w:r>
                <w:t>type</w:t>
              </w:r>
              <w:r>
                <w:rPr>
                  <w:lang w:eastAsia="zh-CN"/>
                </w:rPr>
                <w:t>: PLMNInfo</w:t>
              </w:r>
            </w:ins>
          </w:p>
          <w:p w14:paraId="65672611" w14:textId="77777777" w:rsidR="00F758B0" w:rsidRDefault="00F758B0" w:rsidP="00F758B0">
            <w:pPr>
              <w:pStyle w:val="TAL"/>
              <w:rPr>
                <w:ins w:id="383" w:author="DeepG-160" w:date="2025-04-29T22:12:00Z"/>
              </w:rPr>
            </w:pPr>
            <w:ins w:id="384" w:author="DeepG-160" w:date="2025-04-29T22:12:00Z">
              <w:r>
                <w:t xml:space="preserve">multiplicity: </w:t>
              </w:r>
              <w:r>
                <w:rPr>
                  <w:szCs w:val="18"/>
                </w:rPr>
                <w:t>*</w:t>
              </w:r>
            </w:ins>
          </w:p>
          <w:p w14:paraId="412C5249" w14:textId="77777777" w:rsidR="00F758B0" w:rsidRDefault="00F758B0" w:rsidP="00F758B0">
            <w:pPr>
              <w:pStyle w:val="TAL"/>
              <w:rPr>
                <w:ins w:id="385" w:author="DeepG-160" w:date="2025-04-29T22:12:00Z"/>
              </w:rPr>
            </w:pPr>
            <w:ins w:id="386" w:author="DeepG-160" w:date="2025-04-29T22:12:00Z">
              <w:r>
                <w:t>isOrdered: False</w:t>
              </w:r>
            </w:ins>
          </w:p>
          <w:p w14:paraId="5C5D9AE0" w14:textId="77777777" w:rsidR="00F758B0" w:rsidRDefault="00F758B0" w:rsidP="00F758B0">
            <w:pPr>
              <w:pStyle w:val="TAL"/>
              <w:rPr>
                <w:ins w:id="387" w:author="DeepG-160" w:date="2025-04-29T22:12:00Z"/>
              </w:rPr>
            </w:pPr>
            <w:ins w:id="388" w:author="DeepG-160" w:date="2025-04-29T22:12:00Z">
              <w:r>
                <w:t>isUnique: True</w:t>
              </w:r>
            </w:ins>
          </w:p>
          <w:p w14:paraId="0E0B73D9" w14:textId="77777777" w:rsidR="00F758B0" w:rsidRDefault="00F758B0" w:rsidP="00F758B0">
            <w:pPr>
              <w:pStyle w:val="TAL"/>
              <w:rPr>
                <w:ins w:id="389" w:author="DeepG-160" w:date="2025-04-29T22:12:00Z"/>
              </w:rPr>
            </w:pPr>
            <w:ins w:id="390" w:author="DeepG-160" w:date="2025-04-29T22:12:00Z">
              <w:r>
                <w:t>defaultValue: None</w:t>
              </w:r>
            </w:ins>
          </w:p>
          <w:p w14:paraId="4DCF9B10" w14:textId="6867F198" w:rsidR="00F758B0" w:rsidRDefault="00F758B0" w:rsidP="00F758B0">
            <w:pPr>
              <w:pStyle w:val="TAL"/>
              <w:rPr>
                <w:ins w:id="391" w:author="DeepG-160" w:date="2025-04-29T22:11:00Z"/>
              </w:rPr>
            </w:pPr>
            <w:ins w:id="392" w:author="DeepG-160" w:date="2025-04-29T22:12:00Z">
              <w:r>
                <w:t>isNullable: False</w:t>
              </w:r>
            </w:ins>
          </w:p>
        </w:tc>
      </w:tr>
      <w:tr w:rsidR="00F758B0" w14:paraId="5778C985" w14:textId="77777777" w:rsidTr="00F758B0">
        <w:trPr>
          <w:cantSplit/>
          <w:tblHeader/>
          <w:jc w:val="center"/>
          <w:ins w:id="393"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76ADEB10" w14:textId="5C931677" w:rsidR="00F758B0" w:rsidRPr="001C02CE" w:rsidRDefault="00F758B0" w:rsidP="00F758B0">
            <w:pPr>
              <w:pStyle w:val="Default"/>
              <w:rPr>
                <w:ins w:id="394" w:author="DeepG-160" w:date="2025-04-29T22:11:00Z"/>
                <w:rFonts w:ascii="Courier New" w:hAnsi="Courier New" w:cs="Courier New"/>
                <w:sz w:val="18"/>
                <w:szCs w:val="18"/>
              </w:rPr>
            </w:pPr>
            <w:ins w:id="395" w:author="DeepG-160" w:date="2025-04-29T22:13:00Z">
              <w:r w:rsidRPr="001C02CE">
                <w:rPr>
                  <w:rFonts w:ascii="Courier New" w:hAnsi="Courier New" w:cs="Courier New"/>
                  <w:sz w:val="18"/>
                  <w:szCs w:val="18"/>
                </w:rPr>
                <w:t>related</w:t>
              </w:r>
              <w:r>
                <w:rPr>
                  <w:rFonts w:ascii="Courier New" w:hAnsi="Courier New" w:cs="Courier New"/>
                  <w:sz w:val="18"/>
                  <w:szCs w:val="18"/>
                </w:rPr>
                <w:t>N2TD</w:t>
              </w:r>
            </w:ins>
          </w:p>
        </w:tc>
        <w:tc>
          <w:tcPr>
            <w:tcW w:w="5523" w:type="dxa"/>
            <w:tcBorders>
              <w:top w:val="single" w:sz="4" w:space="0" w:color="auto"/>
              <w:left w:val="single" w:sz="4" w:space="0" w:color="auto"/>
              <w:bottom w:val="single" w:sz="4" w:space="0" w:color="auto"/>
              <w:right w:val="single" w:sz="4" w:space="0" w:color="auto"/>
            </w:tcBorders>
          </w:tcPr>
          <w:p w14:paraId="091FB01D" w14:textId="12F05134" w:rsidR="00F758B0" w:rsidRDefault="00F758B0" w:rsidP="00F758B0">
            <w:pPr>
              <w:pStyle w:val="TAL"/>
              <w:rPr>
                <w:ins w:id="396" w:author="DeepG-160" w:date="2025-04-29T22:11:00Z"/>
              </w:rPr>
            </w:pPr>
            <w:ins w:id="397" w:author="DeepG-160" w:date="2025-04-29T22:13:00Z">
              <w:r>
                <w:t xml:space="preserve">This specifies the </w:t>
              </w:r>
              <w:r w:rsidRPr="00756191">
                <w:t xml:space="preserve">traffic descriptor of URSP rules </w:t>
              </w:r>
              <w:r>
                <w:t>to be used by</w:t>
              </w:r>
              <w:r w:rsidRPr="00756191">
                <w:t xml:space="preserve"> MWAB-UE to select correct DNN, S-NSSAI or the PDU session</w:t>
              </w:r>
              <w:r>
                <w:t xml:space="preserve"> for the required MWAB session</w:t>
              </w:r>
              <w:r w:rsidRPr="00756191">
                <w:t xml:space="preserve"> i.e. already established PDU session/ a new PDU session for N2</w:t>
              </w:r>
              <w:r>
                <w:t xml:space="preserve"> in</w:t>
              </w:r>
              <w:r w:rsidRPr="00756191">
                <w:t>terface.</w:t>
              </w:r>
              <w:r>
                <w:t xml:space="preserve"> (See sub clause 5.49 [11]).</w:t>
              </w:r>
            </w:ins>
          </w:p>
        </w:tc>
        <w:tc>
          <w:tcPr>
            <w:tcW w:w="2436" w:type="dxa"/>
            <w:tcBorders>
              <w:top w:val="single" w:sz="4" w:space="0" w:color="auto"/>
              <w:left w:val="single" w:sz="4" w:space="0" w:color="auto"/>
              <w:bottom w:val="single" w:sz="4" w:space="0" w:color="auto"/>
              <w:right w:val="single" w:sz="4" w:space="0" w:color="auto"/>
            </w:tcBorders>
          </w:tcPr>
          <w:p w14:paraId="2867E539" w14:textId="76EFCCB4" w:rsidR="00F758B0" w:rsidRDefault="00F758B0" w:rsidP="00F758B0">
            <w:pPr>
              <w:pStyle w:val="TAL"/>
              <w:rPr>
                <w:ins w:id="398" w:author="DeepG-160" w:date="2025-04-29T22:13:00Z"/>
              </w:rPr>
            </w:pPr>
            <w:ins w:id="399" w:author="DeepG-160" w:date="2025-04-29T22:13:00Z">
              <w:r>
                <w:t xml:space="preserve">type: </w:t>
              </w:r>
            </w:ins>
            <w:ins w:id="400" w:author="DeepG-160" w:date="2025-04-29T22:14:00Z">
              <w:r>
                <w:t>TD</w:t>
              </w:r>
            </w:ins>
            <w:ins w:id="401" w:author="DeepG-160" w:date="2025-04-29T22:13:00Z">
              <w:r w:rsidRPr="00EE4F25">
                <w:t>Info</w:t>
              </w:r>
            </w:ins>
          </w:p>
          <w:p w14:paraId="34D1916D" w14:textId="77777777" w:rsidR="00F758B0" w:rsidRDefault="00F758B0" w:rsidP="00F758B0">
            <w:pPr>
              <w:pStyle w:val="TAL"/>
              <w:rPr>
                <w:ins w:id="402" w:author="DeepG-160" w:date="2025-04-29T22:13:00Z"/>
              </w:rPr>
            </w:pPr>
            <w:ins w:id="403" w:author="DeepG-160" w:date="2025-04-29T22:13:00Z">
              <w:r>
                <w:t xml:space="preserve">multiplicity: </w:t>
              </w:r>
              <w:r w:rsidRPr="00EE4F25">
                <w:t>1</w:t>
              </w:r>
            </w:ins>
          </w:p>
          <w:p w14:paraId="66C4D4A4" w14:textId="77777777" w:rsidR="00F758B0" w:rsidRDefault="00F758B0" w:rsidP="00F758B0">
            <w:pPr>
              <w:pStyle w:val="TAL"/>
              <w:rPr>
                <w:ins w:id="404" w:author="DeepG-160" w:date="2025-04-29T22:13:00Z"/>
              </w:rPr>
            </w:pPr>
            <w:ins w:id="405" w:author="DeepG-160" w:date="2025-04-29T22:13:00Z">
              <w:r>
                <w:t>isOrdered: N/A</w:t>
              </w:r>
            </w:ins>
          </w:p>
          <w:p w14:paraId="281E93D0" w14:textId="77777777" w:rsidR="00F758B0" w:rsidRDefault="00F758B0" w:rsidP="00F758B0">
            <w:pPr>
              <w:pStyle w:val="TAL"/>
              <w:rPr>
                <w:ins w:id="406" w:author="DeepG-160" w:date="2025-04-29T22:13:00Z"/>
              </w:rPr>
            </w:pPr>
            <w:ins w:id="407" w:author="DeepG-160" w:date="2025-04-29T22:13:00Z">
              <w:r>
                <w:t>isUnique: N/A</w:t>
              </w:r>
            </w:ins>
          </w:p>
          <w:p w14:paraId="38194C2F" w14:textId="77777777" w:rsidR="00F758B0" w:rsidRDefault="00F758B0" w:rsidP="00F758B0">
            <w:pPr>
              <w:pStyle w:val="TAL"/>
              <w:rPr>
                <w:ins w:id="408" w:author="DeepG-160" w:date="2025-04-29T22:13:00Z"/>
              </w:rPr>
            </w:pPr>
            <w:ins w:id="409" w:author="DeepG-160" w:date="2025-04-29T22:13:00Z">
              <w:r>
                <w:t>defaultValue: None</w:t>
              </w:r>
            </w:ins>
          </w:p>
          <w:p w14:paraId="1FB40036" w14:textId="3D8C74B3" w:rsidR="00F758B0" w:rsidRDefault="00F758B0" w:rsidP="00F758B0">
            <w:pPr>
              <w:pStyle w:val="TAL"/>
              <w:rPr>
                <w:ins w:id="410" w:author="DeepG-160" w:date="2025-04-29T22:11:00Z"/>
              </w:rPr>
            </w:pPr>
            <w:ins w:id="411" w:author="DeepG-160" w:date="2025-04-29T22:13:00Z">
              <w:r>
                <w:t>isNullable: False</w:t>
              </w:r>
            </w:ins>
          </w:p>
        </w:tc>
      </w:tr>
      <w:tr w:rsidR="00F758B0" w14:paraId="2625CFA9" w14:textId="77777777" w:rsidTr="00F758B0">
        <w:trPr>
          <w:cantSplit/>
          <w:tblHeader/>
          <w:jc w:val="center"/>
          <w:ins w:id="412"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3347809B" w14:textId="3B97FFC0" w:rsidR="00F758B0" w:rsidRPr="001C02CE" w:rsidRDefault="00F758B0" w:rsidP="00F758B0">
            <w:pPr>
              <w:pStyle w:val="Default"/>
              <w:rPr>
                <w:ins w:id="413" w:author="DeepG-160" w:date="2025-04-29T22:11:00Z"/>
                <w:rFonts w:ascii="Courier New" w:hAnsi="Courier New" w:cs="Courier New"/>
                <w:sz w:val="18"/>
                <w:szCs w:val="18"/>
              </w:rPr>
            </w:pPr>
            <w:ins w:id="414" w:author="DeepG-160" w:date="2025-04-29T22:13:00Z">
              <w:r w:rsidRPr="001C02CE">
                <w:rPr>
                  <w:rFonts w:ascii="Courier New" w:hAnsi="Courier New" w:cs="Courier New"/>
                  <w:sz w:val="18"/>
                  <w:szCs w:val="18"/>
                </w:rPr>
                <w:t>related</w:t>
              </w:r>
              <w:r>
                <w:rPr>
                  <w:rFonts w:ascii="Courier New" w:hAnsi="Courier New" w:cs="Courier New"/>
                  <w:sz w:val="18"/>
                  <w:szCs w:val="18"/>
                </w:rPr>
                <w:t>N3TD</w:t>
              </w:r>
            </w:ins>
          </w:p>
        </w:tc>
        <w:tc>
          <w:tcPr>
            <w:tcW w:w="5523" w:type="dxa"/>
            <w:tcBorders>
              <w:top w:val="single" w:sz="4" w:space="0" w:color="auto"/>
              <w:left w:val="single" w:sz="4" w:space="0" w:color="auto"/>
              <w:bottom w:val="single" w:sz="4" w:space="0" w:color="auto"/>
              <w:right w:val="single" w:sz="4" w:space="0" w:color="auto"/>
            </w:tcBorders>
          </w:tcPr>
          <w:p w14:paraId="591D8888" w14:textId="6E131A6B" w:rsidR="00F758B0" w:rsidRDefault="00F758B0" w:rsidP="00F758B0">
            <w:pPr>
              <w:pStyle w:val="TAL"/>
              <w:rPr>
                <w:ins w:id="415" w:author="DeepG-160" w:date="2025-04-29T22:11:00Z"/>
              </w:rPr>
            </w:pPr>
            <w:ins w:id="416" w:author="DeepG-160" w:date="2025-04-29T22:13:00Z">
              <w:r>
                <w:t xml:space="preserve">This specifies the </w:t>
              </w:r>
              <w:r w:rsidRPr="00756191">
                <w:t xml:space="preserve">traffic descriptor of URSP rules </w:t>
              </w:r>
              <w:r>
                <w:t>to be used by</w:t>
              </w:r>
              <w:r w:rsidRPr="00756191">
                <w:t xml:space="preserve"> MWAB-UE to select correct DNN, S-NSSAI or the PDU session</w:t>
              </w:r>
              <w:r>
                <w:t xml:space="preserve"> for the required MWAB session</w:t>
              </w:r>
              <w:r w:rsidRPr="00756191">
                <w:t xml:space="preserve"> i.e. already established </w:t>
              </w:r>
              <w:r>
                <w:t xml:space="preserve">PDU session/ a new PDU session </w:t>
              </w:r>
              <w:r w:rsidRPr="00756191">
                <w:t>for N3 interface.</w:t>
              </w:r>
              <w:r>
                <w:t xml:space="preserve"> (See sub clause 5.49 [11]).</w:t>
              </w:r>
            </w:ins>
          </w:p>
        </w:tc>
        <w:tc>
          <w:tcPr>
            <w:tcW w:w="2436" w:type="dxa"/>
            <w:tcBorders>
              <w:top w:val="single" w:sz="4" w:space="0" w:color="auto"/>
              <w:left w:val="single" w:sz="4" w:space="0" w:color="auto"/>
              <w:bottom w:val="single" w:sz="4" w:space="0" w:color="auto"/>
              <w:right w:val="single" w:sz="4" w:space="0" w:color="auto"/>
            </w:tcBorders>
          </w:tcPr>
          <w:p w14:paraId="6DE97F1E" w14:textId="60C275E6" w:rsidR="00F758B0" w:rsidRDefault="00F758B0" w:rsidP="00F758B0">
            <w:pPr>
              <w:pStyle w:val="TAL"/>
              <w:rPr>
                <w:ins w:id="417" w:author="DeepG-160" w:date="2025-04-29T22:13:00Z"/>
              </w:rPr>
            </w:pPr>
            <w:ins w:id="418" w:author="DeepG-160" w:date="2025-04-29T22:13:00Z">
              <w:r>
                <w:t>type:</w:t>
              </w:r>
            </w:ins>
            <w:ins w:id="419" w:author="DeepG-160" w:date="2025-04-29T22:14:00Z">
              <w:r>
                <w:t xml:space="preserve"> TD</w:t>
              </w:r>
            </w:ins>
            <w:ins w:id="420" w:author="DeepG-160" w:date="2025-04-29T22:13:00Z">
              <w:r w:rsidRPr="00EE4F25">
                <w:t>Info</w:t>
              </w:r>
            </w:ins>
          </w:p>
          <w:p w14:paraId="31BE92AB" w14:textId="77777777" w:rsidR="00F758B0" w:rsidRDefault="00F758B0" w:rsidP="00F758B0">
            <w:pPr>
              <w:pStyle w:val="TAL"/>
              <w:rPr>
                <w:ins w:id="421" w:author="DeepG-160" w:date="2025-04-29T22:13:00Z"/>
              </w:rPr>
            </w:pPr>
            <w:ins w:id="422" w:author="DeepG-160" w:date="2025-04-29T22:13:00Z">
              <w:r>
                <w:t xml:space="preserve">multiplicity: </w:t>
              </w:r>
              <w:r w:rsidRPr="00EE4F25">
                <w:t>1</w:t>
              </w:r>
            </w:ins>
          </w:p>
          <w:p w14:paraId="770D6BD5" w14:textId="77777777" w:rsidR="00F758B0" w:rsidRDefault="00F758B0" w:rsidP="00F758B0">
            <w:pPr>
              <w:pStyle w:val="TAL"/>
              <w:rPr>
                <w:ins w:id="423" w:author="DeepG-160" w:date="2025-04-29T22:13:00Z"/>
              </w:rPr>
            </w:pPr>
            <w:ins w:id="424" w:author="DeepG-160" w:date="2025-04-29T22:13:00Z">
              <w:r>
                <w:t>isOrdered: N/A</w:t>
              </w:r>
            </w:ins>
          </w:p>
          <w:p w14:paraId="58EEAFAE" w14:textId="77777777" w:rsidR="00F758B0" w:rsidRDefault="00F758B0" w:rsidP="00F758B0">
            <w:pPr>
              <w:pStyle w:val="TAL"/>
              <w:rPr>
                <w:ins w:id="425" w:author="DeepG-160" w:date="2025-04-29T22:13:00Z"/>
              </w:rPr>
            </w:pPr>
            <w:ins w:id="426" w:author="DeepG-160" w:date="2025-04-29T22:13:00Z">
              <w:r>
                <w:t>isUnique: N/A</w:t>
              </w:r>
            </w:ins>
          </w:p>
          <w:p w14:paraId="57D6963A" w14:textId="77777777" w:rsidR="00F758B0" w:rsidRDefault="00F758B0" w:rsidP="00F758B0">
            <w:pPr>
              <w:pStyle w:val="TAL"/>
              <w:rPr>
                <w:ins w:id="427" w:author="DeepG-160" w:date="2025-04-29T22:13:00Z"/>
              </w:rPr>
            </w:pPr>
            <w:ins w:id="428" w:author="DeepG-160" w:date="2025-04-29T22:13:00Z">
              <w:r>
                <w:t>defaultValue: None</w:t>
              </w:r>
            </w:ins>
          </w:p>
          <w:p w14:paraId="5D0BBB85" w14:textId="5E4E1E1D" w:rsidR="00F758B0" w:rsidRDefault="00F758B0" w:rsidP="00F758B0">
            <w:pPr>
              <w:pStyle w:val="TAL"/>
              <w:rPr>
                <w:ins w:id="429" w:author="DeepG-160" w:date="2025-04-29T22:11:00Z"/>
              </w:rPr>
            </w:pPr>
            <w:ins w:id="430" w:author="DeepG-160" w:date="2025-04-29T22:13:00Z">
              <w:r>
                <w:t>isNullable: False</w:t>
              </w:r>
            </w:ins>
          </w:p>
        </w:tc>
      </w:tr>
      <w:tr w:rsidR="00F758B0" w14:paraId="571A6ABE" w14:textId="77777777" w:rsidTr="00F758B0">
        <w:trPr>
          <w:cantSplit/>
          <w:tblHeader/>
          <w:jc w:val="center"/>
          <w:ins w:id="431"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74C2934E" w14:textId="0D24F7CE" w:rsidR="00F758B0" w:rsidRPr="001C02CE" w:rsidRDefault="00F758B0" w:rsidP="00F758B0">
            <w:pPr>
              <w:pStyle w:val="Default"/>
              <w:rPr>
                <w:ins w:id="432" w:author="DeepG-160" w:date="2025-04-29T22:11:00Z"/>
                <w:rFonts w:ascii="Courier New" w:hAnsi="Courier New" w:cs="Courier New"/>
                <w:sz w:val="18"/>
                <w:szCs w:val="18"/>
              </w:rPr>
            </w:pPr>
            <w:ins w:id="433" w:author="DeepG-160" w:date="2025-04-29T22:13:00Z">
              <w:r w:rsidRPr="001C02CE">
                <w:rPr>
                  <w:rFonts w:ascii="Courier New" w:hAnsi="Courier New" w:cs="Courier New"/>
                  <w:sz w:val="18"/>
                  <w:szCs w:val="18"/>
                </w:rPr>
                <w:t>related</w:t>
              </w:r>
              <w:r>
                <w:rPr>
                  <w:rFonts w:ascii="Courier New" w:hAnsi="Courier New" w:cs="Courier New"/>
                  <w:sz w:val="18"/>
                  <w:szCs w:val="18"/>
                </w:rPr>
                <w:t>Xn</w:t>
              </w:r>
            </w:ins>
            <w:ins w:id="434" w:author="DeepG-160" w:date="2025-04-29T22:14:00Z">
              <w:r>
                <w:rPr>
                  <w:rFonts w:ascii="Courier New" w:hAnsi="Courier New" w:cs="Courier New"/>
                  <w:sz w:val="18"/>
                  <w:szCs w:val="18"/>
                </w:rPr>
                <w:t>TD</w:t>
              </w:r>
            </w:ins>
          </w:p>
        </w:tc>
        <w:tc>
          <w:tcPr>
            <w:tcW w:w="5523" w:type="dxa"/>
            <w:tcBorders>
              <w:top w:val="single" w:sz="4" w:space="0" w:color="auto"/>
              <w:left w:val="single" w:sz="4" w:space="0" w:color="auto"/>
              <w:bottom w:val="single" w:sz="4" w:space="0" w:color="auto"/>
              <w:right w:val="single" w:sz="4" w:space="0" w:color="auto"/>
            </w:tcBorders>
          </w:tcPr>
          <w:p w14:paraId="679A03E8" w14:textId="185B9FE0" w:rsidR="00F758B0" w:rsidRDefault="00F758B0" w:rsidP="00F758B0">
            <w:pPr>
              <w:pStyle w:val="TAL"/>
              <w:rPr>
                <w:ins w:id="435" w:author="DeepG-160" w:date="2025-04-29T22:11:00Z"/>
              </w:rPr>
            </w:pPr>
            <w:ins w:id="436" w:author="DeepG-160" w:date="2025-04-29T22:13:00Z">
              <w:r>
                <w:t xml:space="preserve">This specifies the </w:t>
              </w:r>
              <w:r w:rsidRPr="00756191">
                <w:t xml:space="preserve">traffic descriptor of URSP rules </w:t>
              </w:r>
              <w:r>
                <w:t>to be used by</w:t>
              </w:r>
              <w:r w:rsidRPr="00756191">
                <w:t xml:space="preserve"> MWAB-UE to select correct DNN, S-NSSAI or the PDU session</w:t>
              </w:r>
              <w:r>
                <w:t xml:space="preserve"> for the required MWAB session</w:t>
              </w:r>
              <w:r w:rsidRPr="00756191">
                <w:t xml:space="preserve"> i.e. already established </w:t>
              </w:r>
              <w:r>
                <w:t xml:space="preserve">PDU session/ a new PDU session for </w:t>
              </w:r>
              <w:r w:rsidRPr="00756191">
                <w:t>Xn interface.</w:t>
              </w:r>
              <w:r>
                <w:t xml:space="preserve"> (See sub clause 5.49 [11]).</w:t>
              </w:r>
            </w:ins>
          </w:p>
        </w:tc>
        <w:tc>
          <w:tcPr>
            <w:tcW w:w="2436" w:type="dxa"/>
            <w:tcBorders>
              <w:top w:val="single" w:sz="4" w:space="0" w:color="auto"/>
              <w:left w:val="single" w:sz="4" w:space="0" w:color="auto"/>
              <w:bottom w:val="single" w:sz="4" w:space="0" w:color="auto"/>
              <w:right w:val="single" w:sz="4" w:space="0" w:color="auto"/>
            </w:tcBorders>
          </w:tcPr>
          <w:p w14:paraId="0E11198A" w14:textId="7A7FED3D" w:rsidR="00F758B0" w:rsidRDefault="00F758B0" w:rsidP="00F758B0">
            <w:pPr>
              <w:pStyle w:val="TAL"/>
              <w:rPr>
                <w:ins w:id="437" w:author="DeepG-160" w:date="2025-04-29T22:13:00Z"/>
              </w:rPr>
            </w:pPr>
            <w:ins w:id="438" w:author="DeepG-160" w:date="2025-04-29T22:13:00Z">
              <w:r>
                <w:t xml:space="preserve">type: </w:t>
              </w:r>
            </w:ins>
            <w:ins w:id="439" w:author="DeepG-160" w:date="2025-04-29T22:14:00Z">
              <w:r>
                <w:t>TD</w:t>
              </w:r>
            </w:ins>
            <w:ins w:id="440" w:author="DeepG-160" w:date="2025-04-29T22:13:00Z">
              <w:r w:rsidRPr="00EE4F25">
                <w:t>Info</w:t>
              </w:r>
            </w:ins>
          </w:p>
          <w:p w14:paraId="410D6959" w14:textId="77777777" w:rsidR="00F758B0" w:rsidRDefault="00F758B0" w:rsidP="00F758B0">
            <w:pPr>
              <w:pStyle w:val="TAL"/>
              <w:rPr>
                <w:ins w:id="441" w:author="DeepG-160" w:date="2025-04-29T22:13:00Z"/>
              </w:rPr>
            </w:pPr>
            <w:ins w:id="442" w:author="DeepG-160" w:date="2025-04-29T22:13:00Z">
              <w:r>
                <w:t xml:space="preserve">multiplicity: </w:t>
              </w:r>
              <w:r w:rsidRPr="00EE4F25">
                <w:t>1</w:t>
              </w:r>
            </w:ins>
          </w:p>
          <w:p w14:paraId="3A8F473C" w14:textId="77777777" w:rsidR="00F758B0" w:rsidRDefault="00F758B0" w:rsidP="00F758B0">
            <w:pPr>
              <w:pStyle w:val="TAL"/>
              <w:rPr>
                <w:ins w:id="443" w:author="DeepG-160" w:date="2025-04-29T22:13:00Z"/>
              </w:rPr>
            </w:pPr>
            <w:ins w:id="444" w:author="DeepG-160" w:date="2025-04-29T22:13:00Z">
              <w:r>
                <w:t>isOrdered: N/A</w:t>
              </w:r>
            </w:ins>
          </w:p>
          <w:p w14:paraId="25ACA2B6" w14:textId="77777777" w:rsidR="00F758B0" w:rsidRDefault="00F758B0" w:rsidP="00F758B0">
            <w:pPr>
              <w:pStyle w:val="TAL"/>
              <w:rPr>
                <w:ins w:id="445" w:author="DeepG-160" w:date="2025-04-29T22:13:00Z"/>
              </w:rPr>
            </w:pPr>
            <w:ins w:id="446" w:author="DeepG-160" w:date="2025-04-29T22:13:00Z">
              <w:r>
                <w:t>isUnique: N/A</w:t>
              </w:r>
            </w:ins>
          </w:p>
          <w:p w14:paraId="6AEAF8C1" w14:textId="77777777" w:rsidR="00F758B0" w:rsidRDefault="00F758B0" w:rsidP="00F758B0">
            <w:pPr>
              <w:pStyle w:val="TAL"/>
              <w:rPr>
                <w:ins w:id="447" w:author="DeepG-160" w:date="2025-04-29T22:13:00Z"/>
              </w:rPr>
            </w:pPr>
            <w:ins w:id="448" w:author="DeepG-160" w:date="2025-04-29T22:13:00Z">
              <w:r>
                <w:t>defaultValue: None</w:t>
              </w:r>
            </w:ins>
          </w:p>
          <w:p w14:paraId="1A94BCC4" w14:textId="5355FFBE" w:rsidR="00F758B0" w:rsidRDefault="00F758B0" w:rsidP="00F758B0">
            <w:pPr>
              <w:pStyle w:val="TAL"/>
              <w:rPr>
                <w:ins w:id="449" w:author="DeepG-160" w:date="2025-04-29T22:11:00Z"/>
              </w:rPr>
            </w:pPr>
            <w:ins w:id="450" w:author="DeepG-160" w:date="2025-04-29T22:13:00Z">
              <w:r>
                <w:t>isNullable: False</w:t>
              </w:r>
            </w:ins>
          </w:p>
        </w:tc>
      </w:tr>
      <w:tr w:rsidR="00F758B0" w14:paraId="4B649D84" w14:textId="77777777" w:rsidTr="00F758B0">
        <w:trPr>
          <w:cantSplit/>
          <w:tblHeader/>
          <w:jc w:val="center"/>
          <w:ins w:id="451"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76F23DFC" w14:textId="25411123" w:rsidR="00F758B0" w:rsidRPr="001C02CE" w:rsidRDefault="00F758B0" w:rsidP="00F758B0">
            <w:pPr>
              <w:pStyle w:val="Default"/>
              <w:rPr>
                <w:ins w:id="452" w:author="DeepG-160" w:date="2025-04-29T22:11:00Z"/>
                <w:rFonts w:ascii="Courier New" w:hAnsi="Courier New" w:cs="Courier New"/>
                <w:sz w:val="18"/>
                <w:szCs w:val="18"/>
              </w:rPr>
            </w:pPr>
            <w:ins w:id="453" w:author="DeepG-160" w:date="2025-04-29T22:13:00Z">
              <w:r w:rsidRPr="0055704C">
                <w:rPr>
                  <w:rFonts w:ascii="Courier New" w:hAnsi="Courier New" w:cs="Courier New"/>
                  <w:sz w:val="18"/>
                  <w:szCs w:val="18"/>
                </w:rPr>
                <w:t>applicationID</w:t>
              </w:r>
            </w:ins>
          </w:p>
        </w:tc>
        <w:tc>
          <w:tcPr>
            <w:tcW w:w="5523" w:type="dxa"/>
            <w:tcBorders>
              <w:top w:val="single" w:sz="4" w:space="0" w:color="auto"/>
              <w:left w:val="single" w:sz="4" w:space="0" w:color="auto"/>
              <w:bottom w:val="single" w:sz="4" w:space="0" w:color="auto"/>
              <w:right w:val="single" w:sz="4" w:space="0" w:color="auto"/>
            </w:tcBorders>
          </w:tcPr>
          <w:p w14:paraId="4640DAEB" w14:textId="4C3B41E2" w:rsidR="00F758B0" w:rsidRDefault="00F758B0" w:rsidP="00F758B0">
            <w:pPr>
              <w:pStyle w:val="TAL"/>
              <w:rPr>
                <w:ins w:id="454" w:author="DeepG-160" w:date="2025-04-29T22:11:00Z"/>
              </w:rPr>
            </w:pPr>
            <w:ins w:id="455" w:author="DeepG-160" w:date="2025-04-29T22:13:00Z">
              <w:r w:rsidRPr="003D4ABF">
                <w:t>It consists of OSId and OSAppId(s)</w:t>
              </w:r>
              <w:r>
                <w:t>, see clause 6.6.2.1 of [59].</w:t>
              </w:r>
            </w:ins>
          </w:p>
        </w:tc>
        <w:tc>
          <w:tcPr>
            <w:tcW w:w="2436" w:type="dxa"/>
            <w:tcBorders>
              <w:top w:val="single" w:sz="4" w:space="0" w:color="auto"/>
              <w:left w:val="single" w:sz="4" w:space="0" w:color="auto"/>
              <w:bottom w:val="single" w:sz="4" w:space="0" w:color="auto"/>
              <w:right w:val="single" w:sz="4" w:space="0" w:color="auto"/>
            </w:tcBorders>
          </w:tcPr>
          <w:p w14:paraId="185B5099" w14:textId="77777777" w:rsidR="00F758B0" w:rsidRDefault="00F758B0" w:rsidP="00F758B0">
            <w:pPr>
              <w:pStyle w:val="TAL"/>
              <w:rPr>
                <w:ins w:id="456" w:author="DeepG-160" w:date="2025-04-29T22:13:00Z"/>
                <w:lang w:eastAsia="zh-CN"/>
              </w:rPr>
            </w:pPr>
            <w:ins w:id="457" w:author="DeepG-160" w:date="2025-04-29T22:13:00Z">
              <w:r>
                <w:t>type</w:t>
              </w:r>
              <w:r>
                <w:rPr>
                  <w:lang w:eastAsia="zh-CN"/>
                </w:rPr>
                <w:t>: ApplicationID</w:t>
              </w:r>
            </w:ins>
          </w:p>
          <w:p w14:paraId="022FBABA" w14:textId="77777777" w:rsidR="00F758B0" w:rsidRDefault="00F758B0" w:rsidP="00F758B0">
            <w:pPr>
              <w:pStyle w:val="TAL"/>
              <w:rPr>
                <w:ins w:id="458" w:author="DeepG-160" w:date="2025-04-29T22:13:00Z"/>
              </w:rPr>
            </w:pPr>
            <w:ins w:id="459" w:author="DeepG-160" w:date="2025-04-29T22:13:00Z">
              <w:r>
                <w:t xml:space="preserve">multiplicity: </w:t>
              </w:r>
              <w:r>
                <w:rPr>
                  <w:szCs w:val="18"/>
                </w:rPr>
                <w:t>*</w:t>
              </w:r>
            </w:ins>
          </w:p>
          <w:p w14:paraId="7C1B2D6F" w14:textId="77777777" w:rsidR="00F758B0" w:rsidRDefault="00F758B0" w:rsidP="00F758B0">
            <w:pPr>
              <w:pStyle w:val="TAL"/>
              <w:rPr>
                <w:ins w:id="460" w:author="DeepG-160" w:date="2025-04-29T22:13:00Z"/>
              </w:rPr>
            </w:pPr>
            <w:ins w:id="461" w:author="DeepG-160" w:date="2025-04-29T22:13:00Z">
              <w:r>
                <w:t>isOrdered: False</w:t>
              </w:r>
            </w:ins>
          </w:p>
          <w:p w14:paraId="39AB008D" w14:textId="77777777" w:rsidR="00F758B0" w:rsidRDefault="00F758B0" w:rsidP="00F758B0">
            <w:pPr>
              <w:pStyle w:val="TAL"/>
              <w:rPr>
                <w:ins w:id="462" w:author="DeepG-160" w:date="2025-04-29T22:13:00Z"/>
              </w:rPr>
            </w:pPr>
            <w:ins w:id="463" w:author="DeepG-160" w:date="2025-04-29T22:13:00Z">
              <w:r>
                <w:t>isUnique: True</w:t>
              </w:r>
            </w:ins>
          </w:p>
          <w:p w14:paraId="7040EA20" w14:textId="77777777" w:rsidR="00F758B0" w:rsidRDefault="00F758B0" w:rsidP="00F758B0">
            <w:pPr>
              <w:pStyle w:val="TAL"/>
              <w:rPr>
                <w:ins w:id="464" w:author="DeepG-160" w:date="2025-04-29T22:13:00Z"/>
              </w:rPr>
            </w:pPr>
            <w:ins w:id="465" w:author="DeepG-160" w:date="2025-04-29T22:13:00Z">
              <w:r>
                <w:t>defaultValue: None</w:t>
              </w:r>
            </w:ins>
          </w:p>
          <w:p w14:paraId="411B3247" w14:textId="0562C3B7" w:rsidR="00F758B0" w:rsidRDefault="00F758B0" w:rsidP="00F758B0">
            <w:pPr>
              <w:pStyle w:val="TAL"/>
              <w:rPr>
                <w:ins w:id="466" w:author="DeepG-160" w:date="2025-04-29T22:11:00Z"/>
              </w:rPr>
            </w:pPr>
            <w:ins w:id="467" w:author="DeepG-160" w:date="2025-04-29T22:13:00Z">
              <w:r>
                <w:t>isNullable: False</w:t>
              </w:r>
            </w:ins>
          </w:p>
        </w:tc>
      </w:tr>
      <w:tr w:rsidR="00F758B0" w14:paraId="1BE2671D" w14:textId="77777777" w:rsidTr="00F758B0">
        <w:trPr>
          <w:cantSplit/>
          <w:tblHeader/>
          <w:jc w:val="center"/>
          <w:ins w:id="468"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40D1A275" w14:textId="38FB0126" w:rsidR="00F758B0" w:rsidRPr="001C02CE" w:rsidRDefault="00F758B0" w:rsidP="00F758B0">
            <w:pPr>
              <w:pStyle w:val="Default"/>
              <w:rPr>
                <w:ins w:id="469" w:author="DeepG-160" w:date="2025-04-29T22:11:00Z"/>
                <w:rFonts w:ascii="Courier New" w:hAnsi="Courier New" w:cs="Courier New"/>
                <w:sz w:val="18"/>
                <w:szCs w:val="18"/>
              </w:rPr>
            </w:pPr>
            <w:ins w:id="470" w:author="DeepG-160" w:date="2025-04-29T22:13:00Z">
              <w:r>
                <w:rPr>
                  <w:rFonts w:ascii="Courier New" w:hAnsi="Courier New" w:cs="Courier New"/>
                  <w:sz w:val="18"/>
                  <w:szCs w:val="18"/>
                </w:rPr>
                <w:t>oSID</w:t>
              </w:r>
            </w:ins>
          </w:p>
        </w:tc>
        <w:tc>
          <w:tcPr>
            <w:tcW w:w="5523" w:type="dxa"/>
            <w:tcBorders>
              <w:top w:val="single" w:sz="4" w:space="0" w:color="auto"/>
              <w:left w:val="single" w:sz="4" w:space="0" w:color="auto"/>
              <w:bottom w:val="single" w:sz="4" w:space="0" w:color="auto"/>
              <w:right w:val="single" w:sz="4" w:space="0" w:color="auto"/>
            </w:tcBorders>
          </w:tcPr>
          <w:p w14:paraId="4552426A" w14:textId="1067D517" w:rsidR="00F758B0" w:rsidRDefault="00F758B0" w:rsidP="00F758B0">
            <w:pPr>
              <w:pStyle w:val="TAL"/>
              <w:rPr>
                <w:ins w:id="471" w:author="DeepG-160" w:date="2025-04-29T22:11:00Z"/>
              </w:rPr>
            </w:pPr>
            <w:ins w:id="472" w:author="DeepG-160" w:date="2025-04-29T22:13:00Z">
              <w:r>
                <w:t>This defines the OSID, see clause 6.6.2.1 of [59].</w:t>
              </w:r>
            </w:ins>
          </w:p>
        </w:tc>
        <w:tc>
          <w:tcPr>
            <w:tcW w:w="2436" w:type="dxa"/>
            <w:tcBorders>
              <w:top w:val="single" w:sz="4" w:space="0" w:color="auto"/>
              <w:left w:val="single" w:sz="4" w:space="0" w:color="auto"/>
              <w:bottom w:val="single" w:sz="4" w:space="0" w:color="auto"/>
              <w:right w:val="single" w:sz="4" w:space="0" w:color="auto"/>
            </w:tcBorders>
          </w:tcPr>
          <w:p w14:paraId="7A66955D" w14:textId="77777777" w:rsidR="00F758B0" w:rsidRDefault="00F758B0" w:rsidP="00F758B0">
            <w:pPr>
              <w:pStyle w:val="TAL"/>
              <w:rPr>
                <w:ins w:id="473" w:author="DeepG-160" w:date="2025-04-29T22:13:00Z"/>
                <w:lang w:eastAsia="zh-CN"/>
              </w:rPr>
            </w:pPr>
            <w:ins w:id="474" w:author="DeepG-160" w:date="2025-04-29T22:13:00Z">
              <w:r>
                <w:t>type</w:t>
              </w:r>
              <w:r>
                <w:rPr>
                  <w:lang w:eastAsia="zh-CN"/>
                </w:rPr>
                <w:t>: String</w:t>
              </w:r>
            </w:ins>
          </w:p>
          <w:p w14:paraId="4C7D11F6" w14:textId="77777777" w:rsidR="00F758B0" w:rsidRDefault="00F758B0" w:rsidP="00F758B0">
            <w:pPr>
              <w:pStyle w:val="TAL"/>
              <w:rPr>
                <w:ins w:id="475" w:author="DeepG-160" w:date="2025-04-29T22:13:00Z"/>
              </w:rPr>
            </w:pPr>
            <w:ins w:id="476" w:author="DeepG-160" w:date="2025-04-29T22:13:00Z">
              <w:r>
                <w:t xml:space="preserve">multiplicity: </w:t>
              </w:r>
              <w:r>
                <w:rPr>
                  <w:szCs w:val="18"/>
                </w:rPr>
                <w:t>1</w:t>
              </w:r>
            </w:ins>
          </w:p>
          <w:p w14:paraId="7526E9E6" w14:textId="77777777" w:rsidR="00F758B0" w:rsidRDefault="00F758B0" w:rsidP="00F758B0">
            <w:pPr>
              <w:pStyle w:val="TAL"/>
              <w:rPr>
                <w:ins w:id="477" w:author="DeepG-160" w:date="2025-04-29T22:13:00Z"/>
              </w:rPr>
            </w:pPr>
            <w:ins w:id="478" w:author="DeepG-160" w:date="2025-04-29T22:13:00Z">
              <w:r>
                <w:t>isOrdered: N/A</w:t>
              </w:r>
            </w:ins>
          </w:p>
          <w:p w14:paraId="70E80D18" w14:textId="77777777" w:rsidR="00F758B0" w:rsidRDefault="00F758B0" w:rsidP="00F758B0">
            <w:pPr>
              <w:pStyle w:val="TAL"/>
              <w:rPr>
                <w:ins w:id="479" w:author="DeepG-160" w:date="2025-04-29T22:13:00Z"/>
              </w:rPr>
            </w:pPr>
            <w:ins w:id="480" w:author="DeepG-160" w:date="2025-04-29T22:13:00Z">
              <w:r>
                <w:t>isUnique: N/A</w:t>
              </w:r>
            </w:ins>
          </w:p>
          <w:p w14:paraId="114B4B55" w14:textId="77777777" w:rsidR="00F758B0" w:rsidRDefault="00F758B0" w:rsidP="00F758B0">
            <w:pPr>
              <w:pStyle w:val="TAL"/>
              <w:rPr>
                <w:ins w:id="481" w:author="DeepG-160" w:date="2025-04-29T22:13:00Z"/>
              </w:rPr>
            </w:pPr>
            <w:ins w:id="482" w:author="DeepG-160" w:date="2025-04-29T22:13:00Z">
              <w:r>
                <w:t>defaultValue: None</w:t>
              </w:r>
            </w:ins>
          </w:p>
          <w:p w14:paraId="7FCAA329" w14:textId="1095A7DD" w:rsidR="00F758B0" w:rsidRDefault="00F758B0" w:rsidP="00F758B0">
            <w:pPr>
              <w:pStyle w:val="TAL"/>
              <w:rPr>
                <w:ins w:id="483" w:author="DeepG-160" w:date="2025-04-29T22:11:00Z"/>
              </w:rPr>
            </w:pPr>
            <w:ins w:id="484" w:author="DeepG-160" w:date="2025-04-29T22:13:00Z">
              <w:r>
                <w:t>isNullable: False</w:t>
              </w:r>
            </w:ins>
          </w:p>
        </w:tc>
      </w:tr>
      <w:tr w:rsidR="00F758B0" w14:paraId="0C0E33A7" w14:textId="77777777" w:rsidTr="00F758B0">
        <w:trPr>
          <w:cantSplit/>
          <w:tblHeader/>
          <w:jc w:val="center"/>
          <w:ins w:id="485"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4226766D" w14:textId="585594A9" w:rsidR="00F758B0" w:rsidRPr="001C02CE" w:rsidRDefault="00F758B0" w:rsidP="00F758B0">
            <w:pPr>
              <w:pStyle w:val="Default"/>
              <w:rPr>
                <w:ins w:id="486" w:author="DeepG-160" w:date="2025-04-29T22:11:00Z"/>
                <w:rFonts w:ascii="Courier New" w:hAnsi="Courier New" w:cs="Courier New"/>
                <w:sz w:val="18"/>
                <w:szCs w:val="18"/>
              </w:rPr>
            </w:pPr>
            <w:ins w:id="487" w:author="DeepG-160" w:date="2025-04-29T22:13:00Z">
              <w:r>
                <w:rPr>
                  <w:rFonts w:ascii="Courier New" w:hAnsi="Courier New" w:cs="Courier New"/>
                  <w:sz w:val="18"/>
                  <w:szCs w:val="18"/>
                </w:rPr>
                <w:lastRenderedPageBreak/>
                <w:t>oSAppId</w:t>
              </w:r>
            </w:ins>
          </w:p>
        </w:tc>
        <w:tc>
          <w:tcPr>
            <w:tcW w:w="5523" w:type="dxa"/>
            <w:tcBorders>
              <w:top w:val="single" w:sz="4" w:space="0" w:color="auto"/>
              <w:left w:val="single" w:sz="4" w:space="0" w:color="auto"/>
              <w:bottom w:val="single" w:sz="4" w:space="0" w:color="auto"/>
              <w:right w:val="single" w:sz="4" w:space="0" w:color="auto"/>
            </w:tcBorders>
          </w:tcPr>
          <w:p w14:paraId="589A1DFF" w14:textId="66350D41" w:rsidR="00F758B0" w:rsidRDefault="00F758B0" w:rsidP="00F758B0">
            <w:pPr>
              <w:pStyle w:val="TAL"/>
              <w:rPr>
                <w:ins w:id="488" w:author="DeepG-160" w:date="2025-04-29T22:11:00Z"/>
              </w:rPr>
            </w:pPr>
            <w:ins w:id="489" w:author="DeepG-160" w:date="2025-04-29T22:13:00Z">
              <w:r>
                <w:t>This defines the OSAppID, see clause 6.6.2.1 of [59].</w:t>
              </w:r>
            </w:ins>
          </w:p>
        </w:tc>
        <w:tc>
          <w:tcPr>
            <w:tcW w:w="2436" w:type="dxa"/>
            <w:tcBorders>
              <w:top w:val="single" w:sz="4" w:space="0" w:color="auto"/>
              <w:left w:val="single" w:sz="4" w:space="0" w:color="auto"/>
              <w:bottom w:val="single" w:sz="4" w:space="0" w:color="auto"/>
              <w:right w:val="single" w:sz="4" w:space="0" w:color="auto"/>
            </w:tcBorders>
          </w:tcPr>
          <w:p w14:paraId="1C4A6C1A" w14:textId="77777777" w:rsidR="00F758B0" w:rsidRDefault="00F758B0" w:rsidP="00F758B0">
            <w:pPr>
              <w:pStyle w:val="TAL"/>
              <w:rPr>
                <w:ins w:id="490" w:author="DeepG-160" w:date="2025-04-29T22:13:00Z"/>
                <w:lang w:eastAsia="zh-CN"/>
              </w:rPr>
            </w:pPr>
            <w:ins w:id="491" w:author="DeepG-160" w:date="2025-04-29T22:13:00Z">
              <w:r>
                <w:t>type</w:t>
              </w:r>
              <w:r>
                <w:rPr>
                  <w:lang w:eastAsia="zh-CN"/>
                </w:rPr>
                <w:t>: String</w:t>
              </w:r>
            </w:ins>
          </w:p>
          <w:p w14:paraId="6E21F417" w14:textId="77777777" w:rsidR="00F758B0" w:rsidRDefault="00F758B0" w:rsidP="00F758B0">
            <w:pPr>
              <w:pStyle w:val="TAL"/>
              <w:rPr>
                <w:ins w:id="492" w:author="DeepG-160" w:date="2025-04-29T22:13:00Z"/>
              </w:rPr>
            </w:pPr>
            <w:ins w:id="493" w:author="DeepG-160" w:date="2025-04-29T22:13:00Z">
              <w:r>
                <w:t xml:space="preserve">multiplicity: </w:t>
              </w:r>
              <w:r>
                <w:rPr>
                  <w:szCs w:val="18"/>
                </w:rPr>
                <w:t>1</w:t>
              </w:r>
            </w:ins>
          </w:p>
          <w:p w14:paraId="279DFD9C" w14:textId="77777777" w:rsidR="00F758B0" w:rsidRDefault="00F758B0" w:rsidP="00F758B0">
            <w:pPr>
              <w:pStyle w:val="TAL"/>
              <w:rPr>
                <w:ins w:id="494" w:author="DeepG-160" w:date="2025-04-29T22:13:00Z"/>
              </w:rPr>
            </w:pPr>
            <w:ins w:id="495" w:author="DeepG-160" w:date="2025-04-29T22:13:00Z">
              <w:r>
                <w:t>isOrdered: N/A</w:t>
              </w:r>
            </w:ins>
          </w:p>
          <w:p w14:paraId="731708D5" w14:textId="77777777" w:rsidR="00F758B0" w:rsidRDefault="00F758B0" w:rsidP="00F758B0">
            <w:pPr>
              <w:pStyle w:val="TAL"/>
              <w:rPr>
                <w:ins w:id="496" w:author="DeepG-160" w:date="2025-04-29T22:13:00Z"/>
              </w:rPr>
            </w:pPr>
            <w:ins w:id="497" w:author="DeepG-160" w:date="2025-04-29T22:13:00Z">
              <w:r>
                <w:t>isUnique: N/A</w:t>
              </w:r>
            </w:ins>
          </w:p>
          <w:p w14:paraId="55BAD84D" w14:textId="77777777" w:rsidR="00F758B0" w:rsidRDefault="00F758B0" w:rsidP="00F758B0">
            <w:pPr>
              <w:pStyle w:val="TAL"/>
              <w:rPr>
                <w:ins w:id="498" w:author="DeepG-160" w:date="2025-04-29T22:13:00Z"/>
              </w:rPr>
            </w:pPr>
            <w:ins w:id="499" w:author="DeepG-160" w:date="2025-04-29T22:13:00Z">
              <w:r>
                <w:t>defaultValue: None</w:t>
              </w:r>
            </w:ins>
          </w:p>
          <w:p w14:paraId="2B7D96C8" w14:textId="7C08E4CD" w:rsidR="00F758B0" w:rsidRDefault="00F758B0" w:rsidP="00F758B0">
            <w:pPr>
              <w:pStyle w:val="TAL"/>
              <w:rPr>
                <w:ins w:id="500" w:author="DeepG-160" w:date="2025-04-29T22:11:00Z"/>
              </w:rPr>
            </w:pPr>
            <w:ins w:id="501" w:author="DeepG-160" w:date="2025-04-29T22:13:00Z">
              <w:r>
                <w:t>isNullable: False</w:t>
              </w:r>
            </w:ins>
          </w:p>
        </w:tc>
      </w:tr>
      <w:tr w:rsidR="00F758B0" w14:paraId="5D5FED0A" w14:textId="77777777" w:rsidTr="00F758B0">
        <w:trPr>
          <w:cantSplit/>
          <w:tblHeader/>
          <w:jc w:val="center"/>
          <w:ins w:id="502"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13507BE8" w14:textId="7C3E7CB6" w:rsidR="00F758B0" w:rsidRPr="001C02CE" w:rsidRDefault="00F758B0" w:rsidP="00F758B0">
            <w:pPr>
              <w:pStyle w:val="Default"/>
              <w:rPr>
                <w:ins w:id="503" w:author="DeepG-160" w:date="2025-04-29T22:11:00Z"/>
                <w:rFonts w:ascii="Courier New" w:hAnsi="Courier New" w:cs="Courier New"/>
                <w:sz w:val="18"/>
                <w:szCs w:val="18"/>
              </w:rPr>
            </w:pPr>
            <w:ins w:id="504" w:author="DeepG-160" w:date="2025-04-29T22:13:00Z">
              <w:r w:rsidRPr="0055704C">
                <w:rPr>
                  <w:rFonts w:ascii="Courier New" w:hAnsi="Courier New" w:cs="Courier New"/>
                  <w:sz w:val="18"/>
                  <w:szCs w:val="18"/>
                </w:rPr>
                <w:t>destinationIPInfo</w:t>
              </w:r>
            </w:ins>
          </w:p>
        </w:tc>
        <w:tc>
          <w:tcPr>
            <w:tcW w:w="5523" w:type="dxa"/>
            <w:tcBorders>
              <w:top w:val="single" w:sz="4" w:space="0" w:color="auto"/>
              <w:left w:val="single" w:sz="4" w:space="0" w:color="auto"/>
              <w:bottom w:val="single" w:sz="4" w:space="0" w:color="auto"/>
              <w:right w:val="single" w:sz="4" w:space="0" w:color="auto"/>
            </w:tcBorders>
          </w:tcPr>
          <w:p w14:paraId="11AE299B" w14:textId="04435638" w:rsidR="00F758B0" w:rsidRDefault="00F758B0" w:rsidP="00F758B0">
            <w:pPr>
              <w:pStyle w:val="TAL"/>
              <w:rPr>
                <w:ins w:id="505" w:author="DeepG-160" w:date="2025-04-29T22:11:00Z"/>
              </w:rPr>
            </w:pPr>
            <w:ins w:id="506" w:author="DeepG-160" w:date="2025-04-29T22:13:00Z">
              <w:r w:rsidRPr="003D4ABF">
                <w:t>Destination IP 3 tuple(s) (IP address or IPv6 network prefix, port number, protocol ID of the protocol above IP)</w:t>
              </w:r>
              <w:r>
                <w:t>, see clause 6.6.2.1 of [59].</w:t>
              </w:r>
            </w:ins>
          </w:p>
        </w:tc>
        <w:tc>
          <w:tcPr>
            <w:tcW w:w="2436" w:type="dxa"/>
            <w:tcBorders>
              <w:top w:val="single" w:sz="4" w:space="0" w:color="auto"/>
              <w:left w:val="single" w:sz="4" w:space="0" w:color="auto"/>
              <w:bottom w:val="single" w:sz="4" w:space="0" w:color="auto"/>
              <w:right w:val="single" w:sz="4" w:space="0" w:color="auto"/>
            </w:tcBorders>
          </w:tcPr>
          <w:p w14:paraId="264F5ED0" w14:textId="77777777" w:rsidR="00F758B0" w:rsidRDefault="00F758B0" w:rsidP="00F758B0">
            <w:pPr>
              <w:pStyle w:val="TAL"/>
              <w:rPr>
                <w:ins w:id="507" w:author="DeepG-160" w:date="2025-04-29T22:13:00Z"/>
              </w:rPr>
            </w:pPr>
            <w:ins w:id="508" w:author="DeepG-160" w:date="2025-04-29T22:13:00Z">
              <w:r>
                <w:t>type: D</w:t>
              </w:r>
              <w:r w:rsidRPr="007738B3">
                <w:t>estinationIPInfo</w:t>
              </w:r>
            </w:ins>
          </w:p>
          <w:p w14:paraId="4DF51B71" w14:textId="77777777" w:rsidR="00F758B0" w:rsidRDefault="00F758B0" w:rsidP="00F758B0">
            <w:pPr>
              <w:pStyle w:val="TAL"/>
              <w:rPr>
                <w:ins w:id="509" w:author="DeepG-160" w:date="2025-04-29T22:13:00Z"/>
              </w:rPr>
            </w:pPr>
            <w:ins w:id="510" w:author="DeepG-160" w:date="2025-04-29T22:13:00Z">
              <w:r>
                <w:t xml:space="preserve">multiplicity: </w:t>
              </w:r>
              <w:r w:rsidRPr="00EE4F25">
                <w:t>1</w:t>
              </w:r>
            </w:ins>
          </w:p>
          <w:p w14:paraId="4F2A9BA3" w14:textId="77777777" w:rsidR="00F758B0" w:rsidRDefault="00F758B0" w:rsidP="00F758B0">
            <w:pPr>
              <w:pStyle w:val="TAL"/>
              <w:rPr>
                <w:ins w:id="511" w:author="DeepG-160" w:date="2025-04-29T22:13:00Z"/>
              </w:rPr>
            </w:pPr>
            <w:ins w:id="512" w:author="DeepG-160" w:date="2025-04-29T22:13:00Z">
              <w:r>
                <w:t>isOrdered: N/A</w:t>
              </w:r>
            </w:ins>
          </w:p>
          <w:p w14:paraId="30A19109" w14:textId="77777777" w:rsidR="00F758B0" w:rsidRDefault="00F758B0" w:rsidP="00F758B0">
            <w:pPr>
              <w:pStyle w:val="TAL"/>
              <w:rPr>
                <w:ins w:id="513" w:author="DeepG-160" w:date="2025-04-29T22:13:00Z"/>
              </w:rPr>
            </w:pPr>
            <w:ins w:id="514" w:author="DeepG-160" w:date="2025-04-29T22:13:00Z">
              <w:r>
                <w:t>isUnique: N/A</w:t>
              </w:r>
            </w:ins>
          </w:p>
          <w:p w14:paraId="4145D16C" w14:textId="77777777" w:rsidR="00F758B0" w:rsidRDefault="00F758B0" w:rsidP="00F758B0">
            <w:pPr>
              <w:pStyle w:val="TAL"/>
              <w:rPr>
                <w:ins w:id="515" w:author="DeepG-160" w:date="2025-04-29T22:13:00Z"/>
              </w:rPr>
            </w:pPr>
            <w:ins w:id="516" w:author="DeepG-160" w:date="2025-04-29T22:13:00Z">
              <w:r>
                <w:t>defaultValue: None</w:t>
              </w:r>
            </w:ins>
          </w:p>
          <w:p w14:paraId="617EED3B" w14:textId="2E7FFD31" w:rsidR="00F758B0" w:rsidRDefault="00F758B0" w:rsidP="00F758B0">
            <w:pPr>
              <w:pStyle w:val="TAL"/>
              <w:rPr>
                <w:ins w:id="517" w:author="DeepG-160" w:date="2025-04-29T22:11:00Z"/>
              </w:rPr>
            </w:pPr>
            <w:ins w:id="518" w:author="DeepG-160" w:date="2025-04-29T22:13:00Z">
              <w:r>
                <w:t>isNullable: False</w:t>
              </w:r>
            </w:ins>
          </w:p>
        </w:tc>
      </w:tr>
      <w:tr w:rsidR="00F758B0" w14:paraId="624B1F07" w14:textId="77777777" w:rsidTr="00F758B0">
        <w:trPr>
          <w:cantSplit/>
          <w:tblHeader/>
          <w:jc w:val="center"/>
          <w:ins w:id="519"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4CA8BF3A" w14:textId="7F211C49" w:rsidR="00F758B0" w:rsidRPr="001C02CE" w:rsidRDefault="00F758B0" w:rsidP="00F758B0">
            <w:pPr>
              <w:pStyle w:val="Default"/>
              <w:rPr>
                <w:ins w:id="520" w:author="DeepG-160" w:date="2025-04-29T22:11:00Z"/>
                <w:rFonts w:ascii="Courier New" w:hAnsi="Courier New" w:cs="Courier New"/>
                <w:sz w:val="18"/>
                <w:szCs w:val="18"/>
              </w:rPr>
            </w:pPr>
            <w:ins w:id="521" w:author="DeepG-160" w:date="2025-04-29T22:13:00Z">
              <w:r w:rsidRPr="007738B3">
                <w:rPr>
                  <w:rFonts w:ascii="Courier New" w:hAnsi="Courier New" w:cs="Courier New"/>
                  <w:sz w:val="18"/>
                  <w:szCs w:val="18"/>
                </w:rPr>
                <w:t>iPAddress</w:t>
              </w:r>
            </w:ins>
          </w:p>
        </w:tc>
        <w:tc>
          <w:tcPr>
            <w:tcW w:w="5523" w:type="dxa"/>
            <w:tcBorders>
              <w:top w:val="single" w:sz="4" w:space="0" w:color="auto"/>
              <w:left w:val="single" w:sz="4" w:space="0" w:color="auto"/>
              <w:bottom w:val="single" w:sz="4" w:space="0" w:color="auto"/>
              <w:right w:val="single" w:sz="4" w:space="0" w:color="auto"/>
            </w:tcBorders>
          </w:tcPr>
          <w:p w14:paraId="00BCDF61" w14:textId="34471468" w:rsidR="00F758B0" w:rsidRDefault="00F758B0" w:rsidP="00F758B0">
            <w:pPr>
              <w:pStyle w:val="TAL"/>
              <w:rPr>
                <w:ins w:id="522" w:author="DeepG-160" w:date="2025-04-29T22:11:00Z"/>
              </w:rPr>
            </w:pPr>
            <w:ins w:id="523" w:author="DeepG-160" w:date="2025-04-29T22:13:00Z">
              <w:r>
                <w:t xml:space="preserve">This defines the destination IP address, see clause 6.6.2.1 of [59]. </w:t>
              </w:r>
            </w:ins>
          </w:p>
        </w:tc>
        <w:tc>
          <w:tcPr>
            <w:tcW w:w="2436" w:type="dxa"/>
            <w:tcBorders>
              <w:top w:val="single" w:sz="4" w:space="0" w:color="auto"/>
              <w:left w:val="single" w:sz="4" w:space="0" w:color="auto"/>
              <w:bottom w:val="single" w:sz="4" w:space="0" w:color="auto"/>
              <w:right w:val="single" w:sz="4" w:space="0" w:color="auto"/>
            </w:tcBorders>
          </w:tcPr>
          <w:p w14:paraId="25E6A53C" w14:textId="77777777" w:rsidR="00F758B0" w:rsidRDefault="00F758B0" w:rsidP="00F758B0">
            <w:pPr>
              <w:pStyle w:val="TAL"/>
              <w:rPr>
                <w:ins w:id="524" w:author="DeepG-160" w:date="2025-04-29T22:13:00Z"/>
              </w:rPr>
            </w:pPr>
            <w:ins w:id="525" w:author="DeepG-160" w:date="2025-04-29T22:13:00Z">
              <w:r>
                <w:t>type: String</w:t>
              </w:r>
            </w:ins>
          </w:p>
          <w:p w14:paraId="1C5DC544" w14:textId="77777777" w:rsidR="00F758B0" w:rsidRDefault="00F758B0" w:rsidP="00F758B0">
            <w:pPr>
              <w:pStyle w:val="TAL"/>
              <w:rPr>
                <w:ins w:id="526" w:author="DeepG-160" w:date="2025-04-29T22:13:00Z"/>
              </w:rPr>
            </w:pPr>
            <w:ins w:id="527" w:author="DeepG-160" w:date="2025-04-29T22:13:00Z">
              <w:r>
                <w:t xml:space="preserve">multiplicity: </w:t>
              </w:r>
              <w:r w:rsidRPr="00EE4F25">
                <w:t>1</w:t>
              </w:r>
            </w:ins>
          </w:p>
          <w:p w14:paraId="54658CB5" w14:textId="77777777" w:rsidR="00F758B0" w:rsidRDefault="00F758B0" w:rsidP="00F758B0">
            <w:pPr>
              <w:pStyle w:val="TAL"/>
              <w:rPr>
                <w:ins w:id="528" w:author="DeepG-160" w:date="2025-04-29T22:13:00Z"/>
              </w:rPr>
            </w:pPr>
            <w:ins w:id="529" w:author="DeepG-160" w:date="2025-04-29T22:13:00Z">
              <w:r>
                <w:t>isOrdered: N/A</w:t>
              </w:r>
            </w:ins>
          </w:p>
          <w:p w14:paraId="56D3CEC6" w14:textId="77777777" w:rsidR="00F758B0" w:rsidRDefault="00F758B0" w:rsidP="00F758B0">
            <w:pPr>
              <w:pStyle w:val="TAL"/>
              <w:rPr>
                <w:ins w:id="530" w:author="DeepG-160" w:date="2025-04-29T22:13:00Z"/>
              </w:rPr>
            </w:pPr>
            <w:ins w:id="531" w:author="DeepG-160" w:date="2025-04-29T22:13:00Z">
              <w:r>
                <w:t>isUnique: N/A</w:t>
              </w:r>
            </w:ins>
          </w:p>
          <w:p w14:paraId="16B065A9" w14:textId="77777777" w:rsidR="00F758B0" w:rsidRDefault="00F758B0" w:rsidP="00F758B0">
            <w:pPr>
              <w:pStyle w:val="TAL"/>
              <w:rPr>
                <w:ins w:id="532" w:author="DeepG-160" w:date="2025-04-29T22:13:00Z"/>
              </w:rPr>
            </w:pPr>
            <w:ins w:id="533" w:author="DeepG-160" w:date="2025-04-29T22:13:00Z">
              <w:r>
                <w:t>defaultValue: None</w:t>
              </w:r>
            </w:ins>
          </w:p>
          <w:p w14:paraId="68D22E67" w14:textId="0838D52C" w:rsidR="00F758B0" w:rsidRDefault="00F758B0" w:rsidP="00F758B0">
            <w:pPr>
              <w:pStyle w:val="TAL"/>
              <w:rPr>
                <w:ins w:id="534" w:author="DeepG-160" w:date="2025-04-29T22:11:00Z"/>
              </w:rPr>
            </w:pPr>
            <w:ins w:id="535" w:author="DeepG-160" w:date="2025-04-29T22:13:00Z">
              <w:r>
                <w:t>isNullable: False</w:t>
              </w:r>
            </w:ins>
          </w:p>
        </w:tc>
      </w:tr>
      <w:tr w:rsidR="00F758B0" w14:paraId="2208A60A" w14:textId="77777777" w:rsidTr="00F758B0">
        <w:trPr>
          <w:cantSplit/>
          <w:tblHeader/>
          <w:jc w:val="center"/>
          <w:ins w:id="536"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60C24F65" w14:textId="0756A51F" w:rsidR="00F758B0" w:rsidRPr="001C02CE" w:rsidRDefault="00F758B0" w:rsidP="00F758B0">
            <w:pPr>
              <w:pStyle w:val="Default"/>
              <w:rPr>
                <w:ins w:id="537" w:author="DeepG-160" w:date="2025-04-29T22:11:00Z"/>
                <w:rFonts w:ascii="Courier New" w:hAnsi="Courier New" w:cs="Courier New"/>
                <w:sz w:val="18"/>
                <w:szCs w:val="18"/>
              </w:rPr>
            </w:pPr>
            <w:ins w:id="538" w:author="DeepG-160" w:date="2025-04-29T22:13:00Z">
              <w:r w:rsidRPr="007738B3">
                <w:rPr>
                  <w:rFonts w:ascii="Courier New" w:hAnsi="Courier New" w:cs="Courier New"/>
                  <w:sz w:val="18"/>
                  <w:szCs w:val="18"/>
                </w:rPr>
                <w:t>port</w:t>
              </w:r>
            </w:ins>
          </w:p>
        </w:tc>
        <w:tc>
          <w:tcPr>
            <w:tcW w:w="5523" w:type="dxa"/>
            <w:tcBorders>
              <w:top w:val="single" w:sz="4" w:space="0" w:color="auto"/>
              <w:left w:val="single" w:sz="4" w:space="0" w:color="auto"/>
              <w:bottom w:val="single" w:sz="4" w:space="0" w:color="auto"/>
              <w:right w:val="single" w:sz="4" w:space="0" w:color="auto"/>
            </w:tcBorders>
          </w:tcPr>
          <w:p w14:paraId="196CBAEC" w14:textId="22094937" w:rsidR="00F758B0" w:rsidRDefault="00F758B0" w:rsidP="00F758B0">
            <w:pPr>
              <w:pStyle w:val="TAL"/>
              <w:rPr>
                <w:ins w:id="539" w:author="DeepG-160" w:date="2025-04-29T22:11:00Z"/>
              </w:rPr>
            </w:pPr>
            <w:ins w:id="540" w:author="DeepG-160" w:date="2025-04-29T22:13:00Z">
              <w:r>
                <w:t>This defines the dstination port, see clause 6.6.2.1 of [59].</w:t>
              </w:r>
            </w:ins>
          </w:p>
        </w:tc>
        <w:tc>
          <w:tcPr>
            <w:tcW w:w="2436" w:type="dxa"/>
            <w:tcBorders>
              <w:top w:val="single" w:sz="4" w:space="0" w:color="auto"/>
              <w:left w:val="single" w:sz="4" w:space="0" w:color="auto"/>
              <w:bottom w:val="single" w:sz="4" w:space="0" w:color="auto"/>
              <w:right w:val="single" w:sz="4" w:space="0" w:color="auto"/>
            </w:tcBorders>
          </w:tcPr>
          <w:p w14:paraId="594A8A3C" w14:textId="77777777" w:rsidR="00F758B0" w:rsidRDefault="00F758B0" w:rsidP="00F758B0">
            <w:pPr>
              <w:pStyle w:val="TAL"/>
              <w:rPr>
                <w:ins w:id="541" w:author="DeepG-160" w:date="2025-04-29T22:13:00Z"/>
              </w:rPr>
            </w:pPr>
            <w:ins w:id="542" w:author="DeepG-160" w:date="2025-04-29T22:13:00Z">
              <w:r>
                <w:t>type: String</w:t>
              </w:r>
            </w:ins>
          </w:p>
          <w:p w14:paraId="1BA61609" w14:textId="77777777" w:rsidR="00F758B0" w:rsidRDefault="00F758B0" w:rsidP="00F758B0">
            <w:pPr>
              <w:pStyle w:val="TAL"/>
              <w:rPr>
                <w:ins w:id="543" w:author="DeepG-160" w:date="2025-04-29T22:13:00Z"/>
              </w:rPr>
            </w:pPr>
            <w:ins w:id="544" w:author="DeepG-160" w:date="2025-04-29T22:13:00Z">
              <w:r>
                <w:t xml:space="preserve">multiplicity: </w:t>
              </w:r>
              <w:r w:rsidRPr="00EE4F25">
                <w:t>1</w:t>
              </w:r>
            </w:ins>
          </w:p>
          <w:p w14:paraId="4DA822DF" w14:textId="77777777" w:rsidR="00F758B0" w:rsidRDefault="00F758B0" w:rsidP="00F758B0">
            <w:pPr>
              <w:pStyle w:val="TAL"/>
              <w:rPr>
                <w:ins w:id="545" w:author="DeepG-160" w:date="2025-04-29T22:13:00Z"/>
              </w:rPr>
            </w:pPr>
            <w:ins w:id="546" w:author="DeepG-160" w:date="2025-04-29T22:13:00Z">
              <w:r>
                <w:t>isOrdered: N/A</w:t>
              </w:r>
            </w:ins>
          </w:p>
          <w:p w14:paraId="464EA96A" w14:textId="77777777" w:rsidR="00F758B0" w:rsidRDefault="00F758B0" w:rsidP="00F758B0">
            <w:pPr>
              <w:pStyle w:val="TAL"/>
              <w:rPr>
                <w:ins w:id="547" w:author="DeepG-160" w:date="2025-04-29T22:13:00Z"/>
              </w:rPr>
            </w:pPr>
            <w:ins w:id="548" w:author="DeepG-160" w:date="2025-04-29T22:13:00Z">
              <w:r>
                <w:t>isUnique: N/A</w:t>
              </w:r>
            </w:ins>
          </w:p>
          <w:p w14:paraId="52C630A2" w14:textId="77777777" w:rsidR="00F758B0" w:rsidRDefault="00F758B0" w:rsidP="00F758B0">
            <w:pPr>
              <w:pStyle w:val="TAL"/>
              <w:rPr>
                <w:ins w:id="549" w:author="DeepG-160" w:date="2025-04-29T22:13:00Z"/>
              </w:rPr>
            </w:pPr>
            <w:ins w:id="550" w:author="DeepG-160" w:date="2025-04-29T22:13:00Z">
              <w:r>
                <w:t>defaultValue: None</w:t>
              </w:r>
            </w:ins>
          </w:p>
          <w:p w14:paraId="7B4BB26B" w14:textId="18448AA0" w:rsidR="00F758B0" w:rsidRDefault="00F758B0" w:rsidP="00F758B0">
            <w:pPr>
              <w:pStyle w:val="TAL"/>
              <w:rPr>
                <w:ins w:id="551" w:author="DeepG-160" w:date="2025-04-29T22:11:00Z"/>
              </w:rPr>
            </w:pPr>
            <w:ins w:id="552" w:author="DeepG-160" w:date="2025-04-29T22:13:00Z">
              <w:r>
                <w:t>isNullable: False</w:t>
              </w:r>
            </w:ins>
          </w:p>
        </w:tc>
      </w:tr>
      <w:tr w:rsidR="00F758B0" w14:paraId="06F1DCA4" w14:textId="77777777" w:rsidTr="00F758B0">
        <w:trPr>
          <w:cantSplit/>
          <w:tblHeader/>
          <w:jc w:val="center"/>
          <w:ins w:id="553"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2EC5403D" w14:textId="1886D273" w:rsidR="00F758B0" w:rsidRPr="001C02CE" w:rsidRDefault="00F758B0" w:rsidP="00F758B0">
            <w:pPr>
              <w:pStyle w:val="Default"/>
              <w:rPr>
                <w:ins w:id="554" w:author="DeepG-160" w:date="2025-04-29T22:11:00Z"/>
                <w:rFonts w:ascii="Courier New" w:hAnsi="Courier New" w:cs="Courier New"/>
                <w:sz w:val="18"/>
                <w:szCs w:val="18"/>
              </w:rPr>
            </w:pPr>
            <w:ins w:id="555" w:author="DeepG-160" w:date="2025-04-29T22:13:00Z">
              <w:r w:rsidRPr="007738B3">
                <w:rPr>
                  <w:rFonts w:ascii="Courier New" w:hAnsi="Courier New" w:cs="Courier New"/>
                  <w:sz w:val="18"/>
                  <w:szCs w:val="18"/>
                </w:rPr>
                <w:t>protocolID</w:t>
              </w:r>
            </w:ins>
          </w:p>
        </w:tc>
        <w:tc>
          <w:tcPr>
            <w:tcW w:w="5523" w:type="dxa"/>
            <w:tcBorders>
              <w:top w:val="single" w:sz="4" w:space="0" w:color="auto"/>
              <w:left w:val="single" w:sz="4" w:space="0" w:color="auto"/>
              <w:bottom w:val="single" w:sz="4" w:space="0" w:color="auto"/>
              <w:right w:val="single" w:sz="4" w:space="0" w:color="auto"/>
            </w:tcBorders>
          </w:tcPr>
          <w:p w14:paraId="603E38AD" w14:textId="074453B5" w:rsidR="00F758B0" w:rsidRDefault="00F758B0" w:rsidP="00F758B0">
            <w:pPr>
              <w:pStyle w:val="TAL"/>
              <w:rPr>
                <w:ins w:id="556" w:author="DeepG-160" w:date="2025-04-29T22:11:00Z"/>
              </w:rPr>
            </w:pPr>
            <w:ins w:id="557" w:author="DeepG-160" w:date="2025-04-29T22:13:00Z">
              <w:r>
                <w:t>This defines the destination protocol identifier, see clause 6.6.2.1 of [59].</w:t>
              </w:r>
            </w:ins>
          </w:p>
        </w:tc>
        <w:tc>
          <w:tcPr>
            <w:tcW w:w="2436" w:type="dxa"/>
            <w:tcBorders>
              <w:top w:val="single" w:sz="4" w:space="0" w:color="auto"/>
              <w:left w:val="single" w:sz="4" w:space="0" w:color="auto"/>
              <w:bottom w:val="single" w:sz="4" w:space="0" w:color="auto"/>
              <w:right w:val="single" w:sz="4" w:space="0" w:color="auto"/>
            </w:tcBorders>
          </w:tcPr>
          <w:p w14:paraId="634BF6A2" w14:textId="77777777" w:rsidR="00F758B0" w:rsidRDefault="00F758B0" w:rsidP="00F758B0">
            <w:pPr>
              <w:pStyle w:val="TAL"/>
              <w:rPr>
                <w:ins w:id="558" w:author="DeepG-160" w:date="2025-04-29T22:13:00Z"/>
              </w:rPr>
            </w:pPr>
            <w:ins w:id="559" w:author="DeepG-160" w:date="2025-04-29T22:13:00Z">
              <w:r>
                <w:t>type: String</w:t>
              </w:r>
            </w:ins>
          </w:p>
          <w:p w14:paraId="7441814F" w14:textId="77777777" w:rsidR="00F758B0" w:rsidRDefault="00F758B0" w:rsidP="00F758B0">
            <w:pPr>
              <w:pStyle w:val="TAL"/>
              <w:rPr>
                <w:ins w:id="560" w:author="DeepG-160" w:date="2025-04-29T22:13:00Z"/>
              </w:rPr>
            </w:pPr>
            <w:ins w:id="561" w:author="DeepG-160" w:date="2025-04-29T22:13:00Z">
              <w:r>
                <w:t xml:space="preserve">multiplicity: </w:t>
              </w:r>
              <w:r w:rsidRPr="00EE4F25">
                <w:t>1</w:t>
              </w:r>
            </w:ins>
          </w:p>
          <w:p w14:paraId="100AB973" w14:textId="77777777" w:rsidR="00F758B0" w:rsidRDefault="00F758B0" w:rsidP="00F758B0">
            <w:pPr>
              <w:pStyle w:val="TAL"/>
              <w:rPr>
                <w:ins w:id="562" w:author="DeepG-160" w:date="2025-04-29T22:13:00Z"/>
              </w:rPr>
            </w:pPr>
            <w:ins w:id="563" w:author="DeepG-160" w:date="2025-04-29T22:13:00Z">
              <w:r>
                <w:t>isOrdered: N/A</w:t>
              </w:r>
            </w:ins>
          </w:p>
          <w:p w14:paraId="06792D19" w14:textId="77777777" w:rsidR="00F758B0" w:rsidRDefault="00F758B0" w:rsidP="00F758B0">
            <w:pPr>
              <w:pStyle w:val="TAL"/>
              <w:rPr>
                <w:ins w:id="564" w:author="DeepG-160" w:date="2025-04-29T22:13:00Z"/>
              </w:rPr>
            </w:pPr>
            <w:ins w:id="565" w:author="DeepG-160" w:date="2025-04-29T22:13:00Z">
              <w:r>
                <w:t>isUnique: N/A</w:t>
              </w:r>
            </w:ins>
          </w:p>
          <w:p w14:paraId="71C3D406" w14:textId="77777777" w:rsidR="00F758B0" w:rsidRDefault="00F758B0" w:rsidP="00F758B0">
            <w:pPr>
              <w:pStyle w:val="TAL"/>
              <w:rPr>
                <w:ins w:id="566" w:author="DeepG-160" w:date="2025-04-29T22:13:00Z"/>
              </w:rPr>
            </w:pPr>
            <w:ins w:id="567" w:author="DeepG-160" w:date="2025-04-29T22:13:00Z">
              <w:r>
                <w:t>defaultValue: None</w:t>
              </w:r>
            </w:ins>
          </w:p>
          <w:p w14:paraId="4E1140DA" w14:textId="00A9D003" w:rsidR="00F758B0" w:rsidRDefault="00F758B0" w:rsidP="00F758B0">
            <w:pPr>
              <w:pStyle w:val="TAL"/>
              <w:rPr>
                <w:ins w:id="568" w:author="DeepG-160" w:date="2025-04-29T22:11:00Z"/>
              </w:rPr>
            </w:pPr>
            <w:ins w:id="569" w:author="DeepG-160" w:date="2025-04-29T22:13:00Z">
              <w:r>
                <w:t>isNullable: False</w:t>
              </w:r>
            </w:ins>
          </w:p>
        </w:tc>
      </w:tr>
      <w:tr w:rsidR="00F758B0" w14:paraId="7F50AF3B" w14:textId="77777777" w:rsidTr="00F758B0">
        <w:trPr>
          <w:cantSplit/>
          <w:tblHeader/>
          <w:jc w:val="center"/>
          <w:ins w:id="570"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496DBCA1" w14:textId="0D9DB0E0" w:rsidR="00F758B0" w:rsidRPr="001C02CE" w:rsidRDefault="00F758B0" w:rsidP="00F758B0">
            <w:pPr>
              <w:pStyle w:val="Default"/>
              <w:rPr>
                <w:ins w:id="571" w:author="DeepG-160" w:date="2025-04-29T22:11:00Z"/>
                <w:rFonts w:ascii="Courier New" w:hAnsi="Courier New" w:cs="Courier New"/>
                <w:sz w:val="18"/>
                <w:szCs w:val="18"/>
              </w:rPr>
            </w:pPr>
            <w:ins w:id="572" w:author="DeepG-160" w:date="2025-04-29T22:13:00Z">
              <w:r w:rsidRPr="0055704C">
                <w:rPr>
                  <w:rFonts w:ascii="Courier New" w:hAnsi="Courier New" w:cs="Courier New"/>
                  <w:sz w:val="18"/>
                  <w:szCs w:val="18"/>
                </w:rPr>
                <w:t>nonIPDescriptiors</w:t>
              </w:r>
            </w:ins>
          </w:p>
        </w:tc>
        <w:tc>
          <w:tcPr>
            <w:tcW w:w="5523" w:type="dxa"/>
            <w:tcBorders>
              <w:top w:val="single" w:sz="4" w:space="0" w:color="auto"/>
              <w:left w:val="single" w:sz="4" w:space="0" w:color="auto"/>
              <w:bottom w:val="single" w:sz="4" w:space="0" w:color="auto"/>
              <w:right w:val="single" w:sz="4" w:space="0" w:color="auto"/>
            </w:tcBorders>
          </w:tcPr>
          <w:p w14:paraId="11EA44AF" w14:textId="7597342D" w:rsidR="00F758B0" w:rsidRDefault="00F758B0" w:rsidP="00F758B0">
            <w:pPr>
              <w:pStyle w:val="TAL"/>
              <w:rPr>
                <w:ins w:id="573" w:author="DeepG-160" w:date="2025-04-29T22:11:00Z"/>
              </w:rPr>
            </w:pPr>
            <w:ins w:id="574" w:author="DeepG-160" w:date="2025-04-29T22:13:00Z">
              <w:r>
                <w:t>Descriptor(s)</w:t>
              </w:r>
              <w:r w:rsidRPr="003D4ABF">
                <w:t xml:space="preserve"> for destination information of non-IP traffic</w:t>
              </w:r>
              <w:r>
                <w:t>, see clause 6.6.2.1 of [59].</w:t>
              </w:r>
            </w:ins>
          </w:p>
        </w:tc>
        <w:tc>
          <w:tcPr>
            <w:tcW w:w="2436" w:type="dxa"/>
            <w:tcBorders>
              <w:top w:val="single" w:sz="4" w:space="0" w:color="auto"/>
              <w:left w:val="single" w:sz="4" w:space="0" w:color="auto"/>
              <w:bottom w:val="single" w:sz="4" w:space="0" w:color="auto"/>
              <w:right w:val="single" w:sz="4" w:space="0" w:color="auto"/>
            </w:tcBorders>
          </w:tcPr>
          <w:p w14:paraId="44B98D88" w14:textId="77777777" w:rsidR="00F758B0" w:rsidRDefault="00F758B0" w:rsidP="00F758B0">
            <w:pPr>
              <w:pStyle w:val="TAL"/>
              <w:rPr>
                <w:ins w:id="575" w:author="DeepG-160" w:date="2025-04-29T22:13:00Z"/>
                <w:lang w:eastAsia="zh-CN"/>
              </w:rPr>
            </w:pPr>
            <w:ins w:id="576" w:author="DeepG-160" w:date="2025-04-29T22:13:00Z">
              <w:r>
                <w:t>type</w:t>
              </w:r>
              <w:r>
                <w:rPr>
                  <w:lang w:eastAsia="zh-CN"/>
                </w:rPr>
                <w:t>: String</w:t>
              </w:r>
            </w:ins>
          </w:p>
          <w:p w14:paraId="1D778149" w14:textId="77777777" w:rsidR="00F758B0" w:rsidRDefault="00F758B0" w:rsidP="00F758B0">
            <w:pPr>
              <w:pStyle w:val="TAL"/>
              <w:rPr>
                <w:ins w:id="577" w:author="DeepG-160" w:date="2025-04-29T22:13:00Z"/>
              </w:rPr>
            </w:pPr>
            <w:ins w:id="578" w:author="DeepG-160" w:date="2025-04-29T22:13:00Z">
              <w:r>
                <w:t xml:space="preserve">multiplicity: </w:t>
              </w:r>
              <w:r>
                <w:rPr>
                  <w:szCs w:val="18"/>
                </w:rPr>
                <w:t>*</w:t>
              </w:r>
            </w:ins>
          </w:p>
          <w:p w14:paraId="0CA7900F" w14:textId="77777777" w:rsidR="00F758B0" w:rsidRDefault="00F758B0" w:rsidP="00F758B0">
            <w:pPr>
              <w:pStyle w:val="TAL"/>
              <w:rPr>
                <w:ins w:id="579" w:author="DeepG-160" w:date="2025-04-29T22:13:00Z"/>
              </w:rPr>
            </w:pPr>
            <w:ins w:id="580" w:author="DeepG-160" w:date="2025-04-29T22:13:00Z">
              <w:r>
                <w:t>isOrdered: False</w:t>
              </w:r>
            </w:ins>
          </w:p>
          <w:p w14:paraId="134E4E51" w14:textId="77777777" w:rsidR="00F758B0" w:rsidRDefault="00F758B0" w:rsidP="00F758B0">
            <w:pPr>
              <w:pStyle w:val="TAL"/>
              <w:rPr>
                <w:ins w:id="581" w:author="DeepG-160" w:date="2025-04-29T22:13:00Z"/>
              </w:rPr>
            </w:pPr>
            <w:ins w:id="582" w:author="DeepG-160" w:date="2025-04-29T22:13:00Z">
              <w:r>
                <w:t>isUnique: True</w:t>
              </w:r>
            </w:ins>
          </w:p>
          <w:p w14:paraId="3E1F3C1D" w14:textId="77777777" w:rsidR="00F758B0" w:rsidRDefault="00F758B0" w:rsidP="00F758B0">
            <w:pPr>
              <w:pStyle w:val="TAL"/>
              <w:rPr>
                <w:ins w:id="583" w:author="DeepG-160" w:date="2025-04-29T22:13:00Z"/>
              </w:rPr>
            </w:pPr>
            <w:ins w:id="584" w:author="DeepG-160" w:date="2025-04-29T22:13:00Z">
              <w:r>
                <w:t>defaultValue: None</w:t>
              </w:r>
            </w:ins>
          </w:p>
          <w:p w14:paraId="63599908" w14:textId="4F51F156" w:rsidR="00F758B0" w:rsidRDefault="00F758B0" w:rsidP="00F758B0">
            <w:pPr>
              <w:pStyle w:val="TAL"/>
              <w:rPr>
                <w:ins w:id="585" w:author="DeepG-160" w:date="2025-04-29T22:11:00Z"/>
              </w:rPr>
            </w:pPr>
            <w:ins w:id="586" w:author="DeepG-160" w:date="2025-04-29T22:13:00Z">
              <w:r>
                <w:t>isNullable: False</w:t>
              </w:r>
            </w:ins>
          </w:p>
        </w:tc>
      </w:tr>
      <w:tr w:rsidR="00F758B0" w14:paraId="63348E8E" w14:textId="77777777" w:rsidTr="00F758B0">
        <w:trPr>
          <w:cantSplit/>
          <w:tblHeader/>
          <w:jc w:val="center"/>
          <w:ins w:id="587"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453463A7" w14:textId="15A4510D" w:rsidR="00F758B0" w:rsidRPr="001C02CE" w:rsidRDefault="00F758B0" w:rsidP="00F758B0">
            <w:pPr>
              <w:pStyle w:val="Default"/>
              <w:rPr>
                <w:ins w:id="588" w:author="DeepG-160" w:date="2025-04-29T22:11:00Z"/>
                <w:rFonts w:ascii="Courier New" w:hAnsi="Courier New" w:cs="Courier New"/>
                <w:sz w:val="18"/>
                <w:szCs w:val="18"/>
              </w:rPr>
            </w:pPr>
            <w:ins w:id="589" w:author="DeepG-160" w:date="2025-04-29T22:13:00Z">
              <w:r w:rsidRPr="0055704C">
                <w:rPr>
                  <w:rFonts w:ascii="Courier New" w:hAnsi="Courier New" w:cs="Courier New"/>
                  <w:sz w:val="18"/>
                  <w:szCs w:val="18"/>
                </w:rPr>
                <w:t>dNNs</w:t>
              </w:r>
            </w:ins>
          </w:p>
        </w:tc>
        <w:tc>
          <w:tcPr>
            <w:tcW w:w="5523" w:type="dxa"/>
            <w:tcBorders>
              <w:top w:val="single" w:sz="4" w:space="0" w:color="auto"/>
              <w:left w:val="single" w:sz="4" w:space="0" w:color="auto"/>
              <w:bottom w:val="single" w:sz="4" w:space="0" w:color="auto"/>
              <w:right w:val="single" w:sz="4" w:space="0" w:color="auto"/>
            </w:tcBorders>
          </w:tcPr>
          <w:p w14:paraId="05DFD9D5" w14:textId="5BC62D46" w:rsidR="00F758B0" w:rsidRDefault="00F758B0" w:rsidP="00F758B0">
            <w:pPr>
              <w:pStyle w:val="TAL"/>
              <w:rPr>
                <w:ins w:id="590" w:author="DeepG-160" w:date="2025-04-29T22:11:00Z"/>
              </w:rPr>
            </w:pPr>
            <w:ins w:id="591" w:author="DeepG-160" w:date="2025-04-29T22:13:00Z">
              <w:r w:rsidRPr="003D4ABF">
                <w:t>This is matched against the DNN information provided by the application</w:t>
              </w:r>
              <w:r>
                <w:t>, see clause 6.6.2.1 of [59].</w:t>
              </w:r>
            </w:ins>
          </w:p>
        </w:tc>
        <w:tc>
          <w:tcPr>
            <w:tcW w:w="2436" w:type="dxa"/>
            <w:tcBorders>
              <w:top w:val="single" w:sz="4" w:space="0" w:color="auto"/>
              <w:left w:val="single" w:sz="4" w:space="0" w:color="auto"/>
              <w:bottom w:val="single" w:sz="4" w:space="0" w:color="auto"/>
              <w:right w:val="single" w:sz="4" w:space="0" w:color="auto"/>
            </w:tcBorders>
          </w:tcPr>
          <w:p w14:paraId="5CC3B031" w14:textId="77777777" w:rsidR="00F758B0" w:rsidRDefault="00F758B0" w:rsidP="00F758B0">
            <w:pPr>
              <w:pStyle w:val="TAL"/>
              <w:rPr>
                <w:ins w:id="592" w:author="DeepG-160" w:date="2025-04-29T22:13:00Z"/>
              </w:rPr>
            </w:pPr>
            <w:ins w:id="593" w:author="DeepG-160" w:date="2025-04-29T22:13:00Z">
              <w:r>
                <w:t>type: String</w:t>
              </w:r>
            </w:ins>
          </w:p>
          <w:p w14:paraId="5A4B38DE" w14:textId="77777777" w:rsidR="00F758B0" w:rsidRDefault="00F758B0" w:rsidP="00F758B0">
            <w:pPr>
              <w:pStyle w:val="TAL"/>
              <w:rPr>
                <w:ins w:id="594" w:author="DeepG-160" w:date="2025-04-29T22:13:00Z"/>
              </w:rPr>
            </w:pPr>
            <w:ins w:id="595" w:author="DeepG-160" w:date="2025-04-29T22:13:00Z">
              <w:r>
                <w:t xml:space="preserve">multiplicity: </w:t>
              </w:r>
              <w:r w:rsidRPr="00EE4F25">
                <w:t>1</w:t>
              </w:r>
            </w:ins>
          </w:p>
          <w:p w14:paraId="12D17A29" w14:textId="77777777" w:rsidR="00F758B0" w:rsidRDefault="00F758B0" w:rsidP="00F758B0">
            <w:pPr>
              <w:pStyle w:val="TAL"/>
              <w:rPr>
                <w:ins w:id="596" w:author="DeepG-160" w:date="2025-04-29T22:13:00Z"/>
              </w:rPr>
            </w:pPr>
            <w:ins w:id="597" w:author="DeepG-160" w:date="2025-04-29T22:13:00Z">
              <w:r>
                <w:t>isOrdered: N/A</w:t>
              </w:r>
            </w:ins>
          </w:p>
          <w:p w14:paraId="094844C0" w14:textId="77777777" w:rsidR="00F758B0" w:rsidRDefault="00F758B0" w:rsidP="00F758B0">
            <w:pPr>
              <w:pStyle w:val="TAL"/>
              <w:rPr>
                <w:ins w:id="598" w:author="DeepG-160" w:date="2025-04-29T22:13:00Z"/>
              </w:rPr>
            </w:pPr>
            <w:ins w:id="599" w:author="DeepG-160" w:date="2025-04-29T22:13:00Z">
              <w:r>
                <w:t>isUnique: N/A</w:t>
              </w:r>
            </w:ins>
          </w:p>
          <w:p w14:paraId="348222A9" w14:textId="77777777" w:rsidR="00F758B0" w:rsidRDefault="00F758B0" w:rsidP="00F758B0">
            <w:pPr>
              <w:pStyle w:val="TAL"/>
              <w:rPr>
                <w:ins w:id="600" w:author="DeepG-160" w:date="2025-04-29T22:13:00Z"/>
              </w:rPr>
            </w:pPr>
            <w:ins w:id="601" w:author="DeepG-160" w:date="2025-04-29T22:13:00Z">
              <w:r>
                <w:t>defaultValue: None</w:t>
              </w:r>
            </w:ins>
          </w:p>
          <w:p w14:paraId="77B483E3" w14:textId="7F788DF9" w:rsidR="00F758B0" w:rsidRDefault="00F758B0" w:rsidP="00F758B0">
            <w:pPr>
              <w:pStyle w:val="TAL"/>
              <w:rPr>
                <w:ins w:id="602" w:author="DeepG-160" w:date="2025-04-29T22:11:00Z"/>
              </w:rPr>
            </w:pPr>
            <w:ins w:id="603" w:author="DeepG-160" w:date="2025-04-29T22:13:00Z">
              <w:r>
                <w:t>isNullable: False</w:t>
              </w:r>
            </w:ins>
          </w:p>
        </w:tc>
      </w:tr>
      <w:tr w:rsidR="00F758B0" w14:paraId="5FD6AFA0" w14:textId="77777777" w:rsidTr="00F758B0">
        <w:trPr>
          <w:cantSplit/>
          <w:tblHeader/>
          <w:jc w:val="center"/>
          <w:ins w:id="604"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4F5CBA33" w14:textId="4EEB8ED4" w:rsidR="00F758B0" w:rsidRPr="001C02CE" w:rsidRDefault="00F758B0" w:rsidP="00F758B0">
            <w:pPr>
              <w:pStyle w:val="Default"/>
              <w:rPr>
                <w:ins w:id="605" w:author="DeepG-160" w:date="2025-04-29T22:11:00Z"/>
                <w:rFonts w:ascii="Courier New" w:hAnsi="Courier New" w:cs="Courier New"/>
                <w:sz w:val="18"/>
                <w:szCs w:val="18"/>
              </w:rPr>
            </w:pPr>
            <w:ins w:id="606" w:author="DeepG-160" w:date="2025-04-29T22:13:00Z">
              <w:r w:rsidRPr="0055704C">
                <w:rPr>
                  <w:rFonts w:ascii="Courier New" w:hAnsi="Courier New" w:cs="Courier New"/>
                  <w:sz w:val="18"/>
                  <w:szCs w:val="18"/>
                </w:rPr>
                <w:t>connectionCapabilities</w:t>
              </w:r>
            </w:ins>
          </w:p>
        </w:tc>
        <w:tc>
          <w:tcPr>
            <w:tcW w:w="5523" w:type="dxa"/>
            <w:tcBorders>
              <w:top w:val="single" w:sz="4" w:space="0" w:color="auto"/>
              <w:left w:val="single" w:sz="4" w:space="0" w:color="auto"/>
              <w:bottom w:val="single" w:sz="4" w:space="0" w:color="auto"/>
              <w:right w:val="single" w:sz="4" w:space="0" w:color="auto"/>
            </w:tcBorders>
          </w:tcPr>
          <w:p w14:paraId="3DD34125" w14:textId="77777777" w:rsidR="00F758B0" w:rsidRDefault="00F758B0" w:rsidP="00F758B0">
            <w:pPr>
              <w:keepNext/>
              <w:keepLines/>
              <w:spacing w:after="0"/>
              <w:rPr>
                <w:ins w:id="607" w:author="DeepG-160" w:date="2025-04-29T22:13:00Z"/>
              </w:rPr>
            </w:pPr>
            <w:ins w:id="608" w:author="DeepG-160" w:date="2025-04-29T22:13:00Z">
              <w:r w:rsidRPr="003D4ABF">
                <w:t>This is matched against the information provided by a UE application when it requests a network connection w</w:t>
              </w:r>
              <w:r>
                <w:t>ith certain capabilities or traffic categories, see clause 6.6.2.1 of [59].</w:t>
              </w:r>
            </w:ins>
          </w:p>
          <w:p w14:paraId="6C76F205" w14:textId="77777777" w:rsidR="00F758B0" w:rsidRDefault="00F758B0" w:rsidP="00F758B0">
            <w:pPr>
              <w:keepNext/>
              <w:keepLines/>
              <w:spacing w:after="0"/>
              <w:rPr>
                <w:ins w:id="609" w:author="DeepG-160" w:date="2025-04-29T22:13:00Z"/>
              </w:rPr>
            </w:pPr>
          </w:p>
          <w:p w14:paraId="336004C1" w14:textId="2A2F91E5" w:rsidR="00F758B0" w:rsidRDefault="00F758B0" w:rsidP="00F758B0">
            <w:pPr>
              <w:pStyle w:val="TAL"/>
              <w:rPr>
                <w:ins w:id="610" w:author="DeepG-160" w:date="2025-04-29T22:11:00Z"/>
              </w:rPr>
            </w:pPr>
            <w:ins w:id="611" w:author="DeepG-160" w:date="2025-04-29T22:13:00Z">
              <w:r>
                <w:t>Allowed Values: “IMS”, “MMS”, “INTERNET”</w:t>
              </w:r>
            </w:ins>
          </w:p>
        </w:tc>
        <w:tc>
          <w:tcPr>
            <w:tcW w:w="2436" w:type="dxa"/>
            <w:tcBorders>
              <w:top w:val="single" w:sz="4" w:space="0" w:color="auto"/>
              <w:left w:val="single" w:sz="4" w:space="0" w:color="auto"/>
              <w:bottom w:val="single" w:sz="4" w:space="0" w:color="auto"/>
              <w:right w:val="single" w:sz="4" w:space="0" w:color="auto"/>
            </w:tcBorders>
          </w:tcPr>
          <w:p w14:paraId="7DFCBD34" w14:textId="77777777" w:rsidR="00F758B0" w:rsidRDefault="00F758B0" w:rsidP="00F758B0">
            <w:pPr>
              <w:pStyle w:val="TAL"/>
              <w:rPr>
                <w:ins w:id="612" w:author="DeepG-160" w:date="2025-04-29T22:13:00Z"/>
              </w:rPr>
            </w:pPr>
            <w:ins w:id="613" w:author="DeepG-160" w:date="2025-04-29T22:13:00Z">
              <w:r>
                <w:t>type: ENUM</w:t>
              </w:r>
            </w:ins>
          </w:p>
          <w:p w14:paraId="63F36AE0" w14:textId="77777777" w:rsidR="00F758B0" w:rsidRDefault="00F758B0" w:rsidP="00F758B0">
            <w:pPr>
              <w:pStyle w:val="TAL"/>
              <w:rPr>
                <w:ins w:id="614" w:author="DeepG-160" w:date="2025-04-29T22:13:00Z"/>
              </w:rPr>
            </w:pPr>
            <w:ins w:id="615" w:author="DeepG-160" w:date="2025-04-29T22:13:00Z">
              <w:r>
                <w:t xml:space="preserve">multiplicity: </w:t>
              </w:r>
              <w:r w:rsidRPr="00EE4F25">
                <w:t>1</w:t>
              </w:r>
            </w:ins>
          </w:p>
          <w:p w14:paraId="0C57FE4D" w14:textId="77777777" w:rsidR="00F758B0" w:rsidRDefault="00F758B0" w:rsidP="00F758B0">
            <w:pPr>
              <w:pStyle w:val="TAL"/>
              <w:rPr>
                <w:ins w:id="616" w:author="DeepG-160" w:date="2025-04-29T22:13:00Z"/>
              </w:rPr>
            </w:pPr>
            <w:ins w:id="617" w:author="DeepG-160" w:date="2025-04-29T22:13:00Z">
              <w:r>
                <w:t>isOrdered: N/A</w:t>
              </w:r>
            </w:ins>
          </w:p>
          <w:p w14:paraId="26C38B2B" w14:textId="77777777" w:rsidR="00F758B0" w:rsidRDefault="00F758B0" w:rsidP="00F758B0">
            <w:pPr>
              <w:pStyle w:val="TAL"/>
              <w:rPr>
                <w:ins w:id="618" w:author="DeepG-160" w:date="2025-04-29T22:13:00Z"/>
              </w:rPr>
            </w:pPr>
            <w:ins w:id="619" w:author="DeepG-160" w:date="2025-04-29T22:13:00Z">
              <w:r>
                <w:t>isUnique: N/A</w:t>
              </w:r>
            </w:ins>
          </w:p>
          <w:p w14:paraId="36BEB721" w14:textId="77777777" w:rsidR="00F758B0" w:rsidRDefault="00F758B0" w:rsidP="00F758B0">
            <w:pPr>
              <w:pStyle w:val="TAL"/>
              <w:rPr>
                <w:ins w:id="620" w:author="DeepG-160" w:date="2025-04-29T22:13:00Z"/>
              </w:rPr>
            </w:pPr>
            <w:ins w:id="621" w:author="DeepG-160" w:date="2025-04-29T22:13:00Z">
              <w:r>
                <w:t>defaultValue: None</w:t>
              </w:r>
            </w:ins>
          </w:p>
          <w:p w14:paraId="05A32BDF" w14:textId="4D8443E8" w:rsidR="00F758B0" w:rsidRDefault="00F758B0" w:rsidP="00F758B0">
            <w:pPr>
              <w:pStyle w:val="TAL"/>
              <w:rPr>
                <w:ins w:id="622" w:author="DeepG-160" w:date="2025-04-29T22:11:00Z"/>
              </w:rPr>
            </w:pPr>
            <w:ins w:id="623" w:author="DeepG-160" w:date="2025-04-29T22:13:00Z">
              <w:r>
                <w:t>isNullable: False</w:t>
              </w:r>
            </w:ins>
          </w:p>
        </w:tc>
      </w:tr>
      <w:tr w:rsidR="00F758B0" w14:paraId="399ED253" w14:textId="77777777" w:rsidTr="00F758B0">
        <w:trPr>
          <w:cantSplit/>
          <w:tblHeader/>
          <w:jc w:val="center"/>
          <w:ins w:id="624"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150A77D3" w14:textId="662DE9BB" w:rsidR="00F758B0" w:rsidRPr="001C02CE" w:rsidRDefault="00F758B0" w:rsidP="00F758B0">
            <w:pPr>
              <w:pStyle w:val="Default"/>
              <w:rPr>
                <w:ins w:id="625" w:author="DeepG-160" w:date="2025-04-29T22:11:00Z"/>
                <w:rFonts w:ascii="Courier New" w:hAnsi="Courier New" w:cs="Courier New"/>
                <w:sz w:val="18"/>
                <w:szCs w:val="18"/>
              </w:rPr>
            </w:pPr>
            <w:ins w:id="626" w:author="DeepG-160" w:date="2025-04-29T22:13:00Z">
              <w:r w:rsidRPr="0055704C">
                <w:rPr>
                  <w:rFonts w:ascii="Courier New" w:hAnsi="Courier New" w:cs="Courier New"/>
                  <w:sz w:val="18"/>
                  <w:szCs w:val="18"/>
                </w:rPr>
                <w:t>destinationFQDN</w:t>
              </w:r>
            </w:ins>
          </w:p>
        </w:tc>
        <w:tc>
          <w:tcPr>
            <w:tcW w:w="5523" w:type="dxa"/>
            <w:tcBorders>
              <w:top w:val="single" w:sz="4" w:space="0" w:color="auto"/>
              <w:left w:val="single" w:sz="4" w:space="0" w:color="auto"/>
              <w:bottom w:val="single" w:sz="4" w:space="0" w:color="auto"/>
              <w:right w:val="single" w:sz="4" w:space="0" w:color="auto"/>
            </w:tcBorders>
          </w:tcPr>
          <w:p w14:paraId="4DA39F43" w14:textId="0A6C8B98" w:rsidR="00F758B0" w:rsidRDefault="00F758B0" w:rsidP="00F758B0">
            <w:pPr>
              <w:pStyle w:val="TAL"/>
              <w:rPr>
                <w:ins w:id="627" w:author="DeepG-160" w:date="2025-04-29T22:11:00Z"/>
              </w:rPr>
            </w:pPr>
            <w:ins w:id="628" w:author="DeepG-160" w:date="2025-04-29T22:13:00Z">
              <w:r>
                <w:t xml:space="preserve">FQDN </w:t>
              </w:r>
              <w:r w:rsidRPr="003D4ABF">
                <w:t>or a regular expression which are used as a domain name matching criteria</w:t>
              </w:r>
              <w:r>
                <w:t>, see clause 6.6.2.1 of [59].</w:t>
              </w:r>
            </w:ins>
          </w:p>
        </w:tc>
        <w:tc>
          <w:tcPr>
            <w:tcW w:w="2436" w:type="dxa"/>
            <w:tcBorders>
              <w:top w:val="single" w:sz="4" w:space="0" w:color="auto"/>
              <w:left w:val="single" w:sz="4" w:space="0" w:color="auto"/>
              <w:bottom w:val="single" w:sz="4" w:space="0" w:color="auto"/>
              <w:right w:val="single" w:sz="4" w:space="0" w:color="auto"/>
            </w:tcBorders>
          </w:tcPr>
          <w:p w14:paraId="013405D6" w14:textId="77777777" w:rsidR="00F758B0" w:rsidRDefault="00F758B0" w:rsidP="00F758B0">
            <w:pPr>
              <w:pStyle w:val="TAL"/>
              <w:rPr>
                <w:ins w:id="629" w:author="DeepG-160" w:date="2025-04-29T22:13:00Z"/>
                <w:lang w:eastAsia="zh-CN"/>
              </w:rPr>
            </w:pPr>
            <w:ins w:id="630" w:author="DeepG-160" w:date="2025-04-29T22:13:00Z">
              <w:r>
                <w:t>type</w:t>
              </w:r>
              <w:r>
                <w:rPr>
                  <w:lang w:eastAsia="zh-CN"/>
                </w:rPr>
                <w:t>: String</w:t>
              </w:r>
            </w:ins>
          </w:p>
          <w:p w14:paraId="43D09E63" w14:textId="77777777" w:rsidR="00F758B0" w:rsidRDefault="00F758B0" w:rsidP="00F758B0">
            <w:pPr>
              <w:pStyle w:val="TAL"/>
              <w:rPr>
                <w:ins w:id="631" w:author="DeepG-160" w:date="2025-04-29T22:13:00Z"/>
              </w:rPr>
            </w:pPr>
            <w:ins w:id="632" w:author="DeepG-160" w:date="2025-04-29T22:13:00Z">
              <w:r>
                <w:t xml:space="preserve">multiplicity: </w:t>
              </w:r>
              <w:r>
                <w:rPr>
                  <w:szCs w:val="18"/>
                </w:rPr>
                <w:t>*</w:t>
              </w:r>
            </w:ins>
          </w:p>
          <w:p w14:paraId="355905EC" w14:textId="77777777" w:rsidR="00F758B0" w:rsidRDefault="00F758B0" w:rsidP="00F758B0">
            <w:pPr>
              <w:pStyle w:val="TAL"/>
              <w:rPr>
                <w:ins w:id="633" w:author="DeepG-160" w:date="2025-04-29T22:13:00Z"/>
              </w:rPr>
            </w:pPr>
            <w:ins w:id="634" w:author="DeepG-160" w:date="2025-04-29T22:13:00Z">
              <w:r>
                <w:t>isOrdered: False</w:t>
              </w:r>
            </w:ins>
          </w:p>
          <w:p w14:paraId="3344F864" w14:textId="77777777" w:rsidR="00F758B0" w:rsidRDefault="00F758B0" w:rsidP="00F758B0">
            <w:pPr>
              <w:pStyle w:val="TAL"/>
              <w:rPr>
                <w:ins w:id="635" w:author="DeepG-160" w:date="2025-04-29T22:13:00Z"/>
              </w:rPr>
            </w:pPr>
            <w:ins w:id="636" w:author="DeepG-160" w:date="2025-04-29T22:13:00Z">
              <w:r>
                <w:t>isUnique: True</w:t>
              </w:r>
            </w:ins>
          </w:p>
          <w:p w14:paraId="77F9DD01" w14:textId="77777777" w:rsidR="00F758B0" w:rsidRDefault="00F758B0" w:rsidP="00F758B0">
            <w:pPr>
              <w:pStyle w:val="TAL"/>
              <w:rPr>
                <w:ins w:id="637" w:author="DeepG-160" w:date="2025-04-29T22:13:00Z"/>
              </w:rPr>
            </w:pPr>
            <w:ins w:id="638" w:author="DeepG-160" w:date="2025-04-29T22:13:00Z">
              <w:r>
                <w:t>defaultValue: None</w:t>
              </w:r>
            </w:ins>
          </w:p>
          <w:p w14:paraId="19219D5E" w14:textId="47A076E9" w:rsidR="00F758B0" w:rsidRDefault="00F758B0" w:rsidP="00F758B0">
            <w:pPr>
              <w:pStyle w:val="TAL"/>
              <w:rPr>
                <w:ins w:id="639" w:author="DeepG-160" w:date="2025-04-29T22:11:00Z"/>
              </w:rPr>
            </w:pPr>
            <w:ins w:id="640" w:author="DeepG-160" w:date="2025-04-29T22:13:00Z">
              <w:r>
                <w:t>isNullable: False</w:t>
              </w:r>
            </w:ins>
          </w:p>
        </w:tc>
      </w:tr>
      <w:tr w:rsidR="00F758B0" w14:paraId="30333A20" w14:textId="77777777" w:rsidTr="00F758B0">
        <w:trPr>
          <w:cantSplit/>
          <w:tblHeader/>
          <w:jc w:val="center"/>
          <w:ins w:id="641" w:author="DeepG-160" w:date="2025-04-29T22:12:00Z"/>
        </w:trPr>
        <w:tc>
          <w:tcPr>
            <w:tcW w:w="1817" w:type="dxa"/>
            <w:tcBorders>
              <w:top w:val="single" w:sz="4" w:space="0" w:color="auto"/>
              <w:left w:val="single" w:sz="4" w:space="0" w:color="auto"/>
              <w:bottom w:val="single" w:sz="4" w:space="0" w:color="auto"/>
              <w:right w:val="single" w:sz="4" w:space="0" w:color="auto"/>
            </w:tcBorders>
          </w:tcPr>
          <w:p w14:paraId="34AA27F9" w14:textId="71FE92BF" w:rsidR="00F758B0" w:rsidRPr="001C02CE" w:rsidRDefault="00F758B0" w:rsidP="00F758B0">
            <w:pPr>
              <w:pStyle w:val="Default"/>
              <w:rPr>
                <w:ins w:id="642" w:author="DeepG-160" w:date="2025-04-29T22:12:00Z"/>
                <w:rFonts w:ascii="Courier New" w:hAnsi="Courier New" w:cs="Courier New"/>
                <w:sz w:val="18"/>
                <w:szCs w:val="18"/>
              </w:rPr>
            </w:pPr>
            <w:ins w:id="643" w:author="DeepG-160" w:date="2025-04-29T22:13:00Z">
              <w:r w:rsidRPr="0055704C">
                <w:rPr>
                  <w:rFonts w:ascii="Courier New" w:hAnsi="Courier New" w:cs="Courier New"/>
                  <w:sz w:val="18"/>
                  <w:szCs w:val="18"/>
                </w:rPr>
                <w:t>pINI</w:t>
              </w:r>
              <w:r>
                <w:rPr>
                  <w:rFonts w:ascii="Courier New" w:hAnsi="Courier New" w:cs="Courier New"/>
                  <w:sz w:val="18"/>
                  <w:szCs w:val="18"/>
                </w:rPr>
                <w:t>d</w:t>
              </w:r>
            </w:ins>
          </w:p>
        </w:tc>
        <w:tc>
          <w:tcPr>
            <w:tcW w:w="5523" w:type="dxa"/>
            <w:tcBorders>
              <w:top w:val="single" w:sz="4" w:space="0" w:color="auto"/>
              <w:left w:val="single" w:sz="4" w:space="0" w:color="auto"/>
              <w:bottom w:val="single" w:sz="4" w:space="0" w:color="auto"/>
              <w:right w:val="single" w:sz="4" w:space="0" w:color="auto"/>
            </w:tcBorders>
          </w:tcPr>
          <w:p w14:paraId="7ECC4063" w14:textId="4E509BE0" w:rsidR="00F758B0" w:rsidRDefault="00F758B0" w:rsidP="00F758B0">
            <w:pPr>
              <w:pStyle w:val="TAL"/>
              <w:rPr>
                <w:ins w:id="644" w:author="DeepG-160" w:date="2025-04-29T22:12:00Z"/>
              </w:rPr>
            </w:pPr>
            <w:ins w:id="645" w:author="DeepG-160" w:date="2025-04-29T22:13:00Z">
              <w:r>
                <w:t>Matched against a PIN ID for a specific PIN configured in the PEGC, see clause 6.6.2.1 of [59].</w:t>
              </w:r>
            </w:ins>
          </w:p>
        </w:tc>
        <w:tc>
          <w:tcPr>
            <w:tcW w:w="2436" w:type="dxa"/>
            <w:tcBorders>
              <w:top w:val="single" w:sz="4" w:space="0" w:color="auto"/>
              <w:left w:val="single" w:sz="4" w:space="0" w:color="auto"/>
              <w:bottom w:val="single" w:sz="4" w:space="0" w:color="auto"/>
              <w:right w:val="single" w:sz="4" w:space="0" w:color="auto"/>
            </w:tcBorders>
          </w:tcPr>
          <w:p w14:paraId="0578CF33" w14:textId="77777777" w:rsidR="00F758B0" w:rsidRDefault="00F758B0" w:rsidP="00F758B0">
            <w:pPr>
              <w:pStyle w:val="TAL"/>
              <w:rPr>
                <w:ins w:id="646" w:author="DeepG-160" w:date="2025-04-29T22:13:00Z"/>
              </w:rPr>
            </w:pPr>
            <w:ins w:id="647" w:author="DeepG-160" w:date="2025-04-29T22:13:00Z">
              <w:r>
                <w:t>type: String</w:t>
              </w:r>
            </w:ins>
          </w:p>
          <w:p w14:paraId="06B17D72" w14:textId="77777777" w:rsidR="00F758B0" w:rsidRDefault="00F758B0" w:rsidP="00F758B0">
            <w:pPr>
              <w:pStyle w:val="TAL"/>
              <w:rPr>
                <w:ins w:id="648" w:author="DeepG-160" w:date="2025-04-29T22:13:00Z"/>
              </w:rPr>
            </w:pPr>
            <w:ins w:id="649" w:author="DeepG-160" w:date="2025-04-29T22:13:00Z">
              <w:r>
                <w:t xml:space="preserve">multiplicity: </w:t>
              </w:r>
              <w:r w:rsidRPr="00EE4F25">
                <w:t>1</w:t>
              </w:r>
            </w:ins>
          </w:p>
          <w:p w14:paraId="62262E71" w14:textId="77777777" w:rsidR="00F758B0" w:rsidRDefault="00F758B0" w:rsidP="00F758B0">
            <w:pPr>
              <w:pStyle w:val="TAL"/>
              <w:rPr>
                <w:ins w:id="650" w:author="DeepG-160" w:date="2025-04-29T22:13:00Z"/>
              </w:rPr>
            </w:pPr>
            <w:ins w:id="651" w:author="DeepG-160" w:date="2025-04-29T22:13:00Z">
              <w:r>
                <w:t>isOrdered: N/A</w:t>
              </w:r>
            </w:ins>
          </w:p>
          <w:p w14:paraId="6DD08F72" w14:textId="77777777" w:rsidR="00F758B0" w:rsidRDefault="00F758B0" w:rsidP="00F758B0">
            <w:pPr>
              <w:pStyle w:val="TAL"/>
              <w:rPr>
                <w:ins w:id="652" w:author="DeepG-160" w:date="2025-04-29T22:13:00Z"/>
              </w:rPr>
            </w:pPr>
            <w:ins w:id="653" w:author="DeepG-160" w:date="2025-04-29T22:13:00Z">
              <w:r>
                <w:t>isUnique: N/A</w:t>
              </w:r>
            </w:ins>
          </w:p>
          <w:p w14:paraId="751C05EB" w14:textId="77777777" w:rsidR="00F758B0" w:rsidRDefault="00F758B0" w:rsidP="00F758B0">
            <w:pPr>
              <w:pStyle w:val="TAL"/>
              <w:rPr>
                <w:ins w:id="654" w:author="DeepG-160" w:date="2025-04-29T22:13:00Z"/>
              </w:rPr>
            </w:pPr>
            <w:ins w:id="655" w:author="DeepG-160" w:date="2025-04-29T22:13:00Z">
              <w:r>
                <w:t>defaultValue: None</w:t>
              </w:r>
            </w:ins>
          </w:p>
          <w:p w14:paraId="7CCF1A5C" w14:textId="4F1BEBCD" w:rsidR="00F758B0" w:rsidRDefault="00F758B0" w:rsidP="00F758B0">
            <w:pPr>
              <w:pStyle w:val="TAL"/>
              <w:rPr>
                <w:ins w:id="656" w:author="DeepG-160" w:date="2025-04-29T22:12:00Z"/>
              </w:rPr>
            </w:pPr>
            <w:ins w:id="657" w:author="DeepG-160" w:date="2025-04-29T22:13:00Z">
              <w:r>
                <w:t>isNullable: False</w:t>
              </w:r>
            </w:ins>
          </w:p>
        </w:tc>
      </w:tr>
      <w:tr w:rsidR="00F758B0" w14:paraId="0D6D5263" w14:textId="77777777" w:rsidTr="00F758B0">
        <w:trPr>
          <w:cantSplit/>
          <w:tblHeader/>
          <w:jc w:val="center"/>
          <w:ins w:id="658" w:author="DeepG-160" w:date="2025-04-29T22:12:00Z"/>
        </w:trPr>
        <w:tc>
          <w:tcPr>
            <w:tcW w:w="1817" w:type="dxa"/>
            <w:tcBorders>
              <w:top w:val="single" w:sz="4" w:space="0" w:color="auto"/>
              <w:left w:val="single" w:sz="4" w:space="0" w:color="auto"/>
              <w:bottom w:val="single" w:sz="4" w:space="0" w:color="auto"/>
              <w:right w:val="single" w:sz="4" w:space="0" w:color="auto"/>
            </w:tcBorders>
          </w:tcPr>
          <w:p w14:paraId="4328666C" w14:textId="7D31F2CF" w:rsidR="00F758B0" w:rsidRPr="001C02CE" w:rsidRDefault="00F758B0" w:rsidP="00F758B0">
            <w:pPr>
              <w:pStyle w:val="Default"/>
              <w:rPr>
                <w:ins w:id="659" w:author="DeepG-160" w:date="2025-04-29T22:12:00Z"/>
                <w:rFonts w:ascii="Courier New" w:hAnsi="Courier New" w:cs="Courier New"/>
                <w:sz w:val="18"/>
                <w:szCs w:val="18"/>
              </w:rPr>
            </w:pPr>
            <w:ins w:id="660" w:author="DeepG-160" w:date="2025-04-29T22:13:00Z">
              <w:r w:rsidRPr="0055704C">
                <w:rPr>
                  <w:rFonts w:ascii="Courier New" w:hAnsi="Courier New" w:cs="Courier New"/>
                  <w:sz w:val="18"/>
                  <w:szCs w:val="18"/>
                </w:rPr>
                <w:t>connectivityGrpId</w:t>
              </w:r>
            </w:ins>
          </w:p>
        </w:tc>
        <w:tc>
          <w:tcPr>
            <w:tcW w:w="5523" w:type="dxa"/>
            <w:tcBorders>
              <w:top w:val="single" w:sz="4" w:space="0" w:color="auto"/>
              <w:left w:val="single" w:sz="4" w:space="0" w:color="auto"/>
              <w:bottom w:val="single" w:sz="4" w:space="0" w:color="auto"/>
              <w:right w:val="single" w:sz="4" w:space="0" w:color="auto"/>
            </w:tcBorders>
          </w:tcPr>
          <w:p w14:paraId="7FEE13EC" w14:textId="003CD927" w:rsidR="00F758B0" w:rsidRDefault="00F758B0" w:rsidP="00F758B0">
            <w:pPr>
              <w:pStyle w:val="TAL"/>
              <w:rPr>
                <w:ins w:id="661" w:author="DeepG-160" w:date="2025-04-29T22:12:00Z"/>
              </w:rPr>
            </w:pPr>
            <w:ins w:id="662" w:author="DeepG-160" w:date="2025-04-29T22:13:00Z">
              <w:r>
                <w:t>Matched against a Connectivity Group ID for a specific Connectivity Group configured in the 5G-RG, see clause 6.6.2.1 of [59].</w:t>
              </w:r>
            </w:ins>
          </w:p>
        </w:tc>
        <w:tc>
          <w:tcPr>
            <w:tcW w:w="2436" w:type="dxa"/>
            <w:tcBorders>
              <w:top w:val="single" w:sz="4" w:space="0" w:color="auto"/>
              <w:left w:val="single" w:sz="4" w:space="0" w:color="auto"/>
              <w:bottom w:val="single" w:sz="4" w:space="0" w:color="auto"/>
              <w:right w:val="single" w:sz="4" w:space="0" w:color="auto"/>
            </w:tcBorders>
          </w:tcPr>
          <w:p w14:paraId="39635AA6" w14:textId="77777777" w:rsidR="00F758B0" w:rsidRDefault="00F758B0" w:rsidP="00F758B0">
            <w:pPr>
              <w:pStyle w:val="TAL"/>
              <w:rPr>
                <w:ins w:id="663" w:author="DeepG-160" w:date="2025-04-29T22:13:00Z"/>
              </w:rPr>
            </w:pPr>
            <w:ins w:id="664" w:author="DeepG-160" w:date="2025-04-29T22:13:00Z">
              <w:r>
                <w:t>type: String</w:t>
              </w:r>
            </w:ins>
          </w:p>
          <w:p w14:paraId="339975F6" w14:textId="77777777" w:rsidR="00F758B0" w:rsidRDefault="00F758B0" w:rsidP="00F758B0">
            <w:pPr>
              <w:pStyle w:val="TAL"/>
              <w:rPr>
                <w:ins w:id="665" w:author="DeepG-160" w:date="2025-04-29T22:13:00Z"/>
              </w:rPr>
            </w:pPr>
            <w:ins w:id="666" w:author="DeepG-160" w:date="2025-04-29T22:13:00Z">
              <w:r>
                <w:t xml:space="preserve">multiplicity: </w:t>
              </w:r>
              <w:r w:rsidRPr="00EE4F25">
                <w:t>1</w:t>
              </w:r>
            </w:ins>
          </w:p>
          <w:p w14:paraId="214F368F" w14:textId="77777777" w:rsidR="00F758B0" w:rsidRDefault="00F758B0" w:rsidP="00F758B0">
            <w:pPr>
              <w:pStyle w:val="TAL"/>
              <w:rPr>
                <w:ins w:id="667" w:author="DeepG-160" w:date="2025-04-29T22:13:00Z"/>
              </w:rPr>
            </w:pPr>
            <w:ins w:id="668" w:author="DeepG-160" w:date="2025-04-29T22:13:00Z">
              <w:r>
                <w:t>isOrdered: N/A</w:t>
              </w:r>
            </w:ins>
          </w:p>
          <w:p w14:paraId="76ECDDC5" w14:textId="77777777" w:rsidR="00F758B0" w:rsidRDefault="00F758B0" w:rsidP="00F758B0">
            <w:pPr>
              <w:pStyle w:val="TAL"/>
              <w:rPr>
                <w:ins w:id="669" w:author="DeepG-160" w:date="2025-04-29T22:13:00Z"/>
              </w:rPr>
            </w:pPr>
            <w:ins w:id="670" w:author="DeepG-160" w:date="2025-04-29T22:13:00Z">
              <w:r>
                <w:t>isUnique: N/A</w:t>
              </w:r>
            </w:ins>
          </w:p>
          <w:p w14:paraId="7804B5E4" w14:textId="77777777" w:rsidR="00F758B0" w:rsidRDefault="00F758B0" w:rsidP="00F758B0">
            <w:pPr>
              <w:pStyle w:val="TAL"/>
              <w:rPr>
                <w:ins w:id="671" w:author="DeepG-160" w:date="2025-04-29T22:13:00Z"/>
              </w:rPr>
            </w:pPr>
            <w:ins w:id="672" w:author="DeepG-160" w:date="2025-04-29T22:13:00Z">
              <w:r>
                <w:t>defaultValue: None</w:t>
              </w:r>
            </w:ins>
          </w:p>
          <w:p w14:paraId="6B7F4B01" w14:textId="67C2D83F" w:rsidR="00F758B0" w:rsidRDefault="00F758B0" w:rsidP="00F758B0">
            <w:pPr>
              <w:pStyle w:val="TAL"/>
              <w:rPr>
                <w:ins w:id="673" w:author="DeepG-160" w:date="2025-04-29T22:12:00Z"/>
              </w:rPr>
            </w:pPr>
            <w:ins w:id="674" w:author="DeepG-160" w:date="2025-04-29T22:13:00Z">
              <w:r>
                <w:t>isNullable: False</w:t>
              </w:r>
            </w:ins>
          </w:p>
        </w:tc>
      </w:tr>
      <w:tr w:rsidR="00F758B0" w14:paraId="4BA1A63B" w14:textId="77777777" w:rsidTr="00F758B0">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97EF1FE" w14:textId="77777777" w:rsidR="00F758B0" w:rsidRDefault="00F758B0" w:rsidP="00F758B0">
            <w:pPr>
              <w:pStyle w:val="TAN"/>
            </w:pPr>
            <w:r>
              <w:lastRenderedPageBreak/>
              <w:t>NOTE 1:</w:t>
            </w:r>
            <w:r>
              <w:tab/>
              <w:t>Void</w:t>
            </w:r>
          </w:p>
          <w:p w14:paraId="16168D25" w14:textId="77777777" w:rsidR="00F758B0" w:rsidRDefault="00F758B0" w:rsidP="00F758B0">
            <w:pPr>
              <w:pStyle w:val="TAN"/>
            </w:pPr>
            <w:r>
              <w:t>NOTE 2:</w:t>
            </w:r>
            <w:r>
              <w:tab/>
              <w:t xml:space="preserve">The radio resource can be signaling resources (e.g. RRC connected users) or user plane resources (e.g. PRB, </w:t>
            </w:r>
            <w:r w:rsidRPr="00182DC9">
              <w:t xml:space="preserve">PRB UL, PRB DL, </w:t>
            </w:r>
            <w:r>
              <w:t xml:space="preserve">DRB). </w:t>
            </w:r>
            <w:r>
              <w:rPr>
                <w:rFonts w:eastAsia="DengXian" w:cs="Arial"/>
              </w:rPr>
              <w:t xml:space="preserve">Different RRM Policy may be applied for different types of radio resources.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7A317F42" w14:textId="77777777" w:rsidR="00F758B0" w:rsidRDefault="00F758B0" w:rsidP="00F758B0">
            <w:pPr>
              <w:pStyle w:val="TAN"/>
            </w:pPr>
            <w:r>
              <w:t>NOTE 3:</w:t>
            </w:r>
            <w:r>
              <w:tab/>
              <w:t>Void</w:t>
            </w:r>
          </w:p>
          <w:p w14:paraId="57EBF75E" w14:textId="77777777" w:rsidR="00F758B0" w:rsidRDefault="00F758B0" w:rsidP="00F758B0">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127DBCAC" w14:textId="77777777" w:rsidR="00F758B0" w:rsidRDefault="00F758B0" w:rsidP="00F758B0">
            <w:pPr>
              <w:pStyle w:val="TAN"/>
              <w:rPr>
                <w:rFonts w:cs="Arial"/>
                <w:szCs w:val="18"/>
              </w:rPr>
            </w:pPr>
            <w:r>
              <w:rPr>
                <w:rFonts w:cs="Arial"/>
                <w:szCs w:val="18"/>
              </w:rPr>
              <w:t>NOTE 5:</w:t>
            </w:r>
            <w:r>
              <w:rPr>
                <w:rFonts w:cs="Arial"/>
                <w:szCs w:val="18"/>
              </w:rPr>
              <w:tab/>
              <w:t>Void</w:t>
            </w:r>
          </w:p>
          <w:p w14:paraId="7CBBDF0F" w14:textId="77777777" w:rsidR="00F758B0" w:rsidRDefault="00F758B0" w:rsidP="00F758B0">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4E6934B7" w14:textId="77777777" w:rsidR="00F758B0" w:rsidRDefault="00F758B0" w:rsidP="00F758B0">
            <w:pPr>
              <w:pStyle w:val="TAN"/>
            </w:pPr>
            <w:r>
              <w:t xml:space="preserve">NOTE 7: </w:t>
            </w:r>
          </w:p>
          <w:p w14:paraId="35182A78" w14:textId="77777777" w:rsidR="00F758B0" w:rsidRDefault="00F758B0" w:rsidP="00F758B0">
            <w:pPr>
              <w:pStyle w:val="TAN"/>
            </w:pPr>
            <w:r>
              <w:tab/>
              <w:t>1. The maximum number of consecutive uplink-downlink switching periods for repetition/near-far-functionality is 8 (the number can be either 2, 4, or 8) with near-far functionality and with repetition.</w:t>
            </w:r>
          </w:p>
          <w:p w14:paraId="7B221D33" w14:textId="77777777" w:rsidR="00F758B0" w:rsidRDefault="00F758B0" w:rsidP="00F758B0">
            <w:pPr>
              <w:pStyle w:val="TAN"/>
            </w:pPr>
            <w:r>
              <w:tab/>
              <w:t>2. The maximum number of consecutive uplink-downlink switching periods for repetition is 4 (the number can be either 1, 2, or 4) without near-far functionality and with repetition only.</w:t>
            </w:r>
          </w:p>
          <w:p w14:paraId="66C72509" w14:textId="77777777" w:rsidR="00F758B0" w:rsidRDefault="00F758B0" w:rsidP="00F758B0">
            <w:pPr>
              <w:pStyle w:val="TAN"/>
            </w:pPr>
            <w:r>
              <w:tab/>
              <w:t>3. The maximum number of consecutive uplink-downlink switching periods is 2 with near-far functionality only and without repetition.</w:t>
            </w:r>
          </w:p>
          <w:p w14:paraId="00E4BFB0" w14:textId="77777777" w:rsidR="00F758B0" w:rsidRDefault="00F758B0" w:rsidP="00F758B0">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29A6840" w14:textId="77777777" w:rsidR="00F758B0" w:rsidRDefault="00F758B0" w:rsidP="00F758B0">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589E4A9F" w14:textId="77777777" w:rsidR="00F758B0" w:rsidRDefault="00F758B0" w:rsidP="00F758B0">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7C898837" w14:textId="77777777" w:rsidR="00D67BB0" w:rsidRPr="00926D4D" w:rsidRDefault="00D67BB0" w:rsidP="009A06A6">
      <w:pPr>
        <w:pStyle w:val="TF"/>
        <w:jc w:val="left"/>
      </w:pPr>
    </w:p>
    <w:p w14:paraId="33302CA4" w14:textId="77777777" w:rsidR="004154A7" w:rsidRPr="00CD5162" w:rsidRDefault="004154A7"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16001A">
        <w:tc>
          <w:tcPr>
            <w:tcW w:w="9639" w:type="dxa"/>
            <w:shd w:val="clear" w:color="auto" w:fill="FFFFCC"/>
            <w:vAlign w:val="center"/>
          </w:tcPr>
          <w:p w14:paraId="60D83B0A" w14:textId="77777777" w:rsidR="00647ADE" w:rsidRPr="00EB73C7" w:rsidRDefault="00647ADE" w:rsidP="0016001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529D9" w14:textId="77777777" w:rsidR="00086BC4" w:rsidRDefault="00086BC4">
      <w:r>
        <w:separator/>
      </w:r>
    </w:p>
  </w:endnote>
  <w:endnote w:type="continuationSeparator" w:id="0">
    <w:p w14:paraId="48F54F9A" w14:textId="77777777" w:rsidR="00086BC4" w:rsidRDefault="00086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MS LineDraw">
    <w:charset w:val="02"/>
    <w:family w:val="modern"/>
    <w:pitch w:val="default"/>
    <w:sig w:usb0="00000000" w:usb1="00000000" w:usb2="0000000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F758B0" w:rsidRDefault="00F758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CC3FCE" w14:textId="77777777" w:rsidR="00086BC4" w:rsidRDefault="00086BC4">
      <w:r>
        <w:separator/>
      </w:r>
    </w:p>
  </w:footnote>
  <w:footnote w:type="continuationSeparator" w:id="0">
    <w:p w14:paraId="397338F9" w14:textId="77777777" w:rsidR="00086BC4" w:rsidRDefault="00086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7413F03A" w:rsidR="00F758B0" w:rsidRDefault="00F758B0">
    <w:pPr>
      <w:pStyle w:val="Header"/>
      <w:framePr w:wrap="auto" w:vAnchor="text" w:hAnchor="margin" w:xAlign="right" w:y="1"/>
      <w:widowControl/>
    </w:pPr>
    <w:r>
      <w:fldChar w:fldCharType="begin"/>
    </w:r>
    <w:r>
      <w:instrText xml:space="preserve"> STYLEREF ZA </w:instrText>
    </w:r>
    <w:r>
      <w:fldChar w:fldCharType="separate"/>
    </w:r>
    <w:r w:rsidR="008569CF">
      <w:rPr>
        <w:b w:val="0"/>
        <w:bCs/>
        <w:lang w:val="en-US"/>
      </w:rPr>
      <w:t>Error! No text of specified style in document.</w:t>
    </w:r>
    <w:r>
      <w:fldChar w:fldCharType="end"/>
    </w:r>
  </w:p>
  <w:p w14:paraId="2F91218D" w14:textId="167D8786" w:rsidR="00F758B0" w:rsidRDefault="00F758B0">
    <w:pPr>
      <w:pStyle w:val="Header"/>
      <w:framePr w:wrap="auto" w:vAnchor="text" w:hAnchor="margin" w:xAlign="center" w:y="1"/>
      <w:widowControl/>
    </w:pPr>
    <w:r>
      <w:fldChar w:fldCharType="begin"/>
    </w:r>
    <w:r>
      <w:instrText xml:space="preserve"> PAGE </w:instrText>
    </w:r>
    <w:r>
      <w:fldChar w:fldCharType="separate"/>
    </w:r>
    <w:r w:rsidR="008569CF">
      <w:t>1</w:t>
    </w:r>
    <w:r>
      <w:fldChar w:fldCharType="end"/>
    </w:r>
  </w:p>
  <w:p w14:paraId="6DC0DF7C" w14:textId="7FBCFC54" w:rsidR="00F758B0" w:rsidRDefault="00F758B0">
    <w:pPr>
      <w:pStyle w:val="Header"/>
      <w:framePr w:wrap="auto" w:vAnchor="text" w:hAnchor="margin" w:y="1"/>
      <w:widowControl/>
    </w:pPr>
    <w:r>
      <w:fldChar w:fldCharType="begin"/>
    </w:r>
    <w:r>
      <w:instrText xml:space="preserve"> STYLEREF ZGSM </w:instrText>
    </w:r>
    <w:r>
      <w:fldChar w:fldCharType="separate"/>
    </w:r>
    <w:r w:rsidR="008569CF">
      <w:rPr>
        <w:b w:val="0"/>
        <w:bCs/>
        <w:lang w:val="en-US"/>
      </w:rPr>
      <w:t>Error! No text of specified style in document.</w:t>
    </w:r>
    <w:r>
      <w:fldChar w:fldCharType="end"/>
    </w:r>
  </w:p>
  <w:p w14:paraId="1B4A79E8" w14:textId="77777777" w:rsidR="00F758B0" w:rsidRDefault="00F758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1"/>
  </w:num>
  <w:num w:numId="3">
    <w:abstractNumId w:val="16"/>
  </w:num>
  <w:num w:numId="4">
    <w:abstractNumId w:val="18"/>
  </w:num>
  <w:num w:numId="5">
    <w:abstractNumId w:val="21"/>
  </w:num>
  <w:num w:numId="6">
    <w:abstractNumId w:val="19"/>
  </w:num>
  <w:num w:numId="7">
    <w:abstractNumId w:val="15"/>
  </w:num>
  <w:num w:numId="8">
    <w:abstractNumId w:val="13"/>
  </w:num>
  <w:num w:numId="9">
    <w:abstractNumId w:val="20"/>
  </w:num>
  <w:num w:numId="10">
    <w:abstractNumId w:val="12"/>
  </w:num>
  <w:num w:numId="11">
    <w:abstractNumId w:val="14"/>
  </w:num>
  <w:num w:numId="12">
    <w:abstractNumId w:val="17"/>
  </w:num>
  <w:num w:numId="13">
    <w:abstractNumId w:val="2"/>
  </w:num>
  <w:num w:numId="14">
    <w:abstractNumId w:val="1"/>
  </w:num>
  <w:num w:numId="15">
    <w:abstractNumId w:val="0"/>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G-160">
    <w15:presenceInfo w15:providerId="None" w15:userId="DeepG-160"/>
  </w15:person>
  <w15:person w15:author="Deep-146">
    <w15:presenceInfo w15:providerId="None" w15:userId="Deep-146"/>
  </w15:person>
  <w15:person w15:author="Deepanshu">
    <w15:presenceInfo w15:providerId="None" w15:userId="Deep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18BF"/>
    <w:rsid w:val="000142DB"/>
    <w:rsid w:val="00014CDB"/>
    <w:rsid w:val="000158AE"/>
    <w:rsid w:val="00021D42"/>
    <w:rsid w:val="000237BC"/>
    <w:rsid w:val="00023CB3"/>
    <w:rsid w:val="0003457A"/>
    <w:rsid w:val="0003458D"/>
    <w:rsid w:val="0003663B"/>
    <w:rsid w:val="000373B6"/>
    <w:rsid w:val="00037B30"/>
    <w:rsid w:val="0004014E"/>
    <w:rsid w:val="00041180"/>
    <w:rsid w:val="000414FD"/>
    <w:rsid w:val="00042B10"/>
    <w:rsid w:val="00044454"/>
    <w:rsid w:val="0004492E"/>
    <w:rsid w:val="00047456"/>
    <w:rsid w:val="00047E5F"/>
    <w:rsid w:val="00047E61"/>
    <w:rsid w:val="00051BE0"/>
    <w:rsid w:val="00053D80"/>
    <w:rsid w:val="00070F4A"/>
    <w:rsid w:val="00073379"/>
    <w:rsid w:val="0007448C"/>
    <w:rsid w:val="0007538A"/>
    <w:rsid w:val="00077E16"/>
    <w:rsid w:val="000819C1"/>
    <w:rsid w:val="00086BC4"/>
    <w:rsid w:val="00090EDB"/>
    <w:rsid w:val="00094177"/>
    <w:rsid w:val="00096AEE"/>
    <w:rsid w:val="00096F14"/>
    <w:rsid w:val="0009702D"/>
    <w:rsid w:val="000A2ACF"/>
    <w:rsid w:val="000A3B63"/>
    <w:rsid w:val="000A6A09"/>
    <w:rsid w:val="000A7293"/>
    <w:rsid w:val="000A73A3"/>
    <w:rsid w:val="000B259C"/>
    <w:rsid w:val="000B25DE"/>
    <w:rsid w:val="000C335F"/>
    <w:rsid w:val="000C42F6"/>
    <w:rsid w:val="000C6687"/>
    <w:rsid w:val="000D00A2"/>
    <w:rsid w:val="000D02A0"/>
    <w:rsid w:val="000D08AE"/>
    <w:rsid w:val="000D0BD6"/>
    <w:rsid w:val="000D1051"/>
    <w:rsid w:val="000D1C52"/>
    <w:rsid w:val="000D1D4A"/>
    <w:rsid w:val="000D4DC3"/>
    <w:rsid w:val="000D506F"/>
    <w:rsid w:val="000D61B8"/>
    <w:rsid w:val="000D6502"/>
    <w:rsid w:val="000D72CD"/>
    <w:rsid w:val="000E16B6"/>
    <w:rsid w:val="000E4912"/>
    <w:rsid w:val="000E5FC4"/>
    <w:rsid w:val="000E665A"/>
    <w:rsid w:val="000E6B61"/>
    <w:rsid w:val="000E7AF8"/>
    <w:rsid w:val="000F4CA9"/>
    <w:rsid w:val="000F5B1D"/>
    <w:rsid w:val="000F6CC4"/>
    <w:rsid w:val="00100815"/>
    <w:rsid w:val="001018BF"/>
    <w:rsid w:val="00101A73"/>
    <w:rsid w:val="00104B41"/>
    <w:rsid w:val="00104EF6"/>
    <w:rsid w:val="00105EC9"/>
    <w:rsid w:val="00106D59"/>
    <w:rsid w:val="00107173"/>
    <w:rsid w:val="00113BBB"/>
    <w:rsid w:val="00117386"/>
    <w:rsid w:val="0012232F"/>
    <w:rsid w:val="0012319B"/>
    <w:rsid w:val="00124544"/>
    <w:rsid w:val="0012474C"/>
    <w:rsid w:val="00130102"/>
    <w:rsid w:val="00135400"/>
    <w:rsid w:val="00135AF7"/>
    <w:rsid w:val="0014057D"/>
    <w:rsid w:val="001453FD"/>
    <w:rsid w:val="00145C56"/>
    <w:rsid w:val="00146716"/>
    <w:rsid w:val="00147E5B"/>
    <w:rsid w:val="00155C25"/>
    <w:rsid w:val="0016001A"/>
    <w:rsid w:val="001608A6"/>
    <w:rsid w:val="00160DFB"/>
    <w:rsid w:val="0016277B"/>
    <w:rsid w:val="0016416B"/>
    <w:rsid w:val="001659ED"/>
    <w:rsid w:val="0017127A"/>
    <w:rsid w:val="00176DF7"/>
    <w:rsid w:val="0018210B"/>
    <w:rsid w:val="0018497A"/>
    <w:rsid w:val="00184D4F"/>
    <w:rsid w:val="00186F5D"/>
    <w:rsid w:val="00192AD0"/>
    <w:rsid w:val="00192F71"/>
    <w:rsid w:val="00194A5C"/>
    <w:rsid w:val="0019785D"/>
    <w:rsid w:val="00197D8E"/>
    <w:rsid w:val="001A0491"/>
    <w:rsid w:val="001A5B3B"/>
    <w:rsid w:val="001A67EB"/>
    <w:rsid w:val="001A6DE9"/>
    <w:rsid w:val="001B049D"/>
    <w:rsid w:val="001B1770"/>
    <w:rsid w:val="001B1B1B"/>
    <w:rsid w:val="001B25B5"/>
    <w:rsid w:val="001B38CD"/>
    <w:rsid w:val="001C02CE"/>
    <w:rsid w:val="001C2076"/>
    <w:rsid w:val="001C21B1"/>
    <w:rsid w:val="001C725B"/>
    <w:rsid w:val="001C7D91"/>
    <w:rsid w:val="001C7DA7"/>
    <w:rsid w:val="001D0F73"/>
    <w:rsid w:val="001D26F0"/>
    <w:rsid w:val="001D791D"/>
    <w:rsid w:val="001E3E05"/>
    <w:rsid w:val="001E4244"/>
    <w:rsid w:val="001E73E9"/>
    <w:rsid w:val="001E7ADF"/>
    <w:rsid w:val="001F32FE"/>
    <w:rsid w:val="001F7EF1"/>
    <w:rsid w:val="002005EB"/>
    <w:rsid w:val="00202D1B"/>
    <w:rsid w:val="0020373D"/>
    <w:rsid w:val="00211BD6"/>
    <w:rsid w:val="00212C19"/>
    <w:rsid w:val="00215129"/>
    <w:rsid w:val="00220DD6"/>
    <w:rsid w:val="00221829"/>
    <w:rsid w:val="00222A04"/>
    <w:rsid w:val="00222E22"/>
    <w:rsid w:val="0022705D"/>
    <w:rsid w:val="00232001"/>
    <w:rsid w:val="002320E3"/>
    <w:rsid w:val="00232E95"/>
    <w:rsid w:val="00233531"/>
    <w:rsid w:val="00235B78"/>
    <w:rsid w:val="00237D94"/>
    <w:rsid w:val="00243DCD"/>
    <w:rsid w:val="00246E3D"/>
    <w:rsid w:val="00246FC8"/>
    <w:rsid w:val="00253D89"/>
    <w:rsid w:val="00260725"/>
    <w:rsid w:val="00262AFD"/>
    <w:rsid w:val="002657F5"/>
    <w:rsid w:val="002666C5"/>
    <w:rsid w:val="002675FD"/>
    <w:rsid w:val="0027180E"/>
    <w:rsid w:val="00276F13"/>
    <w:rsid w:val="002771C7"/>
    <w:rsid w:val="0028251B"/>
    <w:rsid w:val="0028306D"/>
    <w:rsid w:val="0028342B"/>
    <w:rsid w:val="00287FD9"/>
    <w:rsid w:val="00290A9A"/>
    <w:rsid w:val="00297601"/>
    <w:rsid w:val="002A0733"/>
    <w:rsid w:val="002A13F5"/>
    <w:rsid w:val="002A45BF"/>
    <w:rsid w:val="002A635B"/>
    <w:rsid w:val="002A6FA9"/>
    <w:rsid w:val="002B01CB"/>
    <w:rsid w:val="002B08EF"/>
    <w:rsid w:val="002B0BF9"/>
    <w:rsid w:val="002B216F"/>
    <w:rsid w:val="002B55B9"/>
    <w:rsid w:val="002B603D"/>
    <w:rsid w:val="002B771D"/>
    <w:rsid w:val="002C3406"/>
    <w:rsid w:val="002C3C3E"/>
    <w:rsid w:val="002C44BC"/>
    <w:rsid w:val="002C6C7C"/>
    <w:rsid w:val="002C7DE1"/>
    <w:rsid w:val="002D345B"/>
    <w:rsid w:val="002D35A8"/>
    <w:rsid w:val="002D5355"/>
    <w:rsid w:val="002D617A"/>
    <w:rsid w:val="002D6448"/>
    <w:rsid w:val="002D75C7"/>
    <w:rsid w:val="002D7F69"/>
    <w:rsid w:val="002E0F76"/>
    <w:rsid w:val="002E1A66"/>
    <w:rsid w:val="002E3934"/>
    <w:rsid w:val="002F1B8C"/>
    <w:rsid w:val="003016E1"/>
    <w:rsid w:val="00301EBD"/>
    <w:rsid w:val="00302017"/>
    <w:rsid w:val="00303C16"/>
    <w:rsid w:val="003049F2"/>
    <w:rsid w:val="00311438"/>
    <w:rsid w:val="00312AED"/>
    <w:rsid w:val="00313278"/>
    <w:rsid w:val="00313757"/>
    <w:rsid w:val="003149C6"/>
    <w:rsid w:val="00314A40"/>
    <w:rsid w:val="003178E3"/>
    <w:rsid w:val="00317CAF"/>
    <w:rsid w:val="003267B4"/>
    <w:rsid w:val="0032790F"/>
    <w:rsid w:val="00330BC1"/>
    <w:rsid w:val="00331434"/>
    <w:rsid w:val="0033171E"/>
    <w:rsid w:val="003326A3"/>
    <w:rsid w:val="00333483"/>
    <w:rsid w:val="00333C2F"/>
    <w:rsid w:val="003354AF"/>
    <w:rsid w:val="0033568D"/>
    <w:rsid w:val="003358EF"/>
    <w:rsid w:val="00343F0E"/>
    <w:rsid w:val="00344567"/>
    <w:rsid w:val="00345743"/>
    <w:rsid w:val="00347B06"/>
    <w:rsid w:val="0035057D"/>
    <w:rsid w:val="00353ED8"/>
    <w:rsid w:val="00355731"/>
    <w:rsid w:val="003571A7"/>
    <w:rsid w:val="00365042"/>
    <w:rsid w:val="00365993"/>
    <w:rsid w:val="00367D49"/>
    <w:rsid w:val="00370ACD"/>
    <w:rsid w:val="003730C4"/>
    <w:rsid w:val="003769BE"/>
    <w:rsid w:val="0038327C"/>
    <w:rsid w:val="00384326"/>
    <w:rsid w:val="0038569E"/>
    <w:rsid w:val="0038576C"/>
    <w:rsid w:val="00387ABD"/>
    <w:rsid w:val="00387AF3"/>
    <w:rsid w:val="00387B3A"/>
    <w:rsid w:val="00392EEB"/>
    <w:rsid w:val="00393576"/>
    <w:rsid w:val="00397497"/>
    <w:rsid w:val="003A2C69"/>
    <w:rsid w:val="003A3BF0"/>
    <w:rsid w:val="003A6235"/>
    <w:rsid w:val="003B063D"/>
    <w:rsid w:val="003B0967"/>
    <w:rsid w:val="003B3170"/>
    <w:rsid w:val="003B33F8"/>
    <w:rsid w:val="003B5797"/>
    <w:rsid w:val="003B63D1"/>
    <w:rsid w:val="003B6446"/>
    <w:rsid w:val="003C29C1"/>
    <w:rsid w:val="003C7EB7"/>
    <w:rsid w:val="003D39E5"/>
    <w:rsid w:val="003D699A"/>
    <w:rsid w:val="003D7F1A"/>
    <w:rsid w:val="003E0663"/>
    <w:rsid w:val="003E220A"/>
    <w:rsid w:val="003E31AE"/>
    <w:rsid w:val="003E4765"/>
    <w:rsid w:val="003E4907"/>
    <w:rsid w:val="003E517B"/>
    <w:rsid w:val="003E721E"/>
    <w:rsid w:val="003E7AEA"/>
    <w:rsid w:val="003F10E1"/>
    <w:rsid w:val="0040024A"/>
    <w:rsid w:val="00400A08"/>
    <w:rsid w:val="00402C36"/>
    <w:rsid w:val="00405345"/>
    <w:rsid w:val="00406775"/>
    <w:rsid w:val="00412695"/>
    <w:rsid w:val="00412A80"/>
    <w:rsid w:val="004154A7"/>
    <w:rsid w:val="00416F3F"/>
    <w:rsid w:val="004173F7"/>
    <w:rsid w:val="00422030"/>
    <w:rsid w:val="00423DDF"/>
    <w:rsid w:val="00427B28"/>
    <w:rsid w:val="004307ED"/>
    <w:rsid w:val="00431153"/>
    <w:rsid w:val="0043282E"/>
    <w:rsid w:val="00436672"/>
    <w:rsid w:val="0043727A"/>
    <w:rsid w:val="0043738C"/>
    <w:rsid w:val="004443AE"/>
    <w:rsid w:val="004467E3"/>
    <w:rsid w:val="0044787F"/>
    <w:rsid w:val="004479A2"/>
    <w:rsid w:val="00450619"/>
    <w:rsid w:val="0045184C"/>
    <w:rsid w:val="004519D2"/>
    <w:rsid w:val="00452306"/>
    <w:rsid w:val="00457F8D"/>
    <w:rsid w:val="00460ABA"/>
    <w:rsid w:val="004612C3"/>
    <w:rsid w:val="004650BE"/>
    <w:rsid w:val="00465CD7"/>
    <w:rsid w:val="004675AA"/>
    <w:rsid w:val="0047206C"/>
    <w:rsid w:val="00472798"/>
    <w:rsid w:val="00474797"/>
    <w:rsid w:val="004778A9"/>
    <w:rsid w:val="00481AB8"/>
    <w:rsid w:val="004837C0"/>
    <w:rsid w:val="0048762F"/>
    <w:rsid w:val="00487A05"/>
    <w:rsid w:val="0049501B"/>
    <w:rsid w:val="00495F6C"/>
    <w:rsid w:val="004A5270"/>
    <w:rsid w:val="004A54DB"/>
    <w:rsid w:val="004B3D23"/>
    <w:rsid w:val="004B3D38"/>
    <w:rsid w:val="004B4637"/>
    <w:rsid w:val="004B6358"/>
    <w:rsid w:val="004B6D7B"/>
    <w:rsid w:val="004C24D4"/>
    <w:rsid w:val="004C2622"/>
    <w:rsid w:val="004C2D1B"/>
    <w:rsid w:val="004C36F3"/>
    <w:rsid w:val="004D2FF4"/>
    <w:rsid w:val="004D4E12"/>
    <w:rsid w:val="004E2260"/>
    <w:rsid w:val="004E23CF"/>
    <w:rsid w:val="004E43AC"/>
    <w:rsid w:val="004E4507"/>
    <w:rsid w:val="004E65B2"/>
    <w:rsid w:val="004E6669"/>
    <w:rsid w:val="004E7056"/>
    <w:rsid w:val="004E7830"/>
    <w:rsid w:val="004F083E"/>
    <w:rsid w:val="004F0CA6"/>
    <w:rsid w:val="004F606A"/>
    <w:rsid w:val="004F67F0"/>
    <w:rsid w:val="004F6C02"/>
    <w:rsid w:val="0050427C"/>
    <w:rsid w:val="00505859"/>
    <w:rsid w:val="0051260A"/>
    <w:rsid w:val="00513290"/>
    <w:rsid w:val="00513706"/>
    <w:rsid w:val="00513C00"/>
    <w:rsid w:val="00520202"/>
    <w:rsid w:val="00520F32"/>
    <w:rsid w:val="00522326"/>
    <w:rsid w:val="00524E6A"/>
    <w:rsid w:val="0053137A"/>
    <w:rsid w:val="00532137"/>
    <w:rsid w:val="00532CD5"/>
    <w:rsid w:val="00534E79"/>
    <w:rsid w:val="00535420"/>
    <w:rsid w:val="00536C2C"/>
    <w:rsid w:val="005421B8"/>
    <w:rsid w:val="0054287D"/>
    <w:rsid w:val="00547478"/>
    <w:rsid w:val="00547C58"/>
    <w:rsid w:val="005501C4"/>
    <w:rsid w:val="0055704C"/>
    <w:rsid w:val="005617B7"/>
    <w:rsid w:val="00571ED2"/>
    <w:rsid w:val="00575257"/>
    <w:rsid w:val="00575BF4"/>
    <w:rsid w:val="005770B6"/>
    <w:rsid w:val="00587B22"/>
    <w:rsid w:val="0059383A"/>
    <w:rsid w:val="005A0E87"/>
    <w:rsid w:val="005A5952"/>
    <w:rsid w:val="005A6D90"/>
    <w:rsid w:val="005A7D75"/>
    <w:rsid w:val="005B2264"/>
    <w:rsid w:val="005B5FC1"/>
    <w:rsid w:val="005B6A4D"/>
    <w:rsid w:val="005C0751"/>
    <w:rsid w:val="005C111E"/>
    <w:rsid w:val="005C1CE1"/>
    <w:rsid w:val="005C1F99"/>
    <w:rsid w:val="005C29FE"/>
    <w:rsid w:val="005C31FA"/>
    <w:rsid w:val="005C4A93"/>
    <w:rsid w:val="005C5255"/>
    <w:rsid w:val="005C684F"/>
    <w:rsid w:val="005D0085"/>
    <w:rsid w:val="005D17A5"/>
    <w:rsid w:val="005D3AE0"/>
    <w:rsid w:val="005E2697"/>
    <w:rsid w:val="005E3587"/>
    <w:rsid w:val="005E3BE0"/>
    <w:rsid w:val="005E5274"/>
    <w:rsid w:val="005F05BF"/>
    <w:rsid w:val="005F22F0"/>
    <w:rsid w:val="005F48DE"/>
    <w:rsid w:val="005F6093"/>
    <w:rsid w:val="005F6801"/>
    <w:rsid w:val="005F730E"/>
    <w:rsid w:val="00601777"/>
    <w:rsid w:val="00603A9A"/>
    <w:rsid w:val="006053EB"/>
    <w:rsid w:val="00610900"/>
    <w:rsid w:val="00614A01"/>
    <w:rsid w:val="0061613A"/>
    <w:rsid w:val="00616294"/>
    <w:rsid w:val="006176B9"/>
    <w:rsid w:val="006201A7"/>
    <w:rsid w:val="00621CFC"/>
    <w:rsid w:val="0062229D"/>
    <w:rsid w:val="00624292"/>
    <w:rsid w:val="00625AD1"/>
    <w:rsid w:val="00626646"/>
    <w:rsid w:val="006306F8"/>
    <w:rsid w:val="006328F0"/>
    <w:rsid w:val="00633459"/>
    <w:rsid w:val="00633B1C"/>
    <w:rsid w:val="006367DD"/>
    <w:rsid w:val="00643BF5"/>
    <w:rsid w:val="00644E85"/>
    <w:rsid w:val="00647ADE"/>
    <w:rsid w:val="006506C2"/>
    <w:rsid w:val="00650B04"/>
    <w:rsid w:val="00651B67"/>
    <w:rsid w:val="0065341F"/>
    <w:rsid w:val="006539B8"/>
    <w:rsid w:val="0065594E"/>
    <w:rsid w:val="00657283"/>
    <w:rsid w:val="00663B3D"/>
    <w:rsid w:val="00663DC8"/>
    <w:rsid w:val="00664821"/>
    <w:rsid w:val="00667F3D"/>
    <w:rsid w:val="00675970"/>
    <w:rsid w:val="00681977"/>
    <w:rsid w:val="00682B48"/>
    <w:rsid w:val="006900FB"/>
    <w:rsid w:val="00692B12"/>
    <w:rsid w:val="00697C94"/>
    <w:rsid w:val="006A2A5C"/>
    <w:rsid w:val="006B1F36"/>
    <w:rsid w:val="006B2752"/>
    <w:rsid w:val="006B2E70"/>
    <w:rsid w:val="006B6AD6"/>
    <w:rsid w:val="006B75E1"/>
    <w:rsid w:val="006C41AA"/>
    <w:rsid w:val="006C4A50"/>
    <w:rsid w:val="006C5154"/>
    <w:rsid w:val="006D00CB"/>
    <w:rsid w:val="006D11EE"/>
    <w:rsid w:val="006D6577"/>
    <w:rsid w:val="006D6C63"/>
    <w:rsid w:val="006E07A2"/>
    <w:rsid w:val="006E3D0C"/>
    <w:rsid w:val="006E531F"/>
    <w:rsid w:val="006E5401"/>
    <w:rsid w:val="006E597B"/>
    <w:rsid w:val="006E5CF9"/>
    <w:rsid w:val="006E6941"/>
    <w:rsid w:val="006E6BB9"/>
    <w:rsid w:val="006F2233"/>
    <w:rsid w:val="006F23B1"/>
    <w:rsid w:val="006F295D"/>
    <w:rsid w:val="006F7D82"/>
    <w:rsid w:val="00700E8A"/>
    <w:rsid w:val="00701792"/>
    <w:rsid w:val="00702D2F"/>
    <w:rsid w:val="00703975"/>
    <w:rsid w:val="0070761D"/>
    <w:rsid w:val="00707F6F"/>
    <w:rsid w:val="007104CC"/>
    <w:rsid w:val="00713C81"/>
    <w:rsid w:val="007206C9"/>
    <w:rsid w:val="00720D56"/>
    <w:rsid w:val="00721BC4"/>
    <w:rsid w:val="00722528"/>
    <w:rsid w:val="00722BC2"/>
    <w:rsid w:val="007311D0"/>
    <w:rsid w:val="007339BC"/>
    <w:rsid w:val="00735FD2"/>
    <w:rsid w:val="00736275"/>
    <w:rsid w:val="007378AD"/>
    <w:rsid w:val="00741778"/>
    <w:rsid w:val="0074405C"/>
    <w:rsid w:val="00747908"/>
    <w:rsid w:val="0075123B"/>
    <w:rsid w:val="00751F3A"/>
    <w:rsid w:val="00755D0C"/>
    <w:rsid w:val="00756191"/>
    <w:rsid w:val="00756B6A"/>
    <w:rsid w:val="00757840"/>
    <w:rsid w:val="00763549"/>
    <w:rsid w:val="00765532"/>
    <w:rsid w:val="00771DD9"/>
    <w:rsid w:val="007721BC"/>
    <w:rsid w:val="007738B3"/>
    <w:rsid w:val="00776773"/>
    <w:rsid w:val="00776C84"/>
    <w:rsid w:val="00780C1B"/>
    <w:rsid w:val="007843F0"/>
    <w:rsid w:val="00797E9C"/>
    <w:rsid w:val="007A1478"/>
    <w:rsid w:val="007B01E5"/>
    <w:rsid w:val="007B2BDE"/>
    <w:rsid w:val="007B3C73"/>
    <w:rsid w:val="007B6156"/>
    <w:rsid w:val="007B7347"/>
    <w:rsid w:val="007C2BA8"/>
    <w:rsid w:val="007C3E2D"/>
    <w:rsid w:val="007C7B28"/>
    <w:rsid w:val="007D1B62"/>
    <w:rsid w:val="007D6E57"/>
    <w:rsid w:val="007D751F"/>
    <w:rsid w:val="007D7DDE"/>
    <w:rsid w:val="007E051C"/>
    <w:rsid w:val="007E4053"/>
    <w:rsid w:val="007E584F"/>
    <w:rsid w:val="007E6328"/>
    <w:rsid w:val="007E7E7A"/>
    <w:rsid w:val="007F03B3"/>
    <w:rsid w:val="007F0B34"/>
    <w:rsid w:val="007F45C1"/>
    <w:rsid w:val="007F4E45"/>
    <w:rsid w:val="007F54F7"/>
    <w:rsid w:val="007F76D6"/>
    <w:rsid w:val="0080090B"/>
    <w:rsid w:val="0080360C"/>
    <w:rsid w:val="0080376A"/>
    <w:rsid w:val="008050B0"/>
    <w:rsid w:val="00805209"/>
    <w:rsid w:val="0081584E"/>
    <w:rsid w:val="00821E78"/>
    <w:rsid w:val="00822E5F"/>
    <w:rsid w:val="00823B64"/>
    <w:rsid w:val="00824198"/>
    <w:rsid w:val="00831A60"/>
    <w:rsid w:val="008406F6"/>
    <w:rsid w:val="008432C7"/>
    <w:rsid w:val="0084473F"/>
    <w:rsid w:val="008456CD"/>
    <w:rsid w:val="008512F2"/>
    <w:rsid w:val="0085263D"/>
    <w:rsid w:val="00853522"/>
    <w:rsid w:val="008542B5"/>
    <w:rsid w:val="008559E0"/>
    <w:rsid w:val="0085623D"/>
    <w:rsid w:val="008569CF"/>
    <w:rsid w:val="008603CD"/>
    <w:rsid w:val="008660D6"/>
    <w:rsid w:val="008669FA"/>
    <w:rsid w:val="00867865"/>
    <w:rsid w:val="0087176C"/>
    <w:rsid w:val="00871ED9"/>
    <w:rsid w:val="00873294"/>
    <w:rsid w:val="00874826"/>
    <w:rsid w:val="008832A8"/>
    <w:rsid w:val="00883A71"/>
    <w:rsid w:val="0088429E"/>
    <w:rsid w:val="00885E69"/>
    <w:rsid w:val="00886203"/>
    <w:rsid w:val="00886D92"/>
    <w:rsid w:val="008900CE"/>
    <w:rsid w:val="008934A6"/>
    <w:rsid w:val="00894B5C"/>
    <w:rsid w:val="00894C11"/>
    <w:rsid w:val="00895808"/>
    <w:rsid w:val="00896D5F"/>
    <w:rsid w:val="0089785B"/>
    <w:rsid w:val="008A041A"/>
    <w:rsid w:val="008A16E5"/>
    <w:rsid w:val="008A1706"/>
    <w:rsid w:val="008A2D77"/>
    <w:rsid w:val="008A5A01"/>
    <w:rsid w:val="008B0D5C"/>
    <w:rsid w:val="008B175F"/>
    <w:rsid w:val="008B25EB"/>
    <w:rsid w:val="008B3399"/>
    <w:rsid w:val="008B4591"/>
    <w:rsid w:val="008B62A5"/>
    <w:rsid w:val="008C1DB8"/>
    <w:rsid w:val="008C566C"/>
    <w:rsid w:val="008C65F3"/>
    <w:rsid w:val="008C6AD9"/>
    <w:rsid w:val="008C7D37"/>
    <w:rsid w:val="008D1319"/>
    <w:rsid w:val="008D619D"/>
    <w:rsid w:val="008D6707"/>
    <w:rsid w:val="008E10A8"/>
    <w:rsid w:val="008E1D13"/>
    <w:rsid w:val="008E3E78"/>
    <w:rsid w:val="008E769C"/>
    <w:rsid w:val="008F0332"/>
    <w:rsid w:val="008F0D25"/>
    <w:rsid w:val="008F16CE"/>
    <w:rsid w:val="008F1B20"/>
    <w:rsid w:val="008F3D7F"/>
    <w:rsid w:val="00900745"/>
    <w:rsid w:val="00900982"/>
    <w:rsid w:val="00901E1A"/>
    <w:rsid w:val="0090499A"/>
    <w:rsid w:val="00904F7E"/>
    <w:rsid w:val="009050D7"/>
    <w:rsid w:val="0090577B"/>
    <w:rsid w:val="0090688A"/>
    <w:rsid w:val="00924FE1"/>
    <w:rsid w:val="00927A29"/>
    <w:rsid w:val="0093242E"/>
    <w:rsid w:val="00940706"/>
    <w:rsid w:val="00941ACC"/>
    <w:rsid w:val="00942D75"/>
    <w:rsid w:val="009459ED"/>
    <w:rsid w:val="00950FC7"/>
    <w:rsid w:val="00953CB6"/>
    <w:rsid w:val="00955B25"/>
    <w:rsid w:val="009568B4"/>
    <w:rsid w:val="0096043B"/>
    <w:rsid w:val="00966F16"/>
    <w:rsid w:val="00973C8A"/>
    <w:rsid w:val="00981862"/>
    <w:rsid w:val="00982C4A"/>
    <w:rsid w:val="009873A4"/>
    <w:rsid w:val="00997CA2"/>
    <w:rsid w:val="00997E67"/>
    <w:rsid w:val="009A06A6"/>
    <w:rsid w:val="009A1166"/>
    <w:rsid w:val="009A22F6"/>
    <w:rsid w:val="009A41F6"/>
    <w:rsid w:val="009A5921"/>
    <w:rsid w:val="009B2272"/>
    <w:rsid w:val="009B3B32"/>
    <w:rsid w:val="009B7128"/>
    <w:rsid w:val="009B7134"/>
    <w:rsid w:val="009B7262"/>
    <w:rsid w:val="009C4327"/>
    <w:rsid w:val="009C5370"/>
    <w:rsid w:val="009C6F69"/>
    <w:rsid w:val="009D26E5"/>
    <w:rsid w:val="009D59BF"/>
    <w:rsid w:val="009D5F0C"/>
    <w:rsid w:val="009E0127"/>
    <w:rsid w:val="009E207B"/>
    <w:rsid w:val="009E2D95"/>
    <w:rsid w:val="009E51F3"/>
    <w:rsid w:val="009E5623"/>
    <w:rsid w:val="009E7518"/>
    <w:rsid w:val="009F39DD"/>
    <w:rsid w:val="009F48F1"/>
    <w:rsid w:val="009F5BB4"/>
    <w:rsid w:val="00A05BE1"/>
    <w:rsid w:val="00A06DAD"/>
    <w:rsid w:val="00A144B4"/>
    <w:rsid w:val="00A149D0"/>
    <w:rsid w:val="00A2327B"/>
    <w:rsid w:val="00A25D6E"/>
    <w:rsid w:val="00A26FC6"/>
    <w:rsid w:val="00A428CB"/>
    <w:rsid w:val="00A43D86"/>
    <w:rsid w:val="00A506EB"/>
    <w:rsid w:val="00A53548"/>
    <w:rsid w:val="00A5471F"/>
    <w:rsid w:val="00A54F88"/>
    <w:rsid w:val="00A561A8"/>
    <w:rsid w:val="00A664E5"/>
    <w:rsid w:val="00A67550"/>
    <w:rsid w:val="00A748D0"/>
    <w:rsid w:val="00A75FAA"/>
    <w:rsid w:val="00A76E7C"/>
    <w:rsid w:val="00A84B35"/>
    <w:rsid w:val="00A868CA"/>
    <w:rsid w:val="00A91683"/>
    <w:rsid w:val="00A928E1"/>
    <w:rsid w:val="00A92AA9"/>
    <w:rsid w:val="00A9374B"/>
    <w:rsid w:val="00A942C3"/>
    <w:rsid w:val="00A9432A"/>
    <w:rsid w:val="00A96E28"/>
    <w:rsid w:val="00AA3425"/>
    <w:rsid w:val="00AA484F"/>
    <w:rsid w:val="00AA5B85"/>
    <w:rsid w:val="00AA67EE"/>
    <w:rsid w:val="00AB6B33"/>
    <w:rsid w:val="00AC1AF4"/>
    <w:rsid w:val="00AC7335"/>
    <w:rsid w:val="00AD29B0"/>
    <w:rsid w:val="00AD5E81"/>
    <w:rsid w:val="00AE0C60"/>
    <w:rsid w:val="00AE0CC8"/>
    <w:rsid w:val="00AE1607"/>
    <w:rsid w:val="00AE180C"/>
    <w:rsid w:val="00AF1313"/>
    <w:rsid w:val="00AF51A3"/>
    <w:rsid w:val="00AF73ED"/>
    <w:rsid w:val="00B03683"/>
    <w:rsid w:val="00B036FA"/>
    <w:rsid w:val="00B0527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30DA1"/>
    <w:rsid w:val="00B34C9B"/>
    <w:rsid w:val="00B404AF"/>
    <w:rsid w:val="00B4258D"/>
    <w:rsid w:val="00B42E0E"/>
    <w:rsid w:val="00B434AE"/>
    <w:rsid w:val="00B43BFE"/>
    <w:rsid w:val="00B43CEF"/>
    <w:rsid w:val="00B463AC"/>
    <w:rsid w:val="00B540F2"/>
    <w:rsid w:val="00B612A6"/>
    <w:rsid w:val="00B61F03"/>
    <w:rsid w:val="00B77557"/>
    <w:rsid w:val="00B82E29"/>
    <w:rsid w:val="00B83DF7"/>
    <w:rsid w:val="00B934E4"/>
    <w:rsid w:val="00BA3454"/>
    <w:rsid w:val="00BA3C9A"/>
    <w:rsid w:val="00BA4ED6"/>
    <w:rsid w:val="00BA5191"/>
    <w:rsid w:val="00BA51AE"/>
    <w:rsid w:val="00BA769D"/>
    <w:rsid w:val="00BB1EC8"/>
    <w:rsid w:val="00BB2465"/>
    <w:rsid w:val="00BB3810"/>
    <w:rsid w:val="00BB7812"/>
    <w:rsid w:val="00BB7A3B"/>
    <w:rsid w:val="00BC140D"/>
    <w:rsid w:val="00BC7E4C"/>
    <w:rsid w:val="00BD0606"/>
    <w:rsid w:val="00BD0671"/>
    <w:rsid w:val="00BD0CAD"/>
    <w:rsid w:val="00BD53CF"/>
    <w:rsid w:val="00BD6C4E"/>
    <w:rsid w:val="00BE1299"/>
    <w:rsid w:val="00BE3F1D"/>
    <w:rsid w:val="00BE44EB"/>
    <w:rsid w:val="00BE592D"/>
    <w:rsid w:val="00BF32BE"/>
    <w:rsid w:val="00BF59E5"/>
    <w:rsid w:val="00BF7007"/>
    <w:rsid w:val="00BF72DB"/>
    <w:rsid w:val="00C032B7"/>
    <w:rsid w:val="00C03B7B"/>
    <w:rsid w:val="00C04974"/>
    <w:rsid w:val="00C07F28"/>
    <w:rsid w:val="00C1098A"/>
    <w:rsid w:val="00C10DFF"/>
    <w:rsid w:val="00C1262D"/>
    <w:rsid w:val="00C12DB9"/>
    <w:rsid w:val="00C12F5D"/>
    <w:rsid w:val="00C146A7"/>
    <w:rsid w:val="00C158F4"/>
    <w:rsid w:val="00C16B3D"/>
    <w:rsid w:val="00C179E4"/>
    <w:rsid w:val="00C17F1F"/>
    <w:rsid w:val="00C24DB9"/>
    <w:rsid w:val="00C250F2"/>
    <w:rsid w:val="00C26848"/>
    <w:rsid w:val="00C30DB9"/>
    <w:rsid w:val="00C326EC"/>
    <w:rsid w:val="00C336A4"/>
    <w:rsid w:val="00C34DE5"/>
    <w:rsid w:val="00C34F53"/>
    <w:rsid w:val="00C35748"/>
    <w:rsid w:val="00C4548B"/>
    <w:rsid w:val="00C46625"/>
    <w:rsid w:val="00C47729"/>
    <w:rsid w:val="00C47762"/>
    <w:rsid w:val="00C544D3"/>
    <w:rsid w:val="00C54C7F"/>
    <w:rsid w:val="00C55A79"/>
    <w:rsid w:val="00C63316"/>
    <w:rsid w:val="00C6338C"/>
    <w:rsid w:val="00C63C6D"/>
    <w:rsid w:val="00C66AEC"/>
    <w:rsid w:val="00C67BA2"/>
    <w:rsid w:val="00C7403C"/>
    <w:rsid w:val="00C763BD"/>
    <w:rsid w:val="00C77295"/>
    <w:rsid w:val="00C81ED1"/>
    <w:rsid w:val="00C82CDF"/>
    <w:rsid w:val="00C83EBE"/>
    <w:rsid w:val="00C84678"/>
    <w:rsid w:val="00C8478D"/>
    <w:rsid w:val="00C84EA9"/>
    <w:rsid w:val="00C8697C"/>
    <w:rsid w:val="00C87312"/>
    <w:rsid w:val="00C87F2B"/>
    <w:rsid w:val="00C92AFA"/>
    <w:rsid w:val="00C94D5E"/>
    <w:rsid w:val="00C9608C"/>
    <w:rsid w:val="00C97A67"/>
    <w:rsid w:val="00CA1A32"/>
    <w:rsid w:val="00CA2D84"/>
    <w:rsid w:val="00CA5FDF"/>
    <w:rsid w:val="00CB18C9"/>
    <w:rsid w:val="00CB1DB3"/>
    <w:rsid w:val="00CB6749"/>
    <w:rsid w:val="00CC116C"/>
    <w:rsid w:val="00CC1427"/>
    <w:rsid w:val="00CC2CE8"/>
    <w:rsid w:val="00CC334B"/>
    <w:rsid w:val="00CC3CF8"/>
    <w:rsid w:val="00CD2979"/>
    <w:rsid w:val="00CD57C1"/>
    <w:rsid w:val="00CD717D"/>
    <w:rsid w:val="00CD73AE"/>
    <w:rsid w:val="00CE5350"/>
    <w:rsid w:val="00CE6AD3"/>
    <w:rsid w:val="00CE78B9"/>
    <w:rsid w:val="00CE7DDE"/>
    <w:rsid w:val="00CF2F86"/>
    <w:rsid w:val="00CF3FEC"/>
    <w:rsid w:val="00CF41F7"/>
    <w:rsid w:val="00D064C6"/>
    <w:rsid w:val="00D06A81"/>
    <w:rsid w:val="00D074CA"/>
    <w:rsid w:val="00D2020E"/>
    <w:rsid w:val="00D20F92"/>
    <w:rsid w:val="00D2128F"/>
    <w:rsid w:val="00D227E0"/>
    <w:rsid w:val="00D22E3B"/>
    <w:rsid w:val="00D237DE"/>
    <w:rsid w:val="00D25214"/>
    <w:rsid w:val="00D252FD"/>
    <w:rsid w:val="00D34BF8"/>
    <w:rsid w:val="00D36305"/>
    <w:rsid w:val="00D4048A"/>
    <w:rsid w:val="00D444CB"/>
    <w:rsid w:val="00D47442"/>
    <w:rsid w:val="00D52ABA"/>
    <w:rsid w:val="00D53704"/>
    <w:rsid w:val="00D54E45"/>
    <w:rsid w:val="00D57669"/>
    <w:rsid w:val="00D630C7"/>
    <w:rsid w:val="00D63B4D"/>
    <w:rsid w:val="00D64B3C"/>
    <w:rsid w:val="00D6743A"/>
    <w:rsid w:val="00D67BB0"/>
    <w:rsid w:val="00D775BD"/>
    <w:rsid w:val="00D77870"/>
    <w:rsid w:val="00D8338B"/>
    <w:rsid w:val="00D833F4"/>
    <w:rsid w:val="00D85AA1"/>
    <w:rsid w:val="00D87E34"/>
    <w:rsid w:val="00D95738"/>
    <w:rsid w:val="00D96A10"/>
    <w:rsid w:val="00D971B4"/>
    <w:rsid w:val="00DA259C"/>
    <w:rsid w:val="00DB5492"/>
    <w:rsid w:val="00DB5DEE"/>
    <w:rsid w:val="00DB6AF9"/>
    <w:rsid w:val="00DB776D"/>
    <w:rsid w:val="00DC3935"/>
    <w:rsid w:val="00DC69B5"/>
    <w:rsid w:val="00DC6BA2"/>
    <w:rsid w:val="00DD1BE3"/>
    <w:rsid w:val="00DD462F"/>
    <w:rsid w:val="00DD52A6"/>
    <w:rsid w:val="00DD6403"/>
    <w:rsid w:val="00DD740D"/>
    <w:rsid w:val="00DE4428"/>
    <w:rsid w:val="00DE5C6C"/>
    <w:rsid w:val="00DE6281"/>
    <w:rsid w:val="00DF1379"/>
    <w:rsid w:val="00DF1A7E"/>
    <w:rsid w:val="00DF5D87"/>
    <w:rsid w:val="00DF7470"/>
    <w:rsid w:val="00E018A1"/>
    <w:rsid w:val="00E04A88"/>
    <w:rsid w:val="00E06066"/>
    <w:rsid w:val="00E06F11"/>
    <w:rsid w:val="00E15B01"/>
    <w:rsid w:val="00E17F1E"/>
    <w:rsid w:val="00E21965"/>
    <w:rsid w:val="00E2275E"/>
    <w:rsid w:val="00E234B2"/>
    <w:rsid w:val="00E24E5E"/>
    <w:rsid w:val="00E269AF"/>
    <w:rsid w:val="00E26EB4"/>
    <w:rsid w:val="00E31237"/>
    <w:rsid w:val="00E3147E"/>
    <w:rsid w:val="00E318B6"/>
    <w:rsid w:val="00E31E1A"/>
    <w:rsid w:val="00E341CE"/>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2D9F"/>
    <w:rsid w:val="00E66997"/>
    <w:rsid w:val="00E7018E"/>
    <w:rsid w:val="00E714C0"/>
    <w:rsid w:val="00E71ABE"/>
    <w:rsid w:val="00E72F27"/>
    <w:rsid w:val="00E74EB5"/>
    <w:rsid w:val="00E763C2"/>
    <w:rsid w:val="00E76C68"/>
    <w:rsid w:val="00E82931"/>
    <w:rsid w:val="00E82FE4"/>
    <w:rsid w:val="00E840EA"/>
    <w:rsid w:val="00E8756D"/>
    <w:rsid w:val="00E87E43"/>
    <w:rsid w:val="00E91436"/>
    <w:rsid w:val="00E92976"/>
    <w:rsid w:val="00EA064B"/>
    <w:rsid w:val="00EA2907"/>
    <w:rsid w:val="00EA2C60"/>
    <w:rsid w:val="00EA3EF2"/>
    <w:rsid w:val="00EA4DF4"/>
    <w:rsid w:val="00EA7B43"/>
    <w:rsid w:val="00EB03E7"/>
    <w:rsid w:val="00EB22E5"/>
    <w:rsid w:val="00EB2759"/>
    <w:rsid w:val="00EC1306"/>
    <w:rsid w:val="00EC1B15"/>
    <w:rsid w:val="00EC1F74"/>
    <w:rsid w:val="00EC52AD"/>
    <w:rsid w:val="00EC5783"/>
    <w:rsid w:val="00ED3717"/>
    <w:rsid w:val="00ED46C9"/>
    <w:rsid w:val="00ED6008"/>
    <w:rsid w:val="00EE1351"/>
    <w:rsid w:val="00EE2D7B"/>
    <w:rsid w:val="00EE3425"/>
    <w:rsid w:val="00EE3FB2"/>
    <w:rsid w:val="00EE4304"/>
    <w:rsid w:val="00EE4C90"/>
    <w:rsid w:val="00EE4F25"/>
    <w:rsid w:val="00EF23AF"/>
    <w:rsid w:val="00EF3C14"/>
    <w:rsid w:val="00EF3D63"/>
    <w:rsid w:val="00F00453"/>
    <w:rsid w:val="00F007EF"/>
    <w:rsid w:val="00F01E49"/>
    <w:rsid w:val="00F02D47"/>
    <w:rsid w:val="00F02F54"/>
    <w:rsid w:val="00F04A4C"/>
    <w:rsid w:val="00F04C87"/>
    <w:rsid w:val="00F12033"/>
    <w:rsid w:val="00F203FB"/>
    <w:rsid w:val="00F20C2B"/>
    <w:rsid w:val="00F22037"/>
    <w:rsid w:val="00F23590"/>
    <w:rsid w:val="00F2797F"/>
    <w:rsid w:val="00F31532"/>
    <w:rsid w:val="00F33905"/>
    <w:rsid w:val="00F362F6"/>
    <w:rsid w:val="00F3719F"/>
    <w:rsid w:val="00F4082F"/>
    <w:rsid w:val="00F43F7E"/>
    <w:rsid w:val="00F52622"/>
    <w:rsid w:val="00F52CE7"/>
    <w:rsid w:val="00F55329"/>
    <w:rsid w:val="00F568ED"/>
    <w:rsid w:val="00F60677"/>
    <w:rsid w:val="00F60E34"/>
    <w:rsid w:val="00F62F54"/>
    <w:rsid w:val="00F62F6E"/>
    <w:rsid w:val="00F674DD"/>
    <w:rsid w:val="00F702BD"/>
    <w:rsid w:val="00F71F61"/>
    <w:rsid w:val="00F758B0"/>
    <w:rsid w:val="00F825C7"/>
    <w:rsid w:val="00F83545"/>
    <w:rsid w:val="00F84ADE"/>
    <w:rsid w:val="00F8607F"/>
    <w:rsid w:val="00F93B2F"/>
    <w:rsid w:val="00F957ED"/>
    <w:rsid w:val="00FA06E1"/>
    <w:rsid w:val="00FA4D52"/>
    <w:rsid w:val="00FA6A8D"/>
    <w:rsid w:val="00FA72C4"/>
    <w:rsid w:val="00FB00CB"/>
    <w:rsid w:val="00FB5EDB"/>
    <w:rsid w:val="00FB5F7F"/>
    <w:rsid w:val="00FC2F5B"/>
    <w:rsid w:val="00FD3406"/>
    <w:rsid w:val="00FD50CD"/>
    <w:rsid w:val="00FD6961"/>
    <w:rsid w:val="00FD6A3E"/>
    <w:rsid w:val="00FD7D60"/>
    <w:rsid w:val="00FE19C2"/>
    <w:rsid w:val="00FE31EC"/>
    <w:rsid w:val="00FE395E"/>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qFormat="1"/>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qFormat/>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qFormat/>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 w:type="character" w:customStyle="1" w:styleId="trackchangetextinsertion">
    <w:name w:val="trackchangetextinsertion"/>
    <w:basedOn w:val="DefaultParagraphFont"/>
    <w:rsid w:val="00F758B0"/>
  </w:style>
  <w:style w:type="character" w:customStyle="1" w:styleId="textrun">
    <w:name w:val="textrun"/>
    <w:basedOn w:val="DefaultParagraphFont"/>
    <w:rsid w:val="00F758B0"/>
  </w:style>
  <w:style w:type="character" w:customStyle="1" w:styleId="tabrun">
    <w:name w:val="tabrun"/>
    <w:basedOn w:val="DefaultParagraphFont"/>
    <w:rsid w:val="00F758B0"/>
  </w:style>
  <w:style w:type="character" w:customStyle="1" w:styleId="tableaderchars">
    <w:name w:val="tableaderchars"/>
    <w:basedOn w:val="DefaultParagraphFont"/>
    <w:rsid w:val="00F758B0"/>
  </w:style>
  <w:style w:type="character" w:customStyle="1" w:styleId="trackchangeblobmodified">
    <w:name w:val="trackchangeblobmodified"/>
    <w:basedOn w:val="DefaultParagraphFont"/>
    <w:rsid w:val="00F758B0"/>
  </w:style>
  <w:style w:type="character" w:customStyle="1" w:styleId="trackchangeblobinsertion">
    <w:name w:val="trackchangeblobinsertion"/>
    <w:basedOn w:val="DefaultParagraphFont"/>
    <w:rsid w:val="00F758B0"/>
  </w:style>
  <w:style w:type="character" w:customStyle="1" w:styleId="wacimagecontainer">
    <w:name w:val="wacimagecontainer"/>
    <w:basedOn w:val="DefaultParagraphFont"/>
    <w:rsid w:val="00F75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02342865">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CB53A8-9DDC-4D7A-BC0D-B166C25D4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42</Pages>
  <Words>16301</Words>
  <Characters>92920</Characters>
  <Application>Microsoft Office Word</Application>
  <DocSecurity>0</DocSecurity>
  <Lines>774</Lines>
  <Paragraphs>218</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109003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DeepanshuG-161</cp:lastModifiedBy>
  <cp:revision>6</cp:revision>
  <dcterms:created xsi:type="dcterms:W3CDTF">2025-08-07T09:34:00Z</dcterms:created>
  <dcterms:modified xsi:type="dcterms:W3CDTF">2025-08-15T07:54:00Z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